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210A860E" w:rsidR="00E511F4" w:rsidRPr="00E511F4" w:rsidRDefault="00E511F4" w:rsidP="00E511F4">
      <w:pPr>
        <w:pStyle w:val="CRCoverPage"/>
        <w:tabs>
          <w:tab w:val="right" w:pos="9639"/>
        </w:tabs>
        <w:spacing w:after="0"/>
        <w:rPr>
          <w:b/>
          <w:noProof/>
          <w:sz w:val="24"/>
        </w:rPr>
      </w:pPr>
      <w:bookmarkStart w:id="0" w:name="Title"/>
      <w:bookmarkEnd w:id="0"/>
      <w:r w:rsidRPr="00E511F4">
        <w:rPr>
          <w:b/>
          <w:noProof/>
          <w:sz w:val="24"/>
        </w:rPr>
        <w:t xml:space="preserve">3GPP TSG-RAN WG4 Meeting # 109                                                               </w:t>
      </w:r>
      <w:r w:rsidRPr="00644C2F">
        <w:rPr>
          <w:b/>
          <w:noProof/>
          <w:sz w:val="24"/>
        </w:rPr>
        <w:t>R4-23</w:t>
      </w:r>
      <w:r w:rsidR="00644C2F" w:rsidRPr="00644C2F">
        <w:rPr>
          <w:b/>
          <w:noProof/>
          <w:sz w:val="24"/>
        </w:rPr>
        <w:t>18403</w:t>
      </w:r>
    </w:p>
    <w:p w14:paraId="3380312D" w14:textId="2A26BC3F" w:rsidR="00E511F4" w:rsidRDefault="00E511F4" w:rsidP="00E511F4">
      <w:pPr>
        <w:pStyle w:val="CRCoverPage"/>
        <w:tabs>
          <w:tab w:val="right" w:pos="9639"/>
        </w:tabs>
        <w:spacing w:after="0"/>
        <w:rPr>
          <w:b/>
          <w:noProof/>
          <w:sz w:val="24"/>
        </w:rPr>
      </w:pPr>
      <w:r w:rsidRPr="00E511F4">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48A08" w:rsidR="001E41F3" w:rsidRPr="00410371" w:rsidRDefault="00E511F4" w:rsidP="00C1117C">
            <w:pPr>
              <w:pStyle w:val="CRCoverPage"/>
              <w:spacing w:after="0"/>
              <w:ind w:right="200"/>
              <w:jc w:val="right"/>
              <w:rPr>
                <w:b/>
                <w:noProof/>
                <w:sz w:val="28"/>
              </w:rPr>
            </w:pPr>
            <w:r>
              <w:t>3</w:t>
            </w:r>
            <w:r w:rsidR="00C1117C">
              <w:t>6.307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C34AC" w:rsidR="001E41F3" w:rsidRPr="00410371" w:rsidRDefault="00C1117C" w:rsidP="00E511F4">
            <w:pPr>
              <w:pStyle w:val="CRCoverPage"/>
              <w:spacing w:after="0"/>
              <w:rPr>
                <w:noProof/>
              </w:rPr>
            </w:pPr>
            <w:r>
              <w:t>4495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C9BC" w:rsidR="001E41F3" w:rsidRPr="00410371" w:rsidRDefault="00E511F4" w:rsidP="00C1117C">
            <w:pPr>
              <w:pStyle w:val="CRCoverPage"/>
              <w:spacing w:after="0"/>
              <w:jc w:val="center"/>
              <w:rPr>
                <w:noProof/>
                <w:sz w:val="28"/>
              </w:rPr>
            </w:pPr>
            <w:r>
              <w:t>18.</w:t>
            </w:r>
            <w:r w:rsidR="00C1117C">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510875" w:rsidR="00F25D98" w:rsidRDefault="00C111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BE300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7414D" w:rsidR="001E41F3" w:rsidRDefault="00C1117C">
            <w:pPr>
              <w:pStyle w:val="CRCoverPage"/>
              <w:spacing w:after="0"/>
              <w:ind w:left="100"/>
              <w:rPr>
                <w:noProof/>
              </w:rPr>
            </w:pPr>
            <w:r w:rsidRPr="00C1117C">
              <w:t xml:space="preserve">Correction of </w:t>
            </w:r>
            <w:proofErr w:type="spellStart"/>
            <w:r w:rsidRPr="00C1117C">
              <w:t>TS</w:t>
            </w:r>
            <w:proofErr w:type="spellEnd"/>
            <w:r w:rsidRPr="00C1117C">
              <w:t xml:space="preserve"> 36.307 spec release problem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11E06" w:rsidR="001E41F3" w:rsidRDefault="00C1117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4BBA6" w:rsidR="001E41F3" w:rsidRDefault="00E511F4" w:rsidP="00E511F4">
            <w:pPr>
              <w:pStyle w:val="CRCoverPage"/>
              <w:spacing w:after="0"/>
              <w:rPr>
                <w:noProof/>
              </w:rPr>
            </w:pPr>
            <w:r>
              <w:t xml:space="preserve"> 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92FCE" w:rsidR="001E41F3" w:rsidRDefault="00E511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0D88" w:rsidR="001E41F3" w:rsidRPr="00E511F4" w:rsidRDefault="00C1117C">
            <w:pPr>
              <w:pStyle w:val="CRCoverPage"/>
              <w:spacing w:after="0"/>
              <w:ind w:left="100"/>
              <w:rPr>
                <w:noProof/>
                <w:lang w:val="en-US" w:eastAsia="zh-CN"/>
              </w:rPr>
            </w:pPr>
            <w:r>
              <w:rPr>
                <w:noProof/>
              </w:rPr>
              <w:t>The R18 36.307 spec should point to R-18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F3975" w:rsidR="001E41F3" w:rsidRDefault="00C1117C" w:rsidP="00E511F4">
            <w:pPr>
              <w:pStyle w:val="CRCoverPage"/>
              <w:spacing w:after="0"/>
              <w:ind w:left="100"/>
              <w:rPr>
                <w:noProof/>
              </w:rPr>
            </w:pPr>
            <w:r>
              <w:rPr>
                <w:noProof/>
              </w:rPr>
              <w:t>Correct the wrong spec release problem in 36.307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912E7" w:rsidR="001E41F3" w:rsidRDefault="00C1117C" w:rsidP="00C1117C">
            <w:pPr>
              <w:pStyle w:val="CRCoverPage"/>
              <w:spacing w:after="0"/>
              <w:ind w:left="100"/>
              <w:rPr>
                <w:noProof/>
              </w:rPr>
            </w:pPr>
            <w:r>
              <w:rPr>
                <w:noProof/>
              </w:rPr>
              <w:t>The core spec references for R18 36.307 are not correct</w:t>
            </w:r>
            <w:r w:rsidR="00E511F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E7693" w:rsidR="001E41F3" w:rsidRDefault="005D6C16">
            <w:pPr>
              <w:pStyle w:val="CRCoverPage"/>
              <w:spacing w:after="0"/>
              <w:ind w:left="100"/>
              <w:rPr>
                <w:noProof/>
              </w:rPr>
            </w:pPr>
            <w:bookmarkStart w:id="2" w:name="_GoBack"/>
            <w:r>
              <w:rPr>
                <w:noProof/>
              </w:rPr>
              <w:t>Clause 3, Annex A, B, C, D, E</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30B3E21F" w14:textId="77777777" w:rsidR="00C1117C" w:rsidRDefault="00C1117C" w:rsidP="00C1117C">
      <w:pPr>
        <w:pStyle w:val="2"/>
      </w:pPr>
      <w:r>
        <w:t>3A.1</w:t>
      </w:r>
      <w:r>
        <w:tab/>
        <w:t>Additional E-</w:t>
      </w:r>
      <w:proofErr w:type="spellStart"/>
      <w:r>
        <w:t>UTRA</w:t>
      </w:r>
      <w:proofErr w:type="spellEnd"/>
      <w:r>
        <w:t xml:space="preserve"> operating bands</w:t>
      </w:r>
    </w:p>
    <w:p w14:paraId="7FF67DAC" w14:textId="17F854CB" w:rsidR="00C1117C" w:rsidRDefault="00C1117C" w:rsidP="00C1117C">
      <w:r>
        <w:t xml:space="preserve">Requirements for a </w:t>
      </w:r>
      <w:del w:id="3" w:author="CATT" w:date="2023-11-02T15:25:00Z">
        <w:r w:rsidDel="00C1117C">
          <w:delText>Rel-17</w:delText>
        </w:r>
      </w:del>
      <w:ins w:id="4" w:author="CATT" w:date="2023-11-02T15:25:00Z">
        <w:r>
          <w:t>Rel-18</w:t>
        </w:r>
      </w:ins>
      <w:r>
        <w:t xml:space="preserve"> </w:t>
      </w:r>
      <w:proofErr w:type="spellStart"/>
      <w:r>
        <w:t>UE</w:t>
      </w:r>
      <w:proofErr w:type="spellEnd"/>
      <w:r>
        <w:t xml:space="preserve"> for additional E-</w:t>
      </w:r>
      <w:proofErr w:type="spellStart"/>
      <w:r>
        <w:t>UTRA</w:t>
      </w:r>
      <w:proofErr w:type="spellEnd"/>
      <w:r>
        <w:t xml:space="preserve"> operating bands compared to </w:t>
      </w:r>
      <w:proofErr w:type="spellStart"/>
      <w:r>
        <w:t>TS</w:t>
      </w:r>
      <w:proofErr w:type="spellEnd"/>
      <w:r>
        <w:t xml:space="preserve"> 36.101 </w:t>
      </w:r>
      <w:del w:id="5" w:author="CATT" w:date="2023-11-02T15:25:00Z">
        <w:r w:rsidDel="00C1117C">
          <w:delText>Rel-17</w:delText>
        </w:r>
      </w:del>
      <w:ins w:id="6" w:author="CATT" w:date="2023-11-02T15:25:00Z">
        <w:r>
          <w:t>Rel-18</w:t>
        </w:r>
      </w:ins>
      <w:r>
        <w:t xml:space="preserve"> [2] are introduced via this clause.</w:t>
      </w:r>
    </w:p>
    <w:p w14:paraId="2E403B74" w14:textId="77777777" w:rsidR="00C1117C" w:rsidRDefault="00C1117C" w:rsidP="00C1117C">
      <w:pPr>
        <w:pStyle w:val="TH"/>
      </w:pPr>
      <w:r>
        <w:t>Table 3A.1-1: E-</w:t>
      </w:r>
      <w:proofErr w:type="spellStart"/>
      <w:r>
        <w:t>UTRA</w:t>
      </w:r>
      <w:proofErr w:type="spellEnd"/>
      <w:r>
        <w:t xml:space="preserve"> operating bands and </w:t>
      </w:r>
      <w:proofErr w:type="spellStart"/>
      <w:r>
        <w:t>UE</w:t>
      </w:r>
      <w:proofErr w:type="spellEnd"/>
      <w:r>
        <w:t xml:space="preserv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C1117C" w14:paraId="048873C6" w14:textId="77777777" w:rsidTr="00C1117C">
        <w:trPr>
          <w:trHeight w:val="288"/>
        </w:trPr>
        <w:tc>
          <w:tcPr>
            <w:tcW w:w="4479" w:type="dxa"/>
            <w:tcBorders>
              <w:top w:val="single" w:sz="4" w:space="0" w:color="auto"/>
              <w:left w:val="single" w:sz="4" w:space="0" w:color="auto"/>
              <w:bottom w:val="single" w:sz="4" w:space="0" w:color="auto"/>
              <w:right w:val="single" w:sz="4" w:space="0" w:color="auto"/>
            </w:tcBorders>
            <w:noWrap/>
            <w:vAlign w:val="center"/>
            <w:hideMark/>
          </w:tcPr>
          <w:p w14:paraId="7135904D" w14:textId="77777777" w:rsidR="00C1117C" w:rsidRDefault="00C1117C">
            <w:pPr>
              <w:pStyle w:val="TAH"/>
              <w:rPr>
                <w:rFonts w:eastAsia="Times New Roman" w:cs="Arial"/>
              </w:rPr>
            </w:pPr>
            <w:r>
              <w:rPr>
                <w:rFonts w:cs="Arial"/>
              </w:rPr>
              <w:t>Feature</w:t>
            </w:r>
          </w:p>
        </w:tc>
        <w:tc>
          <w:tcPr>
            <w:tcW w:w="1191" w:type="dxa"/>
            <w:tcBorders>
              <w:top w:val="single" w:sz="4" w:space="0" w:color="auto"/>
              <w:left w:val="nil"/>
              <w:bottom w:val="single" w:sz="4" w:space="0" w:color="auto"/>
              <w:right w:val="single" w:sz="4" w:space="0" w:color="auto"/>
            </w:tcBorders>
            <w:noWrap/>
            <w:vAlign w:val="center"/>
            <w:hideMark/>
          </w:tcPr>
          <w:p w14:paraId="2EEDDEE6" w14:textId="77777777" w:rsidR="00C1117C" w:rsidRDefault="00C1117C">
            <w:pPr>
              <w:pStyle w:val="TAH"/>
              <w:rPr>
                <w:rFonts w:eastAsia="Times New Roman" w:cs="Arial"/>
              </w:rPr>
            </w:pPr>
            <w:r>
              <w:rPr>
                <w:rFonts w:cs="Arial"/>
              </w:rPr>
              <w:t>Duplex-mode</w:t>
            </w:r>
          </w:p>
        </w:tc>
        <w:tc>
          <w:tcPr>
            <w:tcW w:w="1418" w:type="dxa"/>
            <w:tcBorders>
              <w:top w:val="single" w:sz="4" w:space="0" w:color="auto"/>
              <w:left w:val="nil"/>
              <w:bottom w:val="single" w:sz="4" w:space="0" w:color="auto"/>
              <w:right w:val="single" w:sz="4" w:space="0" w:color="auto"/>
            </w:tcBorders>
            <w:noWrap/>
            <w:vAlign w:val="center"/>
            <w:hideMark/>
          </w:tcPr>
          <w:p w14:paraId="768CD9DE" w14:textId="77777777" w:rsidR="00C1117C" w:rsidRDefault="00C1117C">
            <w:pPr>
              <w:pStyle w:val="TAH"/>
              <w:rPr>
                <w:rFonts w:eastAsia="Times New Roman" w:cs="Arial"/>
              </w:rPr>
            </w:pPr>
            <w:r>
              <w:rPr>
                <w:rFonts w:cs="Arial"/>
              </w:rPr>
              <w:t>Release</w:t>
            </w:r>
          </w:p>
          <w:p w14:paraId="148F2252" w14:textId="77777777" w:rsidR="00C1117C" w:rsidRDefault="00C1117C">
            <w:pPr>
              <w:pStyle w:val="TAH"/>
              <w:rPr>
                <w:rFonts w:eastAsia="Times New Roman"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2246341" w14:textId="77777777" w:rsidR="00C1117C" w:rsidRDefault="00C1117C">
            <w:pPr>
              <w:pStyle w:val="TAH"/>
              <w:rPr>
                <w:rFonts w:eastAsia="Times New Roman" w:cs="Arial"/>
                <w:lang w:val="en-US"/>
              </w:rPr>
            </w:pPr>
            <w:r>
              <w:rPr>
                <w:rFonts w:cs="Arial"/>
                <w:lang w:val="en-US"/>
              </w:rPr>
              <w:t>Requirements to be fulfilled</w:t>
            </w:r>
          </w:p>
          <w:p w14:paraId="590088AE" w14:textId="77777777" w:rsidR="00C1117C" w:rsidRDefault="00C1117C">
            <w:pPr>
              <w:pStyle w:val="TAH"/>
              <w:rPr>
                <w:rFonts w:eastAsia="Times New Roman" w:cs="Arial"/>
              </w:rPr>
            </w:pPr>
            <w:r>
              <w:rPr>
                <w:rFonts w:cs="Arial"/>
                <w:lang w:val="en-US"/>
              </w:rPr>
              <w:t xml:space="preserve">(see </w:t>
            </w:r>
            <w:proofErr w:type="spellStart"/>
            <w:r>
              <w:rPr>
                <w:rFonts w:cs="Arial"/>
                <w:lang w:val="en-US"/>
              </w:rPr>
              <w:t>TS</w:t>
            </w:r>
            <w:proofErr w:type="spellEnd"/>
            <w:r>
              <w:rPr>
                <w:rFonts w:cs="Arial"/>
                <w:lang w:val="en-US"/>
              </w:rPr>
              <w:t xml:space="preserve"> 36.307 of the release in which the band was introduced)</w:t>
            </w:r>
          </w:p>
        </w:tc>
      </w:tr>
      <w:tr w:rsidR="00C1117C" w14:paraId="4117DDFA" w14:textId="77777777" w:rsidTr="00C1117C">
        <w:trPr>
          <w:trHeight w:val="288"/>
        </w:trPr>
        <w:tc>
          <w:tcPr>
            <w:tcW w:w="4479" w:type="dxa"/>
            <w:tcBorders>
              <w:top w:val="nil"/>
              <w:left w:val="single" w:sz="4" w:space="0" w:color="auto"/>
              <w:bottom w:val="single" w:sz="4" w:space="0" w:color="auto"/>
              <w:right w:val="single" w:sz="4" w:space="0" w:color="auto"/>
            </w:tcBorders>
            <w:noWrap/>
            <w:hideMark/>
          </w:tcPr>
          <w:p w14:paraId="01CE3060" w14:textId="77777777" w:rsidR="00C1117C" w:rsidRDefault="00C1117C">
            <w:pPr>
              <w:pStyle w:val="TAL"/>
              <w:rPr>
                <w:rFonts w:eastAsia="Times New Roman"/>
              </w:rPr>
            </w:pPr>
            <w:r>
              <w:t>Operating bands, band number &lt;= 64, Power Class 3</w:t>
            </w:r>
          </w:p>
        </w:tc>
        <w:tc>
          <w:tcPr>
            <w:tcW w:w="1191" w:type="dxa"/>
            <w:tcBorders>
              <w:top w:val="nil"/>
              <w:left w:val="nil"/>
              <w:bottom w:val="single" w:sz="4" w:space="0" w:color="auto"/>
              <w:right w:val="single" w:sz="4" w:space="0" w:color="auto"/>
            </w:tcBorders>
            <w:noWrap/>
            <w:hideMark/>
          </w:tcPr>
          <w:p w14:paraId="5E228440" w14:textId="77777777" w:rsidR="00C1117C" w:rsidRDefault="00C1117C">
            <w:pPr>
              <w:pStyle w:val="TAL"/>
              <w:rPr>
                <w:rFonts w:eastAsia="Times New Roman"/>
              </w:rPr>
            </w:pPr>
            <w:proofErr w:type="spellStart"/>
            <w:r>
              <w:t>FDD</w:t>
            </w:r>
            <w:proofErr w:type="spellEnd"/>
            <w:r>
              <w:t xml:space="preserve">, </w:t>
            </w:r>
            <w:proofErr w:type="spellStart"/>
            <w:r>
              <w:t>TDD</w:t>
            </w:r>
            <w:proofErr w:type="spellEnd"/>
          </w:p>
        </w:tc>
        <w:tc>
          <w:tcPr>
            <w:tcW w:w="1418" w:type="dxa"/>
            <w:tcBorders>
              <w:top w:val="nil"/>
              <w:left w:val="nil"/>
              <w:bottom w:val="single" w:sz="4" w:space="0" w:color="auto"/>
              <w:right w:val="single" w:sz="4" w:space="0" w:color="auto"/>
            </w:tcBorders>
            <w:noWrap/>
            <w:hideMark/>
          </w:tcPr>
          <w:p w14:paraId="6D387FFD" w14:textId="77777777" w:rsidR="00C1117C" w:rsidRDefault="00C1117C">
            <w:pPr>
              <w:pStyle w:val="TAL"/>
              <w:rPr>
                <w:rFonts w:eastAsia="Times New Roman"/>
              </w:rPr>
            </w:pPr>
            <w:r>
              <w:t>Rel-8</w:t>
            </w:r>
          </w:p>
        </w:tc>
        <w:tc>
          <w:tcPr>
            <w:tcW w:w="2551" w:type="dxa"/>
            <w:tcBorders>
              <w:top w:val="nil"/>
              <w:left w:val="nil"/>
              <w:bottom w:val="single" w:sz="4" w:space="0" w:color="auto"/>
              <w:right w:val="single" w:sz="4" w:space="0" w:color="auto"/>
            </w:tcBorders>
            <w:hideMark/>
          </w:tcPr>
          <w:p w14:paraId="2B92FD9B" w14:textId="77777777" w:rsidR="00C1117C" w:rsidRDefault="00C1117C">
            <w:pPr>
              <w:pStyle w:val="TAL"/>
              <w:rPr>
                <w:rFonts w:eastAsia="Times New Roman"/>
              </w:rPr>
            </w:pPr>
            <w:r>
              <w:t>Table B.2.1-1, Table B.4.1-1</w:t>
            </w:r>
          </w:p>
        </w:tc>
      </w:tr>
      <w:tr w:rsidR="00C1117C" w14:paraId="4E20802E" w14:textId="77777777" w:rsidTr="00C1117C">
        <w:trPr>
          <w:trHeight w:val="288"/>
        </w:trPr>
        <w:tc>
          <w:tcPr>
            <w:tcW w:w="4479" w:type="dxa"/>
            <w:tcBorders>
              <w:top w:val="nil"/>
              <w:left w:val="single" w:sz="4" w:space="0" w:color="auto"/>
              <w:bottom w:val="single" w:sz="4" w:space="0" w:color="auto"/>
              <w:right w:val="single" w:sz="4" w:space="0" w:color="auto"/>
            </w:tcBorders>
            <w:noWrap/>
            <w:hideMark/>
          </w:tcPr>
          <w:p w14:paraId="4BABA247" w14:textId="77777777" w:rsidR="00C1117C" w:rsidRDefault="00C1117C">
            <w:pPr>
              <w:pStyle w:val="TAL"/>
              <w:rPr>
                <w:rFonts w:eastAsia="Times New Roman"/>
              </w:rPr>
            </w:pPr>
            <w:r>
              <w:t>Operating bands, band number &gt; 64, Power Class 3</w:t>
            </w:r>
          </w:p>
        </w:tc>
        <w:tc>
          <w:tcPr>
            <w:tcW w:w="1191" w:type="dxa"/>
            <w:tcBorders>
              <w:top w:val="nil"/>
              <w:left w:val="nil"/>
              <w:bottom w:val="single" w:sz="4" w:space="0" w:color="auto"/>
              <w:right w:val="single" w:sz="4" w:space="0" w:color="auto"/>
            </w:tcBorders>
            <w:noWrap/>
            <w:hideMark/>
          </w:tcPr>
          <w:p w14:paraId="127D4B32" w14:textId="77777777" w:rsidR="00C1117C" w:rsidRDefault="00C1117C">
            <w:pPr>
              <w:pStyle w:val="TAL"/>
              <w:rPr>
                <w:rFonts w:eastAsia="Times New Roman"/>
              </w:rPr>
            </w:pPr>
            <w:proofErr w:type="spellStart"/>
            <w:r>
              <w:t>FDD</w:t>
            </w:r>
            <w:proofErr w:type="spellEnd"/>
            <w:r>
              <w:t xml:space="preserve">, </w:t>
            </w:r>
            <w:proofErr w:type="spellStart"/>
            <w:r>
              <w:t>TDD</w:t>
            </w:r>
            <w:proofErr w:type="spellEnd"/>
          </w:p>
        </w:tc>
        <w:tc>
          <w:tcPr>
            <w:tcW w:w="1418" w:type="dxa"/>
            <w:tcBorders>
              <w:top w:val="nil"/>
              <w:left w:val="nil"/>
              <w:bottom w:val="single" w:sz="4" w:space="0" w:color="auto"/>
              <w:right w:val="single" w:sz="4" w:space="0" w:color="auto"/>
            </w:tcBorders>
            <w:noWrap/>
            <w:hideMark/>
          </w:tcPr>
          <w:p w14:paraId="6BBA88FD" w14:textId="77777777" w:rsidR="00C1117C" w:rsidRDefault="00C1117C">
            <w:pPr>
              <w:pStyle w:val="TAL"/>
              <w:rPr>
                <w:rFonts w:eastAsia="Times New Roman"/>
              </w:rPr>
            </w:pPr>
            <w:r>
              <w:t>Rel-9</w:t>
            </w:r>
          </w:p>
        </w:tc>
        <w:tc>
          <w:tcPr>
            <w:tcW w:w="2551" w:type="dxa"/>
            <w:tcBorders>
              <w:top w:val="nil"/>
              <w:left w:val="nil"/>
              <w:bottom w:val="single" w:sz="4" w:space="0" w:color="auto"/>
              <w:right w:val="single" w:sz="4" w:space="0" w:color="auto"/>
            </w:tcBorders>
            <w:hideMark/>
          </w:tcPr>
          <w:p w14:paraId="6E264B37" w14:textId="77777777" w:rsidR="00C1117C" w:rsidRDefault="00C1117C">
            <w:pPr>
              <w:pStyle w:val="TAL"/>
              <w:rPr>
                <w:rFonts w:eastAsia="Times New Roman"/>
              </w:rPr>
            </w:pPr>
            <w:r>
              <w:t>Table B.2.1-1, Table B.4.1-1</w:t>
            </w:r>
          </w:p>
        </w:tc>
      </w:tr>
      <w:tr w:rsidR="00C1117C" w14:paraId="68EBA924" w14:textId="77777777" w:rsidTr="00C1117C">
        <w:trPr>
          <w:trHeight w:val="288"/>
        </w:trPr>
        <w:tc>
          <w:tcPr>
            <w:tcW w:w="4479" w:type="dxa"/>
            <w:tcBorders>
              <w:top w:val="nil"/>
              <w:left w:val="single" w:sz="4" w:space="0" w:color="auto"/>
              <w:bottom w:val="single" w:sz="4" w:space="0" w:color="auto"/>
              <w:right w:val="single" w:sz="4" w:space="0" w:color="auto"/>
            </w:tcBorders>
            <w:noWrap/>
            <w:vAlign w:val="center"/>
            <w:hideMark/>
          </w:tcPr>
          <w:p w14:paraId="4FE240A6" w14:textId="77777777" w:rsidR="00C1117C" w:rsidRDefault="00C1117C">
            <w:pPr>
              <w:pStyle w:val="TAL"/>
              <w:rPr>
                <w:rFonts w:eastAsia="Times New Roman"/>
                <w:lang w:eastAsia="en-GB"/>
              </w:rPr>
            </w:pPr>
            <w:r>
              <w:t>Operating bands, NS-value &gt; 32</w:t>
            </w:r>
          </w:p>
        </w:tc>
        <w:tc>
          <w:tcPr>
            <w:tcW w:w="1191" w:type="dxa"/>
            <w:tcBorders>
              <w:top w:val="nil"/>
              <w:left w:val="nil"/>
              <w:bottom w:val="single" w:sz="4" w:space="0" w:color="auto"/>
              <w:right w:val="single" w:sz="4" w:space="0" w:color="auto"/>
            </w:tcBorders>
            <w:noWrap/>
            <w:vAlign w:val="center"/>
            <w:hideMark/>
          </w:tcPr>
          <w:p w14:paraId="35D6F546" w14:textId="77777777" w:rsidR="00C1117C" w:rsidRDefault="00C1117C">
            <w:pPr>
              <w:pStyle w:val="TAL"/>
              <w:rPr>
                <w:rFonts w:eastAsia="Times New Roman"/>
                <w:lang w:eastAsia="en-GB"/>
              </w:rPr>
            </w:pPr>
            <w:proofErr w:type="spellStart"/>
            <w:r>
              <w:t>FDD</w:t>
            </w:r>
            <w:proofErr w:type="spellEnd"/>
            <w:r>
              <w:t xml:space="preserve">, </w:t>
            </w:r>
            <w:proofErr w:type="spellStart"/>
            <w:r>
              <w:t>TDD</w:t>
            </w:r>
            <w:proofErr w:type="spellEnd"/>
          </w:p>
        </w:tc>
        <w:tc>
          <w:tcPr>
            <w:tcW w:w="1418" w:type="dxa"/>
            <w:tcBorders>
              <w:top w:val="nil"/>
              <w:left w:val="nil"/>
              <w:bottom w:val="single" w:sz="4" w:space="0" w:color="auto"/>
              <w:right w:val="single" w:sz="4" w:space="0" w:color="auto"/>
            </w:tcBorders>
            <w:noWrap/>
            <w:vAlign w:val="center"/>
            <w:hideMark/>
          </w:tcPr>
          <w:p w14:paraId="128C5786" w14:textId="77777777" w:rsidR="00C1117C" w:rsidRDefault="00C1117C">
            <w:pPr>
              <w:pStyle w:val="TAL"/>
              <w:rPr>
                <w:rFonts w:eastAsia="Times New Roman"/>
                <w:lang w:eastAsia="en-GB"/>
              </w:rPr>
            </w:pPr>
            <w:r>
              <w:t>Rel-10</w:t>
            </w:r>
          </w:p>
        </w:tc>
        <w:tc>
          <w:tcPr>
            <w:tcW w:w="2551" w:type="dxa"/>
            <w:tcBorders>
              <w:top w:val="nil"/>
              <w:left w:val="nil"/>
              <w:bottom w:val="single" w:sz="4" w:space="0" w:color="auto"/>
              <w:right w:val="single" w:sz="4" w:space="0" w:color="auto"/>
            </w:tcBorders>
            <w:vAlign w:val="center"/>
            <w:hideMark/>
          </w:tcPr>
          <w:p w14:paraId="2D066208" w14:textId="77777777" w:rsidR="00C1117C" w:rsidRDefault="00C1117C">
            <w:pPr>
              <w:pStyle w:val="TAL"/>
              <w:rPr>
                <w:rFonts w:eastAsia="Times New Roman"/>
                <w:lang w:eastAsia="en-GB"/>
              </w:rPr>
            </w:pPr>
            <w:r>
              <w:t>Table B.2.1-1, Table B.4.1-1</w:t>
            </w:r>
          </w:p>
        </w:tc>
      </w:tr>
      <w:tr w:rsidR="00C1117C" w14:paraId="6F93F4D5" w14:textId="77777777" w:rsidTr="00C1117C">
        <w:trPr>
          <w:trHeight w:val="288"/>
        </w:trPr>
        <w:tc>
          <w:tcPr>
            <w:tcW w:w="4479" w:type="dxa"/>
            <w:tcBorders>
              <w:top w:val="nil"/>
              <w:left w:val="single" w:sz="4" w:space="0" w:color="auto"/>
              <w:bottom w:val="single" w:sz="4" w:space="0" w:color="auto"/>
              <w:right w:val="single" w:sz="4" w:space="0" w:color="auto"/>
            </w:tcBorders>
            <w:noWrap/>
            <w:hideMark/>
          </w:tcPr>
          <w:p w14:paraId="33C4BAEC" w14:textId="77777777" w:rsidR="00C1117C" w:rsidRDefault="00C1117C">
            <w:pPr>
              <w:pStyle w:val="TAL"/>
              <w:rPr>
                <w:rFonts w:eastAsia="Times New Roman"/>
              </w:rPr>
            </w:pPr>
            <w:r>
              <w:t>Asymmetric operating bands, Power Class 3</w:t>
            </w:r>
          </w:p>
        </w:tc>
        <w:tc>
          <w:tcPr>
            <w:tcW w:w="1191" w:type="dxa"/>
            <w:tcBorders>
              <w:top w:val="nil"/>
              <w:left w:val="nil"/>
              <w:bottom w:val="single" w:sz="4" w:space="0" w:color="auto"/>
              <w:right w:val="single" w:sz="4" w:space="0" w:color="auto"/>
            </w:tcBorders>
            <w:noWrap/>
            <w:hideMark/>
          </w:tcPr>
          <w:p w14:paraId="1D43B858" w14:textId="77777777" w:rsidR="00C1117C" w:rsidRDefault="00C1117C">
            <w:pPr>
              <w:pStyle w:val="TAL"/>
              <w:rPr>
                <w:rFonts w:eastAsia="Times New Roman"/>
              </w:rPr>
            </w:pPr>
            <w:proofErr w:type="spellStart"/>
            <w:r>
              <w:t>FDD</w:t>
            </w:r>
            <w:proofErr w:type="spellEnd"/>
          </w:p>
        </w:tc>
        <w:tc>
          <w:tcPr>
            <w:tcW w:w="1418" w:type="dxa"/>
            <w:tcBorders>
              <w:top w:val="nil"/>
              <w:left w:val="nil"/>
              <w:bottom w:val="single" w:sz="4" w:space="0" w:color="auto"/>
              <w:right w:val="single" w:sz="4" w:space="0" w:color="auto"/>
            </w:tcBorders>
            <w:noWrap/>
            <w:hideMark/>
          </w:tcPr>
          <w:p w14:paraId="4A03BBD2" w14:textId="77777777" w:rsidR="00C1117C" w:rsidRDefault="00C1117C">
            <w:pPr>
              <w:pStyle w:val="TAL"/>
              <w:rPr>
                <w:rFonts w:eastAsia="Times New Roman"/>
              </w:rPr>
            </w:pPr>
            <w:r>
              <w:t>Rel-10</w:t>
            </w:r>
          </w:p>
        </w:tc>
        <w:tc>
          <w:tcPr>
            <w:tcW w:w="2551" w:type="dxa"/>
            <w:tcBorders>
              <w:top w:val="nil"/>
              <w:left w:val="nil"/>
              <w:bottom w:val="single" w:sz="4" w:space="0" w:color="auto"/>
              <w:right w:val="single" w:sz="4" w:space="0" w:color="auto"/>
            </w:tcBorders>
            <w:hideMark/>
          </w:tcPr>
          <w:p w14:paraId="0C493571" w14:textId="77777777" w:rsidR="00C1117C" w:rsidRDefault="00C1117C">
            <w:pPr>
              <w:pStyle w:val="TAL"/>
              <w:rPr>
                <w:rFonts w:eastAsia="Times New Roman"/>
              </w:rPr>
            </w:pPr>
            <w:r>
              <w:t>Table B.2.1-1, Table B.4.1-1</w:t>
            </w:r>
          </w:p>
        </w:tc>
      </w:tr>
      <w:tr w:rsidR="00C1117C" w14:paraId="08B16C94" w14:textId="77777777" w:rsidTr="00C1117C">
        <w:trPr>
          <w:trHeight w:val="288"/>
        </w:trPr>
        <w:tc>
          <w:tcPr>
            <w:tcW w:w="4479" w:type="dxa"/>
            <w:tcBorders>
              <w:top w:val="nil"/>
              <w:left w:val="single" w:sz="4" w:space="0" w:color="auto"/>
              <w:bottom w:val="single" w:sz="4" w:space="0" w:color="auto"/>
              <w:right w:val="single" w:sz="4" w:space="0" w:color="auto"/>
            </w:tcBorders>
            <w:noWrap/>
            <w:hideMark/>
          </w:tcPr>
          <w:p w14:paraId="1A2485D8" w14:textId="77777777" w:rsidR="00C1117C" w:rsidRDefault="00C1117C">
            <w:pPr>
              <w:pStyle w:val="TAL"/>
              <w:rPr>
                <w:rFonts w:eastAsia="Times New Roman"/>
              </w:rPr>
            </w:pPr>
            <w:r>
              <w:t>Operating bands, band number &lt;= 64, Power Class 1</w:t>
            </w:r>
          </w:p>
        </w:tc>
        <w:tc>
          <w:tcPr>
            <w:tcW w:w="1191" w:type="dxa"/>
            <w:tcBorders>
              <w:top w:val="nil"/>
              <w:left w:val="nil"/>
              <w:bottom w:val="single" w:sz="4" w:space="0" w:color="auto"/>
              <w:right w:val="single" w:sz="4" w:space="0" w:color="auto"/>
            </w:tcBorders>
            <w:noWrap/>
            <w:hideMark/>
          </w:tcPr>
          <w:p w14:paraId="062F69B1" w14:textId="77777777" w:rsidR="00C1117C" w:rsidRDefault="00C1117C">
            <w:pPr>
              <w:pStyle w:val="TAL"/>
              <w:rPr>
                <w:rFonts w:eastAsia="Times New Roman"/>
              </w:rPr>
            </w:pPr>
            <w:proofErr w:type="spellStart"/>
            <w:r>
              <w:t>FDD</w:t>
            </w:r>
            <w:proofErr w:type="spellEnd"/>
          </w:p>
        </w:tc>
        <w:tc>
          <w:tcPr>
            <w:tcW w:w="1418" w:type="dxa"/>
            <w:tcBorders>
              <w:top w:val="nil"/>
              <w:left w:val="nil"/>
              <w:bottom w:val="single" w:sz="4" w:space="0" w:color="auto"/>
              <w:right w:val="single" w:sz="4" w:space="0" w:color="auto"/>
            </w:tcBorders>
            <w:noWrap/>
            <w:hideMark/>
          </w:tcPr>
          <w:p w14:paraId="63F663F2" w14:textId="77777777" w:rsidR="00C1117C" w:rsidRDefault="00C1117C">
            <w:pPr>
              <w:pStyle w:val="TAL"/>
              <w:rPr>
                <w:rFonts w:eastAsia="Times New Roman"/>
              </w:rPr>
            </w:pPr>
            <w:r>
              <w:t>Rel-10</w:t>
            </w:r>
          </w:p>
        </w:tc>
        <w:tc>
          <w:tcPr>
            <w:tcW w:w="2551" w:type="dxa"/>
            <w:tcBorders>
              <w:top w:val="nil"/>
              <w:left w:val="nil"/>
              <w:bottom w:val="single" w:sz="4" w:space="0" w:color="auto"/>
              <w:right w:val="single" w:sz="4" w:space="0" w:color="auto"/>
            </w:tcBorders>
            <w:hideMark/>
          </w:tcPr>
          <w:p w14:paraId="7E65210A" w14:textId="77777777" w:rsidR="00C1117C" w:rsidRDefault="00C1117C">
            <w:pPr>
              <w:pStyle w:val="TAL"/>
              <w:rPr>
                <w:rFonts w:eastAsia="Times New Roman"/>
              </w:rPr>
            </w:pPr>
            <w:r>
              <w:t>Table B.2.1-1, Table B.4.1-1</w:t>
            </w:r>
          </w:p>
        </w:tc>
      </w:tr>
      <w:tr w:rsidR="00C1117C" w14:paraId="121EF86D" w14:textId="77777777" w:rsidTr="00C1117C">
        <w:trPr>
          <w:trHeight w:val="288"/>
        </w:trPr>
        <w:tc>
          <w:tcPr>
            <w:tcW w:w="4479" w:type="dxa"/>
            <w:tcBorders>
              <w:top w:val="nil"/>
              <w:left w:val="single" w:sz="4" w:space="0" w:color="auto"/>
              <w:bottom w:val="single" w:sz="4" w:space="0" w:color="auto"/>
              <w:right w:val="single" w:sz="4" w:space="0" w:color="auto"/>
            </w:tcBorders>
            <w:noWrap/>
            <w:hideMark/>
          </w:tcPr>
          <w:p w14:paraId="199F2B7B" w14:textId="77777777" w:rsidR="00C1117C" w:rsidRDefault="00C1117C">
            <w:pPr>
              <w:pStyle w:val="TAL"/>
              <w:rPr>
                <w:rFonts w:eastAsia="Times New Roman"/>
              </w:rPr>
            </w:pPr>
            <w:r>
              <w:t>Operating bands, Power Class 2</w:t>
            </w:r>
          </w:p>
        </w:tc>
        <w:tc>
          <w:tcPr>
            <w:tcW w:w="1191" w:type="dxa"/>
            <w:tcBorders>
              <w:top w:val="nil"/>
              <w:left w:val="nil"/>
              <w:bottom w:val="single" w:sz="4" w:space="0" w:color="auto"/>
              <w:right w:val="single" w:sz="4" w:space="0" w:color="auto"/>
            </w:tcBorders>
            <w:noWrap/>
            <w:hideMark/>
          </w:tcPr>
          <w:p w14:paraId="0A53CCA1" w14:textId="77777777" w:rsidR="00C1117C" w:rsidRDefault="00C1117C">
            <w:pPr>
              <w:pStyle w:val="TAL"/>
              <w:rPr>
                <w:rFonts w:eastAsia="Times New Roman"/>
              </w:rPr>
            </w:pPr>
            <w:proofErr w:type="spellStart"/>
            <w:r>
              <w:t>TDD</w:t>
            </w:r>
            <w:proofErr w:type="spellEnd"/>
          </w:p>
        </w:tc>
        <w:tc>
          <w:tcPr>
            <w:tcW w:w="1418" w:type="dxa"/>
            <w:tcBorders>
              <w:top w:val="nil"/>
              <w:left w:val="nil"/>
              <w:bottom w:val="single" w:sz="4" w:space="0" w:color="auto"/>
              <w:right w:val="single" w:sz="4" w:space="0" w:color="auto"/>
            </w:tcBorders>
            <w:noWrap/>
            <w:hideMark/>
          </w:tcPr>
          <w:p w14:paraId="4BDDDFC7" w14:textId="77777777" w:rsidR="00C1117C" w:rsidRDefault="00C1117C">
            <w:pPr>
              <w:pStyle w:val="TAL"/>
              <w:rPr>
                <w:rFonts w:eastAsia="Times New Roman"/>
              </w:rPr>
            </w:pPr>
            <w:r>
              <w:t>Rel-10</w:t>
            </w:r>
          </w:p>
        </w:tc>
        <w:tc>
          <w:tcPr>
            <w:tcW w:w="2551" w:type="dxa"/>
            <w:tcBorders>
              <w:top w:val="nil"/>
              <w:left w:val="nil"/>
              <w:bottom w:val="single" w:sz="4" w:space="0" w:color="auto"/>
              <w:right w:val="single" w:sz="4" w:space="0" w:color="auto"/>
            </w:tcBorders>
            <w:hideMark/>
          </w:tcPr>
          <w:p w14:paraId="19DEC457" w14:textId="77777777" w:rsidR="00C1117C" w:rsidRDefault="00C1117C">
            <w:pPr>
              <w:pStyle w:val="TAL"/>
              <w:rPr>
                <w:rFonts w:eastAsia="Times New Roman"/>
              </w:rPr>
            </w:pPr>
            <w:r>
              <w:t>Table B.2.1-1, Table B.4.1-1</w:t>
            </w:r>
          </w:p>
        </w:tc>
      </w:tr>
    </w:tbl>
    <w:p w14:paraId="492D37A0" w14:textId="77777777" w:rsidR="00C1117C" w:rsidRDefault="00C1117C" w:rsidP="00C1117C">
      <w:pPr>
        <w:rPr>
          <w:rFonts w:eastAsia="Times New Roman"/>
          <w:lang w:eastAsia="en-GB"/>
        </w:rPr>
      </w:pPr>
    </w:p>
    <w:p w14:paraId="66BBE0A5" w14:textId="77777777" w:rsidR="00C1117C" w:rsidRDefault="00C1117C" w:rsidP="00C1117C">
      <w:r>
        <w:t xml:space="preserve">For example, Band </w:t>
      </w:r>
      <w:r>
        <w:rPr>
          <w:lang w:eastAsia="ja-JP"/>
        </w:rPr>
        <w:t xml:space="preserve">19 </w:t>
      </w:r>
      <w:r>
        <w:t xml:space="preserve">was introduced in the Release </w:t>
      </w:r>
      <w:r>
        <w:rPr>
          <w:lang w:eastAsia="ja-JP"/>
        </w:rPr>
        <w:t>9</w:t>
      </w:r>
      <w:r>
        <w:t xml:space="preserve"> specifications. In order to implement a </w:t>
      </w:r>
      <w:proofErr w:type="spellStart"/>
      <w:r>
        <w:t>UE</w:t>
      </w:r>
      <w:proofErr w:type="spellEnd"/>
      <w:r>
        <w:t xml:space="preserve"> conforming to Release </w:t>
      </w:r>
      <w:r>
        <w:rPr>
          <w:lang w:eastAsia="ja-JP"/>
        </w:rPr>
        <w:t>8</w:t>
      </w:r>
      <w:r>
        <w:t xml:space="preserve"> but supporting Band </w:t>
      </w:r>
      <w:r>
        <w:rPr>
          <w:lang w:eastAsia="ja-JP"/>
        </w:rPr>
        <w:t>19</w:t>
      </w:r>
      <w:r>
        <w:t xml:space="preserve">, it is necessary for the </w:t>
      </w:r>
      <w:proofErr w:type="spellStart"/>
      <w:r>
        <w:t>UE</w:t>
      </w:r>
      <w:proofErr w:type="spellEnd"/>
      <w:r>
        <w:t xml:space="preserve"> to additionally conform to some parts of the Release </w:t>
      </w:r>
      <w:r>
        <w:rPr>
          <w:lang w:eastAsia="ja-JP"/>
        </w:rPr>
        <w:t>9</w:t>
      </w:r>
      <w:r>
        <w:t xml:space="preserve"> specifications (see corresponding Annexes of </w:t>
      </w:r>
      <w:proofErr w:type="spellStart"/>
      <w:r>
        <w:t>TS</w:t>
      </w:r>
      <w:proofErr w:type="spellEnd"/>
      <w:r>
        <w:t xml:space="preserve"> 36.307 Rel-9 which will point to the requirements in the Rel-9 of </w:t>
      </w:r>
      <w:proofErr w:type="spellStart"/>
      <w:r>
        <w:rPr>
          <w:lang w:val="en-US"/>
        </w:rPr>
        <w:t>TS</w:t>
      </w:r>
      <w:proofErr w:type="spellEnd"/>
      <w:r>
        <w:rPr>
          <w:lang w:val="en-US"/>
        </w:rPr>
        <w:t xml:space="preserve"> 36.101 [2] or </w:t>
      </w:r>
      <w:proofErr w:type="spellStart"/>
      <w:r>
        <w:rPr>
          <w:lang w:val="en-US"/>
        </w:rPr>
        <w:t>TS</w:t>
      </w:r>
      <w:proofErr w:type="spellEnd"/>
      <w:r>
        <w:rPr>
          <w:lang w:val="en-US"/>
        </w:rPr>
        <w:t xml:space="preserve"> 36.133 [3]</w:t>
      </w:r>
      <w:r>
        <w:t xml:space="preserve"> to be fulfilled), such as the radio frequency </w:t>
      </w:r>
      <w:r>
        <w:rPr>
          <w:lang w:eastAsia="ja-JP"/>
        </w:rPr>
        <w:t>and r</w:t>
      </w:r>
      <w:r>
        <w:t xml:space="preserve">adio </w:t>
      </w:r>
      <w:r>
        <w:rPr>
          <w:lang w:eastAsia="ja-JP"/>
        </w:rPr>
        <w:t>r</w:t>
      </w:r>
      <w:r>
        <w:t xml:space="preserve">esource </w:t>
      </w:r>
      <w:r>
        <w:rPr>
          <w:lang w:eastAsia="ja-JP"/>
        </w:rPr>
        <w:t>m</w:t>
      </w:r>
      <w:r>
        <w:t xml:space="preserve">anagement requirements for the Band </w:t>
      </w:r>
      <w:r>
        <w:rPr>
          <w:lang w:eastAsia="ja-JP"/>
        </w:rPr>
        <w:t>19</w:t>
      </w:r>
      <w:r>
        <w:t>.</w:t>
      </w:r>
    </w:p>
    <w:p w14:paraId="50A60CE1" w14:textId="77777777" w:rsidR="00C1117C" w:rsidRDefault="00C1117C" w:rsidP="00C1117C">
      <w:pPr>
        <w:pStyle w:val="2"/>
      </w:pPr>
      <w:r>
        <w:t>3A.2</w:t>
      </w:r>
      <w:r>
        <w:tab/>
        <w:t>Additional E-</w:t>
      </w:r>
      <w:proofErr w:type="spellStart"/>
      <w:r>
        <w:t>UTRA</w:t>
      </w:r>
      <w:proofErr w:type="spellEnd"/>
      <w:r>
        <w:t xml:space="preserve"> CA configurations</w:t>
      </w:r>
    </w:p>
    <w:p w14:paraId="0D490602" w14:textId="39DBA044" w:rsidR="00C1117C" w:rsidRDefault="00C1117C" w:rsidP="00C1117C">
      <w:r>
        <w:t xml:space="preserve">Requirements for a </w:t>
      </w:r>
      <w:del w:id="7" w:author="CATT" w:date="2023-11-02T15:25:00Z">
        <w:r w:rsidDel="00C1117C">
          <w:delText>Rel-17</w:delText>
        </w:r>
      </w:del>
      <w:ins w:id="8" w:author="CATT" w:date="2023-11-02T15:25:00Z">
        <w:r>
          <w:t>Rel-18</w:t>
        </w:r>
      </w:ins>
      <w:r>
        <w:t xml:space="preserve"> </w:t>
      </w:r>
      <w:proofErr w:type="spellStart"/>
      <w:r>
        <w:t>UE</w:t>
      </w:r>
      <w:proofErr w:type="spellEnd"/>
      <w:r>
        <w:t xml:space="preserve"> for additional E-</w:t>
      </w:r>
      <w:proofErr w:type="spellStart"/>
      <w:r>
        <w:t>UTRA</w:t>
      </w:r>
      <w:proofErr w:type="spellEnd"/>
      <w:r>
        <w:t xml:space="preserve"> CA configurations compared to </w:t>
      </w:r>
      <w:proofErr w:type="spellStart"/>
      <w:r>
        <w:t>TS</w:t>
      </w:r>
      <w:proofErr w:type="spellEnd"/>
      <w:r>
        <w:t xml:space="preserve"> 36.101 </w:t>
      </w:r>
      <w:del w:id="9" w:author="CATT" w:date="2023-11-02T15:25:00Z">
        <w:r w:rsidDel="00C1117C">
          <w:delText>Rel-17</w:delText>
        </w:r>
      </w:del>
      <w:ins w:id="10" w:author="CATT" w:date="2023-11-02T15:25:00Z">
        <w:r>
          <w:t>Rel-18</w:t>
        </w:r>
      </w:ins>
      <w:r>
        <w:t xml:space="preserve"> [2] are introduced via this clause.</w:t>
      </w:r>
    </w:p>
    <w:p w14:paraId="45782E47" w14:textId="77777777" w:rsidR="00C1117C" w:rsidRDefault="00C1117C" w:rsidP="00C1117C">
      <w:pPr>
        <w:pStyle w:val="TH"/>
      </w:pPr>
      <w:r>
        <w:t xml:space="preserve">Table 3A.2-1: Intra-band contiguous CA configurations and </w:t>
      </w:r>
      <w:proofErr w:type="spellStart"/>
      <w:r>
        <w:t>UE</w:t>
      </w:r>
      <w:proofErr w:type="spellEnd"/>
      <w:r>
        <w:t xml:space="preserv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C1117C" w14:paraId="539FE0BE" w14:textId="77777777" w:rsidTr="00C1117C">
        <w:trPr>
          <w:trHeight w:val="288"/>
        </w:trPr>
        <w:tc>
          <w:tcPr>
            <w:tcW w:w="2127" w:type="dxa"/>
            <w:tcBorders>
              <w:top w:val="single" w:sz="4" w:space="0" w:color="auto"/>
              <w:left w:val="single" w:sz="4" w:space="0" w:color="auto"/>
              <w:bottom w:val="single" w:sz="4" w:space="0" w:color="auto"/>
              <w:right w:val="single" w:sz="4" w:space="0" w:color="auto"/>
            </w:tcBorders>
            <w:noWrap/>
            <w:vAlign w:val="center"/>
            <w:hideMark/>
          </w:tcPr>
          <w:p w14:paraId="2E94326F" w14:textId="77777777" w:rsidR="00C1117C" w:rsidRDefault="00C1117C">
            <w:pPr>
              <w:pStyle w:val="TAH"/>
              <w:rPr>
                <w:rFonts w:eastAsia="Times New Roman" w:cs="Arial"/>
              </w:rPr>
            </w:pPr>
            <w:r>
              <w:rPr>
                <w:rFonts w:cs="Arial"/>
              </w:rPr>
              <w:t>Feature</w:t>
            </w:r>
          </w:p>
        </w:tc>
        <w:tc>
          <w:tcPr>
            <w:tcW w:w="746" w:type="dxa"/>
            <w:tcBorders>
              <w:top w:val="single" w:sz="4" w:space="0" w:color="auto"/>
              <w:left w:val="nil"/>
              <w:bottom w:val="single" w:sz="4" w:space="0" w:color="auto"/>
              <w:right w:val="single" w:sz="4" w:space="0" w:color="auto"/>
            </w:tcBorders>
            <w:noWrap/>
            <w:vAlign w:val="center"/>
            <w:hideMark/>
          </w:tcPr>
          <w:p w14:paraId="065FA199" w14:textId="77777777" w:rsidR="00C1117C" w:rsidRDefault="00C1117C">
            <w:pPr>
              <w:pStyle w:val="TAH"/>
              <w:rPr>
                <w:rFonts w:eastAsia="Times New Roman" w:cs="Arial"/>
              </w:rPr>
            </w:pPr>
            <w:r>
              <w:rPr>
                <w:rFonts w:cs="Arial"/>
              </w:rPr>
              <w:t>DL/UL</w:t>
            </w:r>
          </w:p>
        </w:tc>
        <w:tc>
          <w:tcPr>
            <w:tcW w:w="955" w:type="dxa"/>
            <w:tcBorders>
              <w:top w:val="single" w:sz="4" w:space="0" w:color="auto"/>
              <w:left w:val="nil"/>
              <w:bottom w:val="single" w:sz="4" w:space="0" w:color="auto"/>
              <w:right w:val="single" w:sz="4" w:space="0" w:color="auto"/>
            </w:tcBorders>
            <w:noWrap/>
            <w:vAlign w:val="center"/>
            <w:hideMark/>
          </w:tcPr>
          <w:p w14:paraId="1DC712D2" w14:textId="77777777" w:rsidR="00C1117C" w:rsidRDefault="00C1117C">
            <w:pPr>
              <w:pStyle w:val="TAH"/>
              <w:rPr>
                <w:rFonts w:eastAsia="Times New Roman" w:cs="Arial"/>
              </w:rPr>
            </w:pPr>
            <w:r>
              <w:rPr>
                <w:rFonts w:cs="Arial"/>
              </w:rPr>
              <w:t>CA BW Class</w:t>
            </w:r>
          </w:p>
        </w:tc>
        <w:tc>
          <w:tcPr>
            <w:tcW w:w="1275" w:type="dxa"/>
            <w:tcBorders>
              <w:top w:val="single" w:sz="4" w:space="0" w:color="auto"/>
              <w:left w:val="nil"/>
              <w:bottom w:val="single" w:sz="4" w:space="0" w:color="auto"/>
              <w:right w:val="single" w:sz="4" w:space="0" w:color="auto"/>
            </w:tcBorders>
            <w:noWrap/>
            <w:vAlign w:val="center"/>
            <w:hideMark/>
          </w:tcPr>
          <w:p w14:paraId="7929CA84" w14:textId="77777777" w:rsidR="00C1117C" w:rsidRDefault="00C1117C">
            <w:pPr>
              <w:pStyle w:val="TAH"/>
              <w:rPr>
                <w:rFonts w:eastAsia="Times New Roman" w:cs="Arial"/>
              </w:rPr>
            </w:pPr>
            <w:r>
              <w:rPr>
                <w:rFonts w:cs="Arial"/>
              </w:rPr>
              <w:t>Duplex-mode</w:t>
            </w:r>
          </w:p>
        </w:tc>
        <w:tc>
          <w:tcPr>
            <w:tcW w:w="1560" w:type="dxa"/>
            <w:tcBorders>
              <w:top w:val="single" w:sz="4" w:space="0" w:color="auto"/>
              <w:left w:val="nil"/>
              <w:bottom w:val="single" w:sz="4" w:space="0" w:color="auto"/>
              <w:right w:val="single" w:sz="4" w:space="0" w:color="auto"/>
            </w:tcBorders>
            <w:noWrap/>
            <w:vAlign w:val="center"/>
            <w:hideMark/>
          </w:tcPr>
          <w:p w14:paraId="534B2E0D" w14:textId="77777777" w:rsidR="00C1117C" w:rsidRDefault="00C1117C">
            <w:pPr>
              <w:pStyle w:val="TAH"/>
              <w:rPr>
                <w:rFonts w:eastAsia="Times New Roman" w:cs="Arial"/>
              </w:rPr>
            </w:pPr>
            <w:r>
              <w:rPr>
                <w:rFonts w:cs="Arial"/>
              </w:rPr>
              <w:t>Release</w:t>
            </w:r>
          </w:p>
          <w:p w14:paraId="06328B8F" w14:textId="77777777" w:rsidR="00C1117C" w:rsidRDefault="00C1117C">
            <w:pPr>
              <w:pStyle w:val="TAH"/>
              <w:rPr>
                <w:rFonts w:eastAsia="Times New Roman" w:cs="Arial"/>
              </w:rPr>
            </w:pPr>
            <w:r>
              <w:rPr>
                <w:rFonts w:cs="Arial"/>
              </w:rPr>
              <w:t>independent from</w:t>
            </w:r>
          </w:p>
        </w:tc>
        <w:tc>
          <w:tcPr>
            <w:tcW w:w="2976" w:type="dxa"/>
            <w:tcBorders>
              <w:top w:val="single" w:sz="4" w:space="0" w:color="auto"/>
              <w:left w:val="nil"/>
              <w:bottom w:val="single" w:sz="4" w:space="0" w:color="auto"/>
              <w:right w:val="single" w:sz="4" w:space="0" w:color="auto"/>
            </w:tcBorders>
            <w:hideMark/>
          </w:tcPr>
          <w:p w14:paraId="5C209077" w14:textId="77777777" w:rsidR="00C1117C" w:rsidRDefault="00C1117C">
            <w:pPr>
              <w:pStyle w:val="TAH"/>
              <w:rPr>
                <w:rFonts w:eastAsia="Times New Roman" w:cs="Arial"/>
              </w:rPr>
            </w:pPr>
            <w:r>
              <w:rPr>
                <w:rFonts w:cs="Arial"/>
              </w:rPr>
              <w:t>requirements to be fulfilled</w:t>
            </w:r>
          </w:p>
          <w:p w14:paraId="685302D0" w14:textId="77777777" w:rsidR="00C1117C" w:rsidRDefault="00C1117C">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in which the CA configuration and the power class were introduced)</w:t>
            </w:r>
          </w:p>
        </w:tc>
      </w:tr>
      <w:tr w:rsidR="00C1117C" w14:paraId="322790D7" w14:textId="77777777" w:rsidTr="00C1117C">
        <w:trPr>
          <w:trHeight w:val="288"/>
        </w:trPr>
        <w:tc>
          <w:tcPr>
            <w:tcW w:w="2127" w:type="dxa"/>
            <w:vMerge w:val="restart"/>
            <w:tcBorders>
              <w:top w:val="nil"/>
              <w:left w:val="single" w:sz="4" w:space="0" w:color="auto"/>
              <w:bottom w:val="single" w:sz="4" w:space="0" w:color="auto"/>
              <w:right w:val="single" w:sz="4" w:space="0" w:color="auto"/>
            </w:tcBorders>
            <w:noWrap/>
            <w:vAlign w:val="center"/>
            <w:hideMark/>
          </w:tcPr>
          <w:p w14:paraId="377DCA8A" w14:textId="77777777" w:rsidR="00C1117C" w:rsidRDefault="00C1117C">
            <w:pPr>
              <w:pStyle w:val="TAC"/>
              <w:rPr>
                <w:rFonts w:eastAsia="Times New Roman" w:cs="Arial"/>
              </w:rPr>
            </w:pPr>
            <w:r>
              <w:rPr>
                <w:rFonts w:cs="Arial"/>
              </w:rPr>
              <w:t>Intra-band contiguous CA configurations, power class 3</w:t>
            </w:r>
          </w:p>
        </w:tc>
        <w:tc>
          <w:tcPr>
            <w:tcW w:w="746" w:type="dxa"/>
            <w:vMerge w:val="restart"/>
            <w:tcBorders>
              <w:top w:val="nil"/>
              <w:left w:val="single" w:sz="4" w:space="0" w:color="auto"/>
              <w:bottom w:val="single" w:sz="4" w:space="0" w:color="auto"/>
              <w:right w:val="single" w:sz="4" w:space="0" w:color="auto"/>
            </w:tcBorders>
            <w:noWrap/>
            <w:vAlign w:val="center"/>
            <w:hideMark/>
          </w:tcPr>
          <w:p w14:paraId="6FCFF116" w14:textId="77777777" w:rsidR="00C1117C" w:rsidRDefault="00C1117C">
            <w:pPr>
              <w:pStyle w:val="TAC"/>
              <w:rPr>
                <w:rFonts w:eastAsia="Times New Roman" w:cs="Arial"/>
              </w:rPr>
            </w:pPr>
            <w:r>
              <w:rPr>
                <w:rFonts w:cs="Arial"/>
              </w:rPr>
              <w:t>DL</w:t>
            </w:r>
          </w:p>
        </w:tc>
        <w:tc>
          <w:tcPr>
            <w:tcW w:w="955" w:type="dxa"/>
            <w:tcBorders>
              <w:top w:val="nil"/>
              <w:left w:val="nil"/>
              <w:bottom w:val="single" w:sz="4" w:space="0" w:color="auto"/>
              <w:right w:val="single" w:sz="4" w:space="0" w:color="auto"/>
            </w:tcBorders>
            <w:noWrap/>
            <w:vAlign w:val="center"/>
            <w:hideMark/>
          </w:tcPr>
          <w:p w14:paraId="1760DAD9" w14:textId="77777777" w:rsidR="00C1117C" w:rsidRDefault="00C1117C">
            <w:pPr>
              <w:pStyle w:val="TAC"/>
              <w:rPr>
                <w:rFonts w:eastAsia="Times New Roman" w:cs="Arial"/>
              </w:rPr>
            </w:pPr>
            <w:r>
              <w:rPr>
                <w:rFonts w:cs="Arial"/>
              </w:rPr>
              <w:t>B</w:t>
            </w:r>
          </w:p>
        </w:tc>
        <w:tc>
          <w:tcPr>
            <w:tcW w:w="1275" w:type="dxa"/>
            <w:tcBorders>
              <w:top w:val="nil"/>
              <w:left w:val="nil"/>
              <w:bottom w:val="single" w:sz="4" w:space="0" w:color="auto"/>
              <w:right w:val="single" w:sz="4" w:space="0" w:color="auto"/>
            </w:tcBorders>
            <w:noWrap/>
            <w:vAlign w:val="center"/>
            <w:hideMark/>
          </w:tcPr>
          <w:p w14:paraId="79B86210" w14:textId="77777777" w:rsidR="00C1117C" w:rsidRDefault="00C1117C">
            <w:pPr>
              <w:pStyle w:val="TAC"/>
              <w:rPr>
                <w:rFonts w:eastAsia="Times New Roman" w:cs="Arial"/>
              </w:rPr>
            </w:pPr>
            <w:proofErr w:type="spellStart"/>
            <w:r>
              <w:rPr>
                <w:rFonts w:cs="Arial"/>
              </w:rPr>
              <w:t>FDD</w:t>
            </w:r>
            <w:proofErr w:type="spellEnd"/>
          </w:p>
        </w:tc>
        <w:tc>
          <w:tcPr>
            <w:tcW w:w="1560" w:type="dxa"/>
            <w:tcBorders>
              <w:top w:val="nil"/>
              <w:left w:val="nil"/>
              <w:bottom w:val="single" w:sz="4" w:space="0" w:color="auto"/>
              <w:right w:val="single" w:sz="4" w:space="0" w:color="auto"/>
            </w:tcBorders>
            <w:noWrap/>
            <w:vAlign w:val="center"/>
            <w:hideMark/>
          </w:tcPr>
          <w:p w14:paraId="3196F899" w14:textId="77777777" w:rsidR="00C1117C" w:rsidRDefault="00C1117C">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07CBD7EF" w14:textId="77777777" w:rsidR="00C1117C" w:rsidRDefault="00C1117C">
            <w:pPr>
              <w:pStyle w:val="TAC"/>
              <w:rPr>
                <w:rFonts w:eastAsia="Times New Roman" w:cs="Arial"/>
              </w:rPr>
            </w:pPr>
            <w:r>
              <w:t>Table B.2.2-1, Table B.3.2-1, Table B.4.2-1</w:t>
            </w:r>
          </w:p>
        </w:tc>
      </w:tr>
      <w:tr w:rsidR="00C1117C" w14:paraId="1607A39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32EC579B"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FE9A46F" w14:textId="77777777" w:rsidR="00C1117C" w:rsidRDefault="00C1117C">
            <w:pPr>
              <w:spacing w:after="0"/>
              <w:rPr>
                <w:rFonts w:ascii="Arial" w:eastAsia="Times New Roman" w:hAnsi="Arial" w:cs="Arial"/>
                <w:sz w:val="18"/>
              </w:rPr>
            </w:pPr>
          </w:p>
        </w:tc>
        <w:tc>
          <w:tcPr>
            <w:tcW w:w="955" w:type="dxa"/>
            <w:tcBorders>
              <w:top w:val="nil"/>
              <w:left w:val="nil"/>
              <w:bottom w:val="single" w:sz="4" w:space="0" w:color="auto"/>
              <w:right w:val="single" w:sz="4" w:space="0" w:color="auto"/>
            </w:tcBorders>
            <w:noWrap/>
            <w:vAlign w:val="center"/>
            <w:hideMark/>
          </w:tcPr>
          <w:p w14:paraId="315608F9" w14:textId="77777777" w:rsidR="00C1117C" w:rsidRDefault="00C1117C">
            <w:pPr>
              <w:pStyle w:val="TAC"/>
              <w:rPr>
                <w:rFonts w:eastAsia="Times New Roman" w:cs="Arial"/>
              </w:rPr>
            </w:pPr>
            <w:r>
              <w:rPr>
                <w:rFonts w:cs="Arial"/>
              </w:rPr>
              <w:t>C</w:t>
            </w:r>
          </w:p>
        </w:tc>
        <w:tc>
          <w:tcPr>
            <w:tcW w:w="1275" w:type="dxa"/>
            <w:tcBorders>
              <w:top w:val="nil"/>
              <w:left w:val="nil"/>
              <w:bottom w:val="single" w:sz="4" w:space="0" w:color="auto"/>
              <w:right w:val="single" w:sz="4" w:space="0" w:color="auto"/>
            </w:tcBorders>
            <w:noWrap/>
            <w:vAlign w:val="center"/>
            <w:hideMark/>
          </w:tcPr>
          <w:p w14:paraId="4CA2F958"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23448A59" w14:textId="77777777" w:rsidR="00C1117C" w:rsidRDefault="00C1117C">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177C48F5" w14:textId="77777777" w:rsidR="00C1117C" w:rsidRDefault="00C1117C">
            <w:pPr>
              <w:pStyle w:val="TAC"/>
              <w:rPr>
                <w:rFonts w:eastAsia="Times New Roman" w:cs="Arial"/>
              </w:rPr>
            </w:pPr>
            <w:r>
              <w:t>Table B.2.2-1, Table B.3.2-1, Table B.4.2-1</w:t>
            </w:r>
          </w:p>
        </w:tc>
      </w:tr>
      <w:tr w:rsidR="00C1117C" w14:paraId="493928F7"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3E1AACDF"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066AD86" w14:textId="77777777" w:rsidR="00C1117C" w:rsidRDefault="00C1117C">
            <w:pPr>
              <w:spacing w:after="0"/>
              <w:rPr>
                <w:rFonts w:ascii="Arial" w:eastAsia="Times New Roman" w:hAnsi="Arial" w:cs="Arial"/>
                <w:sz w:val="18"/>
              </w:rPr>
            </w:pPr>
          </w:p>
        </w:tc>
        <w:tc>
          <w:tcPr>
            <w:tcW w:w="955" w:type="dxa"/>
            <w:tcBorders>
              <w:top w:val="nil"/>
              <w:left w:val="single" w:sz="4" w:space="0" w:color="auto"/>
              <w:bottom w:val="single" w:sz="4" w:space="0" w:color="000000"/>
              <w:right w:val="single" w:sz="4" w:space="0" w:color="auto"/>
            </w:tcBorders>
            <w:noWrap/>
            <w:vAlign w:val="center"/>
            <w:hideMark/>
          </w:tcPr>
          <w:p w14:paraId="1E1B9E3C" w14:textId="77777777" w:rsidR="00C1117C" w:rsidRDefault="00C1117C">
            <w:pPr>
              <w:pStyle w:val="TAC"/>
              <w:rPr>
                <w:rFonts w:eastAsia="Times New Roman" w:cs="Arial"/>
              </w:rPr>
            </w:pPr>
            <w:r>
              <w:rPr>
                <w:rFonts w:cs="Arial"/>
              </w:rPr>
              <w:t>D</w:t>
            </w:r>
          </w:p>
        </w:tc>
        <w:tc>
          <w:tcPr>
            <w:tcW w:w="1275" w:type="dxa"/>
            <w:tcBorders>
              <w:top w:val="nil"/>
              <w:left w:val="nil"/>
              <w:bottom w:val="single" w:sz="4" w:space="0" w:color="auto"/>
              <w:right w:val="single" w:sz="4" w:space="0" w:color="auto"/>
            </w:tcBorders>
            <w:noWrap/>
            <w:vAlign w:val="center"/>
            <w:hideMark/>
          </w:tcPr>
          <w:p w14:paraId="24923240" w14:textId="77777777" w:rsidR="00C1117C" w:rsidRDefault="00C1117C">
            <w:pPr>
              <w:pStyle w:val="TAC"/>
              <w:rPr>
                <w:rFonts w:eastAsia="Times New Roman" w:cs="Arial"/>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179E7B8C" w14:textId="77777777" w:rsidR="00C1117C" w:rsidRDefault="00C1117C">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35F66979" w14:textId="77777777" w:rsidR="00C1117C" w:rsidRDefault="00C1117C">
            <w:pPr>
              <w:pStyle w:val="TAC"/>
              <w:rPr>
                <w:rFonts w:eastAsia="Times New Roman" w:cs="Arial"/>
              </w:rPr>
            </w:pPr>
            <w:r>
              <w:t>Table B.2.2-1, Table B.3.2-1, Table B.4.2-1</w:t>
            </w:r>
          </w:p>
        </w:tc>
      </w:tr>
      <w:tr w:rsidR="00C1117C" w14:paraId="046B72C3"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30E555B0"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914FF20" w14:textId="77777777" w:rsidR="00C1117C" w:rsidRDefault="00C1117C">
            <w:pPr>
              <w:spacing w:after="0"/>
              <w:rPr>
                <w:rFonts w:ascii="Arial" w:eastAsia="Times New Roman" w:hAnsi="Arial" w:cs="Arial"/>
                <w:sz w:val="18"/>
              </w:rPr>
            </w:pPr>
          </w:p>
        </w:tc>
        <w:tc>
          <w:tcPr>
            <w:tcW w:w="955" w:type="dxa"/>
            <w:tcBorders>
              <w:top w:val="nil"/>
              <w:left w:val="single" w:sz="4" w:space="0" w:color="auto"/>
              <w:bottom w:val="single" w:sz="4" w:space="0" w:color="000000"/>
              <w:right w:val="single" w:sz="4" w:space="0" w:color="auto"/>
            </w:tcBorders>
            <w:noWrap/>
            <w:vAlign w:val="center"/>
            <w:hideMark/>
          </w:tcPr>
          <w:p w14:paraId="658C65AF" w14:textId="77777777" w:rsidR="00C1117C" w:rsidRDefault="00C1117C">
            <w:pPr>
              <w:pStyle w:val="TAC"/>
              <w:rPr>
                <w:rFonts w:eastAsia="Times New Roman" w:cs="Arial"/>
              </w:rPr>
            </w:pPr>
            <w:r>
              <w:rPr>
                <w:rFonts w:cs="Arial"/>
              </w:rPr>
              <w:t>E</w:t>
            </w:r>
          </w:p>
        </w:tc>
        <w:tc>
          <w:tcPr>
            <w:tcW w:w="1275" w:type="dxa"/>
            <w:tcBorders>
              <w:top w:val="nil"/>
              <w:left w:val="nil"/>
              <w:bottom w:val="single" w:sz="4" w:space="0" w:color="auto"/>
              <w:right w:val="single" w:sz="4" w:space="0" w:color="auto"/>
            </w:tcBorders>
            <w:noWrap/>
            <w:vAlign w:val="center"/>
            <w:hideMark/>
          </w:tcPr>
          <w:p w14:paraId="5625DC77" w14:textId="77777777" w:rsidR="00C1117C" w:rsidRDefault="00C1117C">
            <w:pPr>
              <w:pStyle w:val="TAC"/>
              <w:rPr>
                <w:rFonts w:eastAsia="Times New Roman" w:cs="Arial"/>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05879EAC" w14:textId="77777777" w:rsidR="00C1117C" w:rsidRDefault="00C1117C">
            <w:pPr>
              <w:pStyle w:val="TAC"/>
              <w:rPr>
                <w:rFonts w:eastAsia="Times New Roman" w:cs="Arial"/>
              </w:rPr>
            </w:pPr>
            <w:r>
              <w:rPr>
                <w:rFonts w:cs="Arial"/>
              </w:rPr>
              <w:t>Rel-11</w:t>
            </w:r>
          </w:p>
        </w:tc>
        <w:tc>
          <w:tcPr>
            <w:tcW w:w="2976" w:type="dxa"/>
            <w:tcBorders>
              <w:top w:val="nil"/>
              <w:left w:val="nil"/>
              <w:bottom w:val="single" w:sz="4" w:space="0" w:color="auto"/>
              <w:right w:val="single" w:sz="4" w:space="0" w:color="auto"/>
            </w:tcBorders>
            <w:hideMark/>
          </w:tcPr>
          <w:p w14:paraId="3EDECD01" w14:textId="77777777" w:rsidR="00C1117C" w:rsidRDefault="00C1117C">
            <w:pPr>
              <w:pStyle w:val="TAC"/>
              <w:rPr>
                <w:rFonts w:eastAsia="Times New Roman"/>
              </w:rPr>
            </w:pPr>
            <w:r>
              <w:t>Table B.2.2-1, Table B.3.2-1, Table B.4.2-1</w:t>
            </w:r>
          </w:p>
        </w:tc>
      </w:tr>
      <w:tr w:rsidR="00C1117C" w14:paraId="17E4134A"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291E5CB0"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CD6881C" w14:textId="77777777" w:rsidR="00C1117C" w:rsidRDefault="00C1117C">
            <w:pPr>
              <w:spacing w:after="0"/>
              <w:rPr>
                <w:rFonts w:ascii="Arial" w:eastAsia="Times New Roman" w:hAnsi="Arial" w:cs="Arial"/>
                <w:sz w:val="18"/>
              </w:rPr>
            </w:pPr>
          </w:p>
        </w:tc>
        <w:tc>
          <w:tcPr>
            <w:tcW w:w="955" w:type="dxa"/>
            <w:tcBorders>
              <w:top w:val="nil"/>
              <w:left w:val="single" w:sz="4" w:space="0" w:color="auto"/>
              <w:bottom w:val="single" w:sz="4" w:space="0" w:color="000000"/>
              <w:right w:val="single" w:sz="4" w:space="0" w:color="auto"/>
            </w:tcBorders>
            <w:noWrap/>
            <w:vAlign w:val="center"/>
            <w:hideMark/>
          </w:tcPr>
          <w:p w14:paraId="1D30482E" w14:textId="77777777" w:rsidR="00C1117C" w:rsidRDefault="00C1117C">
            <w:pPr>
              <w:pStyle w:val="TAC"/>
              <w:rPr>
                <w:rFonts w:eastAsia="Times New Roman" w:cs="Arial"/>
              </w:rPr>
            </w:pPr>
            <w:r>
              <w:rPr>
                <w:rFonts w:cs="Arial"/>
              </w:rPr>
              <w:t>F</w:t>
            </w:r>
          </w:p>
        </w:tc>
        <w:tc>
          <w:tcPr>
            <w:tcW w:w="1275" w:type="dxa"/>
            <w:tcBorders>
              <w:top w:val="nil"/>
              <w:left w:val="nil"/>
              <w:bottom w:val="single" w:sz="4" w:space="0" w:color="auto"/>
              <w:right w:val="single" w:sz="4" w:space="0" w:color="auto"/>
            </w:tcBorders>
            <w:noWrap/>
            <w:vAlign w:val="center"/>
            <w:hideMark/>
          </w:tcPr>
          <w:p w14:paraId="604DD46A" w14:textId="77777777" w:rsidR="00C1117C" w:rsidRDefault="00C1117C">
            <w:pPr>
              <w:pStyle w:val="TAC"/>
              <w:rPr>
                <w:rFonts w:eastAsia="Times New Roman" w:cs="Arial"/>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24DAE031" w14:textId="77777777" w:rsidR="00C1117C" w:rsidRDefault="00C1117C">
            <w:pPr>
              <w:pStyle w:val="TAC"/>
              <w:rPr>
                <w:rFonts w:eastAsia="Times New Roman" w:cs="Arial"/>
              </w:rPr>
            </w:pPr>
            <w:r>
              <w:rPr>
                <w:rFonts w:cs="Arial"/>
              </w:rPr>
              <w:t>Rel-12</w:t>
            </w:r>
          </w:p>
        </w:tc>
        <w:tc>
          <w:tcPr>
            <w:tcW w:w="2976" w:type="dxa"/>
            <w:tcBorders>
              <w:top w:val="nil"/>
              <w:left w:val="nil"/>
              <w:bottom w:val="single" w:sz="4" w:space="0" w:color="auto"/>
              <w:right w:val="single" w:sz="4" w:space="0" w:color="auto"/>
            </w:tcBorders>
            <w:hideMark/>
          </w:tcPr>
          <w:p w14:paraId="7BD79109" w14:textId="77777777" w:rsidR="00C1117C" w:rsidRDefault="00C1117C">
            <w:pPr>
              <w:pStyle w:val="TAC"/>
              <w:rPr>
                <w:rFonts w:eastAsia="Times New Roman"/>
              </w:rPr>
            </w:pPr>
            <w:r>
              <w:t>Table B.2.2-1, Table B.3.2-1, Table B.4.2-1</w:t>
            </w:r>
          </w:p>
        </w:tc>
      </w:tr>
      <w:tr w:rsidR="00C1117C" w14:paraId="6E9C8E2E"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23C4AB84" w14:textId="77777777" w:rsidR="00C1117C" w:rsidRDefault="00C1117C">
            <w:pPr>
              <w:spacing w:after="0"/>
              <w:rPr>
                <w:rFonts w:ascii="Arial" w:eastAsia="Times New Roman" w:hAnsi="Arial" w:cs="Arial"/>
                <w:sz w:val="18"/>
              </w:rPr>
            </w:pPr>
          </w:p>
        </w:tc>
        <w:tc>
          <w:tcPr>
            <w:tcW w:w="746" w:type="dxa"/>
            <w:vMerge w:val="restart"/>
            <w:tcBorders>
              <w:top w:val="nil"/>
              <w:left w:val="single" w:sz="4" w:space="0" w:color="auto"/>
              <w:bottom w:val="single" w:sz="4" w:space="0" w:color="auto"/>
              <w:right w:val="single" w:sz="4" w:space="0" w:color="auto"/>
            </w:tcBorders>
            <w:noWrap/>
            <w:vAlign w:val="center"/>
            <w:hideMark/>
          </w:tcPr>
          <w:p w14:paraId="4AF4B22E" w14:textId="77777777" w:rsidR="00C1117C" w:rsidRDefault="00C1117C">
            <w:pPr>
              <w:pStyle w:val="TAC"/>
              <w:rPr>
                <w:rFonts w:eastAsia="Times New Roman" w:cs="Arial"/>
              </w:rPr>
            </w:pPr>
            <w:r>
              <w:rPr>
                <w:rFonts w:cs="Arial"/>
              </w:rPr>
              <w:t>UL</w:t>
            </w:r>
          </w:p>
        </w:tc>
        <w:tc>
          <w:tcPr>
            <w:tcW w:w="955" w:type="dxa"/>
            <w:tcBorders>
              <w:top w:val="nil"/>
              <w:left w:val="nil"/>
              <w:bottom w:val="single" w:sz="4" w:space="0" w:color="auto"/>
              <w:right w:val="single" w:sz="4" w:space="0" w:color="auto"/>
            </w:tcBorders>
            <w:noWrap/>
            <w:vAlign w:val="center"/>
            <w:hideMark/>
          </w:tcPr>
          <w:p w14:paraId="286476A3" w14:textId="77777777" w:rsidR="00C1117C" w:rsidRDefault="00C1117C">
            <w:pPr>
              <w:pStyle w:val="TAC"/>
              <w:rPr>
                <w:rFonts w:eastAsia="Times New Roman" w:cs="Arial"/>
              </w:rPr>
            </w:pPr>
            <w:r>
              <w:rPr>
                <w:rFonts w:cs="Arial"/>
              </w:rPr>
              <w:t>B</w:t>
            </w:r>
          </w:p>
        </w:tc>
        <w:tc>
          <w:tcPr>
            <w:tcW w:w="1275" w:type="dxa"/>
            <w:tcBorders>
              <w:top w:val="nil"/>
              <w:left w:val="nil"/>
              <w:bottom w:val="single" w:sz="4" w:space="0" w:color="auto"/>
              <w:right w:val="single" w:sz="4" w:space="0" w:color="auto"/>
            </w:tcBorders>
            <w:noWrap/>
            <w:vAlign w:val="center"/>
            <w:hideMark/>
          </w:tcPr>
          <w:p w14:paraId="31282295" w14:textId="77777777" w:rsidR="00C1117C" w:rsidRDefault="00C1117C">
            <w:pPr>
              <w:pStyle w:val="TAC"/>
              <w:rPr>
                <w:rFonts w:eastAsia="Times New Roman" w:cs="Arial"/>
              </w:rPr>
            </w:pPr>
            <w:proofErr w:type="spellStart"/>
            <w:r>
              <w:rPr>
                <w:rFonts w:cs="Arial"/>
              </w:rPr>
              <w:t>FDD</w:t>
            </w:r>
            <w:proofErr w:type="spellEnd"/>
          </w:p>
        </w:tc>
        <w:tc>
          <w:tcPr>
            <w:tcW w:w="1560" w:type="dxa"/>
            <w:tcBorders>
              <w:top w:val="nil"/>
              <w:left w:val="nil"/>
              <w:bottom w:val="single" w:sz="4" w:space="0" w:color="auto"/>
              <w:right w:val="single" w:sz="4" w:space="0" w:color="auto"/>
            </w:tcBorders>
            <w:noWrap/>
            <w:vAlign w:val="center"/>
            <w:hideMark/>
          </w:tcPr>
          <w:p w14:paraId="6BC38006" w14:textId="77777777" w:rsidR="00C1117C" w:rsidRDefault="00C1117C">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46135479" w14:textId="77777777" w:rsidR="00C1117C" w:rsidRDefault="00C1117C">
            <w:pPr>
              <w:pStyle w:val="TAC"/>
              <w:rPr>
                <w:rFonts w:eastAsia="Times New Roman" w:cs="Arial"/>
              </w:rPr>
            </w:pPr>
            <w:r>
              <w:t>Table B.2.2-1, Table B.3.2-1, Table B.4.2-1</w:t>
            </w:r>
          </w:p>
        </w:tc>
      </w:tr>
      <w:tr w:rsidR="00C1117C" w14:paraId="15F84E6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07076DF4"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311EB0E" w14:textId="77777777" w:rsidR="00C1117C" w:rsidRDefault="00C1117C">
            <w:pPr>
              <w:spacing w:after="0"/>
              <w:rPr>
                <w:rFonts w:ascii="Arial" w:eastAsia="Times New Roman" w:hAnsi="Arial" w:cs="Arial"/>
                <w:sz w:val="18"/>
              </w:rPr>
            </w:pPr>
          </w:p>
        </w:tc>
        <w:tc>
          <w:tcPr>
            <w:tcW w:w="955" w:type="dxa"/>
            <w:tcBorders>
              <w:top w:val="nil"/>
              <w:left w:val="nil"/>
              <w:bottom w:val="single" w:sz="4" w:space="0" w:color="auto"/>
              <w:right w:val="single" w:sz="4" w:space="0" w:color="auto"/>
            </w:tcBorders>
            <w:noWrap/>
            <w:vAlign w:val="center"/>
            <w:hideMark/>
          </w:tcPr>
          <w:p w14:paraId="21734185" w14:textId="77777777" w:rsidR="00C1117C" w:rsidRDefault="00C1117C">
            <w:pPr>
              <w:pStyle w:val="TAC"/>
              <w:rPr>
                <w:rFonts w:eastAsia="Times New Roman" w:cs="Arial"/>
              </w:rPr>
            </w:pPr>
            <w:r>
              <w:rPr>
                <w:rFonts w:cs="Arial"/>
              </w:rPr>
              <w:t>C, D</w:t>
            </w:r>
          </w:p>
        </w:tc>
        <w:tc>
          <w:tcPr>
            <w:tcW w:w="1275" w:type="dxa"/>
            <w:tcBorders>
              <w:top w:val="nil"/>
              <w:left w:val="nil"/>
              <w:bottom w:val="single" w:sz="4" w:space="0" w:color="auto"/>
              <w:right w:val="single" w:sz="4" w:space="0" w:color="auto"/>
            </w:tcBorders>
            <w:noWrap/>
            <w:vAlign w:val="center"/>
            <w:hideMark/>
          </w:tcPr>
          <w:p w14:paraId="5DA53F17"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277242E7" w14:textId="77777777" w:rsidR="00C1117C" w:rsidRDefault="00C1117C">
            <w:pPr>
              <w:pStyle w:val="TAC"/>
              <w:rPr>
                <w:rFonts w:eastAsia="Times New Roman" w:cs="Arial"/>
              </w:rPr>
            </w:pPr>
            <w:r>
              <w:rPr>
                <w:rFonts w:cs="Arial"/>
              </w:rPr>
              <w:t>Rel-10</w:t>
            </w:r>
          </w:p>
        </w:tc>
        <w:tc>
          <w:tcPr>
            <w:tcW w:w="2976" w:type="dxa"/>
            <w:tcBorders>
              <w:top w:val="nil"/>
              <w:left w:val="nil"/>
              <w:bottom w:val="single" w:sz="4" w:space="0" w:color="auto"/>
              <w:right w:val="single" w:sz="4" w:space="0" w:color="auto"/>
            </w:tcBorders>
            <w:hideMark/>
          </w:tcPr>
          <w:p w14:paraId="657D60D2" w14:textId="77777777" w:rsidR="00C1117C" w:rsidRDefault="00C1117C">
            <w:pPr>
              <w:pStyle w:val="TAC"/>
              <w:rPr>
                <w:rFonts w:eastAsia="Times New Roman" w:cs="Arial"/>
              </w:rPr>
            </w:pPr>
            <w:r>
              <w:t>Table B.2.2-1, Table B.3.2-1, Table B.4.2-1</w:t>
            </w:r>
          </w:p>
        </w:tc>
      </w:tr>
      <w:tr w:rsidR="00C1117C" w14:paraId="225A2120" w14:textId="77777777" w:rsidTr="00C1117C">
        <w:trPr>
          <w:trHeight w:val="288"/>
        </w:trPr>
        <w:tc>
          <w:tcPr>
            <w:tcW w:w="2127" w:type="dxa"/>
            <w:tcBorders>
              <w:top w:val="nil"/>
              <w:left w:val="single" w:sz="4" w:space="0" w:color="auto"/>
              <w:bottom w:val="single" w:sz="4" w:space="0" w:color="auto"/>
              <w:right w:val="single" w:sz="4" w:space="0" w:color="auto"/>
            </w:tcBorders>
            <w:vAlign w:val="center"/>
            <w:hideMark/>
          </w:tcPr>
          <w:p w14:paraId="71E39CE7" w14:textId="77777777" w:rsidR="00C1117C" w:rsidRDefault="00C1117C">
            <w:pPr>
              <w:pStyle w:val="TAC"/>
              <w:rPr>
                <w:rFonts w:ascii="Calibri" w:eastAsia="Times New Roman" w:hAnsi="Calibri"/>
                <w:b/>
                <w:bCs/>
                <w:sz w:val="22"/>
                <w:szCs w:val="22"/>
                <w:lang w:eastAsia="en-GB"/>
              </w:rPr>
            </w:pPr>
            <w: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hideMark/>
          </w:tcPr>
          <w:p w14:paraId="44073690" w14:textId="77777777" w:rsidR="00C1117C" w:rsidRDefault="00C1117C">
            <w:pPr>
              <w:pStyle w:val="TAC"/>
              <w:rPr>
                <w:rFonts w:eastAsia="Times New Roman" w:cs="Arial"/>
                <w:lang w:eastAsia="en-GB"/>
              </w:rPr>
            </w:pPr>
            <w:r>
              <w:rPr>
                <w:rFonts w:cs="Arial"/>
              </w:rPr>
              <w:t>UL</w:t>
            </w:r>
          </w:p>
        </w:tc>
        <w:tc>
          <w:tcPr>
            <w:tcW w:w="955" w:type="dxa"/>
            <w:tcBorders>
              <w:top w:val="nil"/>
              <w:left w:val="nil"/>
              <w:bottom w:val="single" w:sz="4" w:space="0" w:color="auto"/>
              <w:right w:val="single" w:sz="4" w:space="0" w:color="auto"/>
            </w:tcBorders>
            <w:noWrap/>
            <w:vAlign w:val="center"/>
            <w:hideMark/>
          </w:tcPr>
          <w:p w14:paraId="63C51AB0" w14:textId="77777777" w:rsidR="00C1117C" w:rsidRDefault="00C1117C">
            <w:pPr>
              <w:pStyle w:val="TAC"/>
              <w:rPr>
                <w:rFonts w:eastAsia="Times New Roman" w:cs="Arial"/>
                <w:lang w:eastAsia="en-GB"/>
              </w:rPr>
            </w:pPr>
            <w:r>
              <w:rPr>
                <w:rFonts w:cs="Arial"/>
              </w:rPr>
              <w:t>C</w:t>
            </w:r>
          </w:p>
        </w:tc>
        <w:tc>
          <w:tcPr>
            <w:tcW w:w="1275" w:type="dxa"/>
            <w:tcBorders>
              <w:top w:val="nil"/>
              <w:left w:val="nil"/>
              <w:bottom w:val="single" w:sz="4" w:space="0" w:color="auto"/>
              <w:right w:val="single" w:sz="4" w:space="0" w:color="auto"/>
            </w:tcBorders>
            <w:noWrap/>
            <w:vAlign w:val="center"/>
            <w:hideMark/>
          </w:tcPr>
          <w:p w14:paraId="1B9DACC1" w14:textId="77777777" w:rsidR="00C1117C" w:rsidRDefault="00C1117C">
            <w:pPr>
              <w:pStyle w:val="TAC"/>
              <w:rPr>
                <w:rFonts w:eastAsia="Times New Roman" w:cs="Arial"/>
                <w:lang w:eastAsia="en-GB"/>
              </w:rPr>
            </w:pPr>
            <w:proofErr w:type="spellStart"/>
            <w:r>
              <w:rPr>
                <w:rFonts w:cs="Arial"/>
              </w:rPr>
              <w:t>TDD</w:t>
            </w:r>
            <w:proofErr w:type="spellEnd"/>
          </w:p>
        </w:tc>
        <w:tc>
          <w:tcPr>
            <w:tcW w:w="1560" w:type="dxa"/>
            <w:tcBorders>
              <w:top w:val="nil"/>
              <w:left w:val="nil"/>
              <w:bottom w:val="single" w:sz="4" w:space="0" w:color="auto"/>
              <w:right w:val="single" w:sz="4" w:space="0" w:color="auto"/>
            </w:tcBorders>
            <w:noWrap/>
            <w:vAlign w:val="center"/>
            <w:hideMark/>
          </w:tcPr>
          <w:p w14:paraId="0AF9214A" w14:textId="77777777" w:rsidR="00C1117C" w:rsidRDefault="00C1117C">
            <w:pPr>
              <w:pStyle w:val="TAC"/>
              <w:rPr>
                <w:rFonts w:eastAsia="Times New Roman" w:cs="Arial"/>
                <w:lang w:eastAsia="en-GB"/>
              </w:rPr>
            </w:pPr>
            <w:r>
              <w:rPr>
                <w:rFonts w:cs="Arial"/>
              </w:rPr>
              <w:t>Rel-10</w:t>
            </w:r>
          </w:p>
        </w:tc>
        <w:tc>
          <w:tcPr>
            <w:tcW w:w="2976" w:type="dxa"/>
            <w:tcBorders>
              <w:top w:val="nil"/>
              <w:left w:val="nil"/>
              <w:bottom w:val="single" w:sz="4" w:space="0" w:color="auto"/>
              <w:right w:val="single" w:sz="4" w:space="0" w:color="auto"/>
            </w:tcBorders>
            <w:vAlign w:val="center"/>
            <w:hideMark/>
          </w:tcPr>
          <w:p w14:paraId="127EB7B4" w14:textId="77777777" w:rsidR="00C1117C" w:rsidRDefault="00C1117C">
            <w:pPr>
              <w:pStyle w:val="TAC"/>
              <w:rPr>
                <w:rFonts w:eastAsia="Times New Roman"/>
                <w:lang w:eastAsia="en-GB"/>
              </w:rPr>
            </w:pPr>
            <w:r>
              <w:t>Table B.2.2-1, Table B.3.2-1, Table B.4.2-1</w:t>
            </w:r>
          </w:p>
        </w:tc>
      </w:tr>
      <w:tr w:rsidR="00C1117C" w14:paraId="2DED8605" w14:textId="77777777" w:rsidTr="00C1117C">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6B58CF5" w14:textId="77777777" w:rsidR="00C1117C" w:rsidRDefault="00C1117C">
            <w:pPr>
              <w:pStyle w:val="TAN"/>
              <w:rPr>
                <w:rFonts w:eastAsia="Times New Roman"/>
              </w:rPr>
            </w:pPr>
            <w:r>
              <w:t>NOTE:</w:t>
            </w:r>
            <w:r>
              <w:tab/>
              <w:t>The duplex mode "</w:t>
            </w:r>
            <w:proofErr w:type="spellStart"/>
            <w:r>
              <w:t>FDD</w:t>
            </w:r>
            <w:proofErr w:type="spellEnd"/>
            <w:r>
              <w:t xml:space="preserve">, </w:t>
            </w:r>
            <w:proofErr w:type="spellStart"/>
            <w:r>
              <w:t>TDD</w:t>
            </w:r>
            <w:proofErr w:type="spellEnd"/>
            <w:r>
              <w:t xml:space="preserve">" refers to a CA configuration composed by only </w:t>
            </w:r>
            <w:proofErr w:type="spellStart"/>
            <w:r>
              <w:t>FDD</w:t>
            </w:r>
            <w:proofErr w:type="spellEnd"/>
            <w:r>
              <w:t xml:space="preserve"> bands or only </w:t>
            </w:r>
            <w:proofErr w:type="spellStart"/>
            <w:r>
              <w:t>TDD</w:t>
            </w:r>
            <w:proofErr w:type="spellEnd"/>
            <w:r>
              <w:t xml:space="preserve"> bands, respectively.</w:t>
            </w:r>
          </w:p>
        </w:tc>
      </w:tr>
    </w:tbl>
    <w:p w14:paraId="0C3B40C4" w14:textId="77777777" w:rsidR="00C1117C" w:rsidRDefault="00C1117C" w:rsidP="00C1117C">
      <w:pPr>
        <w:rPr>
          <w:rFonts w:eastAsia="Times New Roman"/>
          <w:lang w:val="en-US" w:eastAsia="en-GB"/>
        </w:rPr>
      </w:pPr>
    </w:p>
    <w:p w14:paraId="5830559A" w14:textId="77777777" w:rsidR="00C1117C" w:rsidRDefault="00C1117C" w:rsidP="00C1117C">
      <w:pPr>
        <w:pStyle w:val="TH"/>
      </w:pPr>
      <w:r>
        <w:t xml:space="preserve">Table 3A.2-2: Inter-band </w:t>
      </w:r>
      <w:proofErr w:type="spellStart"/>
      <w:r>
        <w:t>CAconfigurations</w:t>
      </w:r>
      <w:proofErr w:type="spellEnd"/>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C1117C" w14:paraId="462BF3DF" w14:textId="77777777" w:rsidTr="00C1117C">
        <w:trPr>
          <w:trHeight w:val="288"/>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5150C9D7" w14:textId="77777777" w:rsidR="00C1117C" w:rsidRDefault="00C1117C">
            <w:pPr>
              <w:pStyle w:val="TAH"/>
              <w:rPr>
                <w:rFonts w:eastAsia="Times New Roman" w:cs="Arial"/>
              </w:rPr>
            </w:pPr>
            <w:r>
              <w:rPr>
                <w:rFonts w:cs="Arial"/>
              </w:rPr>
              <w:t>Feature</w:t>
            </w:r>
          </w:p>
        </w:tc>
        <w:tc>
          <w:tcPr>
            <w:tcW w:w="746" w:type="dxa"/>
            <w:tcBorders>
              <w:top w:val="single" w:sz="4" w:space="0" w:color="auto"/>
              <w:left w:val="nil"/>
              <w:bottom w:val="single" w:sz="4" w:space="0" w:color="auto"/>
              <w:right w:val="single" w:sz="4" w:space="0" w:color="auto"/>
            </w:tcBorders>
            <w:noWrap/>
            <w:vAlign w:val="center"/>
            <w:hideMark/>
          </w:tcPr>
          <w:p w14:paraId="235C0F3B" w14:textId="77777777" w:rsidR="00C1117C" w:rsidRDefault="00C1117C">
            <w:pPr>
              <w:pStyle w:val="TAH"/>
              <w:rPr>
                <w:rFonts w:eastAsia="Times New Roman" w:cs="Arial"/>
              </w:rPr>
            </w:pPr>
            <w:r>
              <w:rPr>
                <w:rFonts w:cs="Arial"/>
              </w:rPr>
              <w:t>DL/UL</w:t>
            </w:r>
          </w:p>
        </w:tc>
        <w:tc>
          <w:tcPr>
            <w:tcW w:w="955" w:type="dxa"/>
            <w:tcBorders>
              <w:top w:val="single" w:sz="4" w:space="0" w:color="auto"/>
              <w:left w:val="nil"/>
              <w:bottom w:val="single" w:sz="4" w:space="0" w:color="auto"/>
              <w:right w:val="single" w:sz="4" w:space="0" w:color="auto"/>
            </w:tcBorders>
            <w:noWrap/>
            <w:vAlign w:val="center"/>
            <w:hideMark/>
          </w:tcPr>
          <w:p w14:paraId="1DC100E9" w14:textId="77777777" w:rsidR="00C1117C" w:rsidRDefault="00C1117C">
            <w:pPr>
              <w:pStyle w:val="TAH"/>
              <w:rPr>
                <w:rFonts w:eastAsia="Times New Roman" w:cs="Arial"/>
              </w:rPr>
            </w:pPr>
            <w:r>
              <w:rPr>
                <w:rFonts w:cs="Arial"/>
              </w:rPr>
              <w:t>number of bands</w:t>
            </w:r>
          </w:p>
        </w:tc>
        <w:tc>
          <w:tcPr>
            <w:tcW w:w="877" w:type="dxa"/>
            <w:tcBorders>
              <w:top w:val="single" w:sz="4" w:space="0" w:color="auto"/>
              <w:left w:val="nil"/>
              <w:bottom w:val="single" w:sz="4" w:space="0" w:color="auto"/>
              <w:right w:val="single" w:sz="4" w:space="0" w:color="auto"/>
            </w:tcBorders>
            <w:vAlign w:val="center"/>
            <w:hideMark/>
          </w:tcPr>
          <w:p w14:paraId="104CA026" w14:textId="77777777" w:rsidR="00C1117C" w:rsidRDefault="00C1117C">
            <w:pPr>
              <w:pStyle w:val="TAH"/>
              <w:rPr>
                <w:rFonts w:eastAsia="Times New Roman" w:cs="Arial"/>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66A87971" w14:textId="77777777" w:rsidR="00C1117C" w:rsidRDefault="00C1117C">
            <w:pPr>
              <w:pStyle w:val="TAH"/>
              <w:rPr>
                <w:rFonts w:eastAsia="Times New Roman" w:cs="Arial"/>
              </w:rPr>
            </w:pPr>
            <w:r>
              <w:rPr>
                <w:rFonts w:cs="Arial"/>
              </w:rPr>
              <w:t>CA BW Classes</w:t>
            </w:r>
          </w:p>
        </w:tc>
        <w:tc>
          <w:tcPr>
            <w:tcW w:w="1086" w:type="dxa"/>
            <w:tcBorders>
              <w:top w:val="single" w:sz="4" w:space="0" w:color="auto"/>
              <w:left w:val="nil"/>
              <w:bottom w:val="single" w:sz="4" w:space="0" w:color="auto"/>
              <w:right w:val="single" w:sz="4" w:space="0" w:color="auto"/>
            </w:tcBorders>
            <w:noWrap/>
            <w:vAlign w:val="center"/>
            <w:hideMark/>
          </w:tcPr>
          <w:p w14:paraId="6847C142" w14:textId="77777777" w:rsidR="00C1117C" w:rsidRDefault="00C1117C">
            <w:pPr>
              <w:pStyle w:val="TAH"/>
              <w:rPr>
                <w:rFonts w:eastAsia="Times New Roman" w:cs="Arial"/>
              </w:rPr>
            </w:pPr>
            <w:r>
              <w:rPr>
                <w:rFonts w:cs="Arial"/>
              </w:rPr>
              <w:t>Duplex-mode</w:t>
            </w:r>
          </w:p>
        </w:tc>
        <w:tc>
          <w:tcPr>
            <w:tcW w:w="1286" w:type="dxa"/>
            <w:tcBorders>
              <w:top w:val="single" w:sz="4" w:space="0" w:color="auto"/>
              <w:left w:val="nil"/>
              <w:bottom w:val="single" w:sz="4" w:space="0" w:color="auto"/>
              <w:right w:val="single" w:sz="4" w:space="0" w:color="auto"/>
            </w:tcBorders>
            <w:noWrap/>
            <w:vAlign w:val="center"/>
            <w:hideMark/>
          </w:tcPr>
          <w:p w14:paraId="23CDFFAF" w14:textId="77777777" w:rsidR="00C1117C" w:rsidRDefault="00C1117C">
            <w:pPr>
              <w:pStyle w:val="TAH"/>
              <w:rPr>
                <w:rFonts w:eastAsia="Times New Roman" w:cs="Arial"/>
              </w:rPr>
            </w:pPr>
            <w:r>
              <w:rPr>
                <w:rFonts w:cs="Arial"/>
              </w:rPr>
              <w:t>Release</w:t>
            </w:r>
          </w:p>
          <w:p w14:paraId="30D695F8" w14:textId="77777777" w:rsidR="00C1117C" w:rsidRDefault="00C1117C">
            <w:pPr>
              <w:pStyle w:val="TAH"/>
              <w:rPr>
                <w:rFonts w:eastAsia="Times New Roman" w:cs="Arial"/>
              </w:rPr>
            </w:pPr>
            <w:r>
              <w:rPr>
                <w:rFonts w:cs="Arial"/>
              </w:rPr>
              <w:t>independent from</w:t>
            </w:r>
          </w:p>
        </w:tc>
        <w:tc>
          <w:tcPr>
            <w:tcW w:w="1906" w:type="dxa"/>
            <w:tcBorders>
              <w:top w:val="single" w:sz="4" w:space="0" w:color="auto"/>
              <w:left w:val="nil"/>
              <w:bottom w:val="single" w:sz="4" w:space="0" w:color="auto"/>
              <w:right w:val="single" w:sz="4" w:space="0" w:color="auto"/>
            </w:tcBorders>
            <w:hideMark/>
          </w:tcPr>
          <w:p w14:paraId="33442A2E" w14:textId="77777777" w:rsidR="00C1117C" w:rsidRDefault="00C1117C">
            <w:pPr>
              <w:pStyle w:val="TAH"/>
              <w:rPr>
                <w:rFonts w:eastAsia="Times New Roman" w:cs="Arial"/>
              </w:rPr>
            </w:pPr>
            <w:r>
              <w:rPr>
                <w:rFonts w:cs="Arial"/>
              </w:rPr>
              <w:t>requirements to be fulfilled</w:t>
            </w:r>
          </w:p>
          <w:p w14:paraId="5912ED71" w14:textId="77777777" w:rsidR="00C1117C" w:rsidRDefault="00C1117C">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in which the CA configuration was introduced)</w:t>
            </w:r>
          </w:p>
        </w:tc>
      </w:tr>
      <w:tr w:rsidR="00C1117C" w14:paraId="08278A7A" w14:textId="77777777" w:rsidTr="00C1117C">
        <w:trPr>
          <w:trHeight w:val="288"/>
        </w:trPr>
        <w:tc>
          <w:tcPr>
            <w:tcW w:w="1985" w:type="dxa"/>
            <w:vMerge w:val="restart"/>
            <w:tcBorders>
              <w:top w:val="nil"/>
              <w:left w:val="single" w:sz="4" w:space="0" w:color="auto"/>
              <w:bottom w:val="single" w:sz="4" w:space="0" w:color="auto"/>
              <w:right w:val="single" w:sz="4" w:space="0" w:color="auto"/>
            </w:tcBorders>
            <w:noWrap/>
            <w:vAlign w:val="center"/>
            <w:hideMark/>
          </w:tcPr>
          <w:p w14:paraId="1F379A77" w14:textId="77777777" w:rsidR="00C1117C" w:rsidRDefault="00C1117C">
            <w:pPr>
              <w:pStyle w:val="TAC"/>
              <w:rPr>
                <w:rFonts w:eastAsia="Times New Roman" w:cs="Arial"/>
              </w:rPr>
            </w:pPr>
            <w:r>
              <w:rPr>
                <w:rFonts w:cs="Arial"/>
              </w:rPr>
              <w:t>Inter-band CA configurations</w:t>
            </w:r>
          </w:p>
        </w:tc>
        <w:tc>
          <w:tcPr>
            <w:tcW w:w="746" w:type="dxa"/>
            <w:vMerge w:val="restart"/>
            <w:tcBorders>
              <w:top w:val="nil"/>
              <w:left w:val="single" w:sz="4" w:space="0" w:color="auto"/>
              <w:bottom w:val="nil"/>
              <w:right w:val="single" w:sz="4" w:space="0" w:color="auto"/>
            </w:tcBorders>
            <w:noWrap/>
            <w:vAlign w:val="center"/>
            <w:hideMark/>
          </w:tcPr>
          <w:p w14:paraId="332D82A6" w14:textId="77777777" w:rsidR="00C1117C" w:rsidRDefault="00C1117C">
            <w:pPr>
              <w:pStyle w:val="TAC"/>
              <w:rPr>
                <w:rFonts w:eastAsia="Times New Roman" w:cs="Arial"/>
              </w:rPr>
            </w:pPr>
            <w:r>
              <w:rPr>
                <w:rFonts w:cs="Arial"/>
              </w:rPr>
              <w:t>DL</w:t>
            </w:r>
          </w:p>
        </w:tc>
        <w:tc>
          <w:tcPr>
            <w:tcW w:w="955" w:type="dxa"/>
            <w:vMerge w:val="restart"/>
            <w:tcBorders>
              <w:top w:val="nil"/>
              <w:left w:val="single" w:sz="4" w:space="0" w:color="auto"/>
              <w:bottom w:val="nil"/>
              <w:right w:val="single" w:sz="4" w:space="0" w:color="auto"/>
            </w:tcBorders>
            <w:noWrap/>
            <w:vAlign w:val="center"/>
            <w:hideMark/>
          </w:tcPr>
          <w:p w14:paraId="73F9F5B7" w14:textId="77777777" w:rsidR="00C1117C" w:rsidRDefault="00C1117C">
            <w:pPr>
              <w:pStyle w:val="TAC"/>
              <w:rPr>
                <w:rFonts w:eastAsia="Times New Roman" w:cs="Arial"/>
              </w:rPr>
            </w:pPr>
            <w:r>
              <w:rPr>
                <w:rFonts w:cs="Arial"/>
              </w:rPr>
              <w:t>2</w:t>
            </w:r>
          </w:p>
        </w:tc>
        <w:tc>
          <w:tcPr>
            <w:tcW w:w="877" w:type="dxa"/>
            <w:tcBorders>
              <w:top w:val="single" w:sz="4" w:space="0" w:color="auto"/>
              <w:left w:val="nil"/>
              <w:bottom w:val="single" w:sz="4" w:space="0" w:color="auto"/>
              <w:right w:val="single" w:sz="4" w:space="0" w:color="auto"/>
            </w:tcBorders>
            <w:vAlign w:val="center"/>
            <w:hideMark/>
          </w:tcPr>
          <w:p w14:paraId="57545E65" w14:textId="77777777" w:rsidR="00C1117C" w:rsidRDefault="00C1117C">
            <w:pPr>
              <w:pStyle w:val="TAC"/>
              <w:rPr>
                <w:rFonts w:eastAsia="Times New Roman" w:cs="Arial"/>
              </w:rPr>
            </w:pPr>
            <w:r>
              <w:t>2-4</w:t>
            </w:r>
          </w:p>
        </w:tc>
        <w:tc>
          <w:tcPr>
            <w:tcW w:w="897" w:type="dxa"/>
            <w:tcBorders>
              <w:top w:val="nil"/>
              <w:left w:val="single" w:sz="4" w:space="0" w:color="auto"/>
              <w:bottom w:val="single" w:sz="4" w:space="0" w:color="auto"/>
              <w:right w:val="single" w:sz="4" w:space="0" w:color="auto"/>
            </w:tcBorders>
            <w:noWrap/>
            <w:vAlign w:val="center"/>
            <w:hideMark/>
          </w:tcPr>
          <w:p w14:paraId="5AB63EB4" w14:textId="77777777" w:rsidR="00C1117C" w:rsidRDefault="00C1117C">
            <w:pPr>
              <w:pStyle w:val="TAC"/>
              <w:rPr>
                <w:rFonts w:eastAsia="Times New Roman" w:cs="Arial"/>
              </w:rPr>
            </w:pPr>
            <w:r>
              <w:rPr>
                <w:rFonts w:cs="Arial"/>
              </w:rPr>
              <w:t>A, B, C</w:t>
            </w:r>
          </w:p>
        </w:tc>
        <w:tc>
          <w:tcPr>
            <w:tcW w:w="1086" w:type="dxa"/>
            <w:tcBorders>
              <w:top w:val="nil"/>
              <w:left w:val="nil"/>
              <w:bottom w:val="single" w:sz="4" w:space="0" w:color="auto"/>
              <w:right w:val="nil"/>
            </w:tcBorders>
            <w:noWrap/>
            <w:vAlign w:val="center"/>
            <w:hideMark/>
          </w:tcPr>
          <w:p w14:paraId="1C905C74"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6937988B" w14:textId="77777777" w:rsidR="00C1117C" w:rsidRDefault="00C1117C">
            <w:pPr>
              <w:pStyle w:val="TAC"/>
              <w:rPr>
                <w:rFonts w:eastAsia="Times New Roman" w:cs="Arial"/>
              </w:rPr>
            </w:pPr>
            <w:r>
              <w:rPr>
                <w:rFonts w:cs="Arial"/>
              </w:rPr>
              <w:t>Rel-10</w:t>
            </w:r>
          </w:p>
        </w:tc>
        <w:tc>
          <w:tcPr>
            <w:tcW w:w="1906" w:type="dxa"/>
            <w:tcBorders>
              <w:top w:val="nil"/>
              <w:left w:val="single" w:sz="4" w:space="0" w:color="auto"/>
              <w:bottom w:val="single" w:sz="4" w:space="0" w:color="auto"/>
              <w:right w:val="single" w:sz="4" w:space="0" w:color="auto"/>
            </w:tcBorders>
            <w:hideMark/>
          </w:tcPr>
          <w:p w14:paraId="14E3F480" w14:textId="77777777" w:rsidR="00C1117C" w:rsidRDefault="00C1117C">
            <w:pPr>
              <w:pStyle w:val="TAC"/>
              <w:rPr>
                <w:rFonts w:eastAsia="Times New Roman" w:cs="Arial"/>
              </w:rPr>
            </w:pPr>
            <w:r>
              <w:t>Table B.2.4-1, Table B.3.2-1, Table B.4.3-1 or Table B.4.4-1</w:t>
            </w:r>
          </w:p>
        </w:tc>
      </w:tr>
      <w:tr w:rsidR="00C1117C" w14:paraId="6ACDDC6C"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6FF811BB"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1ACD219B"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4A8EF5B9"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69759FCF" w14:textId="77777777" w:rsidR="00C1117C" w:rsidRDefault="00C1117C">
            <w:pPr>
              <w:pStyle w:val="TAC"/>
              <w:rPr>
                <w:rFonts w:eastAsia="Times New Roman" w:cs="Arial"/>
              </w:rPr>
            </w:pPr>
            <w:r>
              <w:t>2-5</w:t>
            </w:r>
          </w:p>
        </w:tc>
        <w:tc>
          <w:tcPr>
            <w:tcW w:w="897" w:type="dxa"/>
            <w:tcBorders>
              <w:top w:val="nil"/>
              <w:left w:val="single" w:sz="4" w:space="0" w:color="auto"/>
              <w:bottom w:val="single" w:sz="4" w:space="0" w:color="auto"/>
              <w:right w:val="single" w:sz="4" w:space="0" w:color="auto"/>
            </w:tcBorders>
            <w:noWrap/>
            <w:vAlign w:val="center"/>
            <w:hideMark/>
          </w:tcPr>
          <w:p w14:paraId="6080ADBA" w14:textId="77777777" w:rsidR="00C1117C" w:rsidRDefault="00C1117C">
            <w:pPr>
              <w:pStyle w:val="TAC"/>
              <w:rPr>
                <w:rFonts w:eastAsia="Times New Roman" w:cs="Arial"/>
              </w:rPr>
            </w:pPr>
            <w:r>
              <w:rPr>
                <w:rFonts w:cs="Arial"/>
              </w:rPr>
              <w:t>D, E</w:t>
            </w:r>
          </w:p>
        </w:tc>
        <w:tc>
          <w:tcPr>
            <w:tcW w:w="1086" w:type="dxa"/>
            <w:tcBorders>
              <w:top w:val="nil"/>
              <w:left w:val="nil"/>
              <w:bottom w:val="single" w:sz="4" w:space="0" w:color="auto"/>
              <w:right w:val="nil"/>
            </w:tcBorders>
            <w:noWrap/>
            <w:vAlign w:val="center"/>
            <w:hideMark/>
          </w:tcPr>
          <w:p w14:paraId="43959721"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5CD3AFAB" w14:textId="77777777" w:rsidR="00C1117C" w:rsidRDefault="00C1117C">
            <w:pPr>
              <w:pStyle w:val="TAC"/>
              <w:rPr>
                <w:rFonts w:eastAsia="Times New Roman" w:cs="Arial"/>
              </w:rPr>
            </w:pPr>
            <w:r>
              <w:rPr>
                <w:rFonts w:cs="Arial"/>
              </w:rPr>
              <w:t>Rel-11</w:t>
            </w:r>
          </w:p>
        </w:tc>
        <w:tc>
          <w:tcPr>
            <w:tcW w:w="1906" w:type="dxa"/>
            <w:tcBorders>
              <w:top w:val="nil"/>
              <w:left w:val="single" w:sz="4" w:space="0" w:color="auto"/>
              <w:bottom w:val="single" w:sz="4" w:space="0" w:color="auto"/>
              <w:right w:val="single" w:sz="4" w:space="0" w:color="auto"/>
            </w:tcBorders>
            <w:hideMark/>
          </w:tcPr>
          <w:p w14:paraId="4007156D" w14:textId="77777777" w:rsidR="00C1117C" w:rsidRDefault="00C1117C">
            <w:pPr>
              <w:pStyle w:val="TAC"/>
              <w:rPr>
                <w:rFonts w:eastAsia="Times New Roman"/>
              </w:rPr>
            </w:pPr>
            <w:r>
              <w:t>Table B.2.4-1, Table B.3.2-1, Table B.4.3-1 or Table B.4.4-1</w:t>
            </w:r>
          </w:p>
        </w:tc>
      </w:tr>
      <w:tr w:rsidR="00C1117C" w14:paraId="25A42796"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768E15AA"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43E21351"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530BEE4E"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0BC2050C" w14:textId="77777777" w:rsidR="00C1117C" w:rsidRDefault="00C1117C">
            <w:pPr>
              <w:pStyle w:val="TAC"/>
              <w:rPr>
                <w:rFonts w:eastAsia="Times New Roman" w:cs="Arial"/>
              </w:rPr>
            </w:pPr>
            <w:r>
              <w:rPr>
                <w:rFonts w:cs="Arial"/>
              </w:rPr>
              <w:t>2-5</w:t>
            </w:r>
          </w:p>
        </w:tc>
        <w:tc>
          <w:tcPr>
            <w:tcW w:w="897" w:type="dxa"/>
            <w:tcBorders>
              <w:top w:val="nil"/>
              <w:left w:val="single" w:sz="4" w:space="0" w:color="auto"/>
              <w:bottom w:val="single" w:sz="4" w:space="0" w:color="auto"/>
              <w:right w:val="single" w:sz="4" w:space="0" w:color="auto"/>
            </w:tcBorders>
            <w:noWrap/>
            <w:vAlign w:val="center"/>
            <w:hideMark/>
          </w:tcPr>
          <w:p w14:paraId="2D48679D" w14:textId="77777777" w:rsidR="00C1117C" w:rsidRDefault="00C1117C">
            <w:pPr>
              <w:pStyle w:val="TAC"/>
              <w:rPr>
                <w:rFonts w:eastAsia="Times New Roman" w:cs="Arial"/>
              </w:rPr>
            </w:pPr>
            <w:r>
              <w:rPr>
                <w:rFonts w:cs="Arial"/>
              </w:rPr>
              <w:t>A, B, C, D, E</w:t>
            </w:r>
          </w:p>
        </w:tc>
        <w:tc>
          <w:tcPr>
            <w:tcW w:w="1086" w:type="dxa"/>
            <w:tcBorders>
              <w:top w:val="nil"/>
              <w:left w:val="nil"/>
              <w:bottom w:val="single" w:sz="4" w:space="0" w:color="auto"/>
              <w:right w:val="nil"/>
            </w:tcBorders>
            <w:noWrap/>
            <w:vAlign w:val="center"/>
            <w:hideMark/>
          </w:tcPr>
          <w:p w14:paraId="4DBBCC19" w14:textId="77777777" w:rsidR="00C1117C" w:rsidRDefault="00C1117C">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3891C1A9" w14:textId="77777777" w:rsidR="00C1117C" w:rsidRDefault="00C1117C">
            <w:pPr>
              <w:pStyle w:val="TAC"/>
              <w:rPr>
                <w:rFonts w:eastAsia="Times New Roman" w:cs="Arial"/>
              </w:rPr>
            </w:pPr>
            <w:r>
              <w:rPr>
                <w:rFonts w:cs="Arial"/>
              </w:rPr>
              <w:t>Rel-12</w:t>
            </w:r>
          </w:p>
        </w:tc>
        <w:tc>
          <w:tcPr>
            <w:tcW w:w="1906" w:type="dxa"/>
            <w:tcBorders>
              <w:top w:val="nil"/>
              <w:left w:val="single" w:sz="4" w:space="0" w:color="auto"/>
              <w:bottom w:val="single" w:sz="4" w:space="0" w:color="auto"/>
              <w:right w:val="single" w:sz="4" w:space="0" w:color="auto"/>
            </w:tcBorders>
            <w:hideMark/>
          </w:tcPr>
          <w:p w14:paraId="4ABF3D6C" w14:textId="77777777" w:rsidR="00C1117C" w:rsidRDefault="00C1117C">
            <w:pPr>
              <w:pStyle w:val="TAC"/>
              <w:rPr>
                <w:rFonts w:eastAsia="Times New Roman"/>
              </w:rPr>
            </w:pPr>
            <w:r>
              <w:t>Table B.2.4-1, Table B.3.2-1, Table B.4.3-1 or Table B.4.4-1</w:t>
            </w:r>
          </w:p>
        </w:tc>
      </w:tr>
      <w:tr w:rsidR="00C1117C" w14:paraId="60E33D65"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258F66AF"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0962FC1A"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56E3196"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5F710D8C" w14:textId="77777777" w:rsidR="00C1117C" w:rsidRDefault="00C1117C">
            <w:pPr>
              <w:pStyle w:val="TAC"/>
              <w:rPr>
                <w:rFonts w:eastAsia="Times New Roman" w:cs="Arial"/>
                <w:lang w:eastAsia="en-GB"/>
              </w:rPr>
            </w:pPr>
            <w:r>
              <w:rPr>
                <w:rFonts w:cs="Arial"/>
                <w:szCs w:val="18"/>
              </w:rPr>
              <w:t>6-7</w:t>
            </w:r>
          </w:p>
        </w:tc>
        <w:tc>
          <w:tcPr>
            <w:tcW w:w="897" w:type="dxa"/>
            <w:vMerge w:val="restart"/>
            <w:tcBorders>
              <w:top w:val="nil"/>
              <w:left w:val="single" w:sz="4" w:space="0" w:color="auto"/>
              <w:bottom w:val="nil"/>
              <w:right w:val="single" w:sz="4" w:space="0" w:color="auto"/>
            </w:tcBorders>
            <w:noWrap/>
            <w:vAlign w:val="center"/>
            <w:hideMark/>
          </w:tcPr>
          <w:p w14:paraId="0F21ADB2" w14:textId="77777777" w:rsidR="00C1117C" w:rsidRDefault="00C1117C">
            <w:pPr>
              <w:pStyle w:val="TAC"/>
              <w:rPr>
                <w:rFonts w:eastAsia="Times New Roman" w:cs="Arial"/>
              </w:rPr>
            </w:pPr>
            <w:r>
              <w:rPr>
                <w:rFonts w:cs="Arial"/>
                <w:szCs w:val="18"/>
              </w:rPr>
              <w:t>A, C, D, E, F</w:t>
            </w:r>
          </w:p>
        </w:tc>
        <w:tc>
          <w:tcPr>
            <w:tcW w:w="1086" w:type="dxa"/>
            <w:tcBorders>
              <w:top w:val="nil"/>
              <w:left w:val="nil"/>
              <w:bottom w:val="single" w:sz="4" w:space="0" w:color="auto"/>
              <w:right w:val="nil"/>
            </w:tcBorders>
            <w:noWrap/>
            <w:vAlign w:val="center"/>
            <w:hideMark/>
          </w:tcPr>
          <w:p w14:paraId="1A11467B"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23C994BB" w14:textId="77777777" w:rsidR="00C1117C" w:rsidRDefault="00C1117C">
            <w:pPr>
              <w:pStyle w:val="TAC"/>
              <w:rPr>
                <w:rFonts w:eastAsia="Times New Roman" w:cs="Arial"/>
              </w:rPr>
            </w:pPr>
            <w:r>
              <w:rPr>
                <w:rFonts w:cs="Arial"/>
                <w:szCs w:val="18"/>
              </w:rPr>
              <w:t>Rel-14</w:t>
            </w:r>
          </w:p>
        </w:tc>
        <w:tc>
          <w:tcPr>
            <w:tcW w:w="1906" w:type="dxa"/>
            <w:tcBorders>
              <w:top w:val="nil"/>
              <w:left w:val="single" w:sz="4" w:space="0" w:color="auto"/>
              <w:bottom w:val="single" w:sz="4" w:space="0" w:color="auto"/>
              <w:right w:val="single" w:sz="4" w:space="0" w:color="auto"/>
            </w:tcBorders>
            <w:hideMark/>
          </w:tcPr>
          <w:p w14:paraId="075B9EAE" w14:textId="77777777" w:rsidR="00C1117C" w:rsidRDefault="00C1117C">
            <w:pPr>
              <w:pStyle w:val="TAC"/>
              <w:rPr>
                <w:rFonts w:eastAsia="Times New Roman"/>
              </w:rPr>
            </w:pPr>
            <w:r>
              <w:rPr>
                <w:rFonts w:cs="Arial"/>
                <w:szCs w:val="18"/>
              </w:rPr>
              <w:t>Table B.2.4-1, Table B.3.2-1, Table B.4.3-1 or Table B.4.4-1</w:t>
            </w:r>
          </w:p>
        </w:tc>
      </w:tr>
      <w:tr w:rsidR="00C1117C" w14:paraId="0401078A"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08B730C6"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6D6D0AD"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2A107842"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54E235BF" w14:textId="77777777" w:rsidR="00C1117C" w:rsidRDefault="00C1117C">
            <w:pPr>
              <w:pStyle w:val="TAC"/>
              <w:rPr>
                <w:rFonts w:eastAsia="Times New Roman" w:cs="Arial"/>
                <w:lang w:eastAsia="en-GB"/>
              </w:rPr>
            </w:pPr>
            <w:r>
              <w:rPr>
                <w:rFonts w:cs="Arial"/>
                <w:szCs w:val="18"/>
              </w:rPr>
              <w:t>6-7</w:t>
            </w:r>
          </w:p>
        </w:tc>
        <w:tc>
          <w:tcPr>
            <w:tcW w:w="0" w:type="auto"/>
            <w:vMerge/>
            <w:tcBorders>
              <w:top w:val="nil"/>
              <w:left w:val="single" w:sz="4" w:space="0" w:color="auto"/>
              <w:bottom w:val="nil"/>
              <w:right w:val="single" w:sz="4" w:space="0" w:color="auto"/>
            </w:tcBorders>
            <w:vAlign w:val="center"/>
            <w:hideMark/>
          </w:tcPr>
          <w:p w14:paraId="0534BBF4" w14:textId="77777777" w:rsidR="00C1117C" w:rsidRDefault="00C1117C">
            <w:pPr>
              <w:spacing w:after="0"/>
              <w:rPr>
                <w:rFonts w:ascii="Arial" w:eastAsia="Times New Roman" w:hAnsi="Arial" w:cs="Arial"/>
                <w:sz w:val="18"/>
              </w:rPr>
            </w:pPr>
          </w:p>
        </w:tc>
        <w:tc>
          <w:tcPr>
            <w:tcW w:w="1086" w:type="dxa"/>
            <w:tcBorders>
              <w:top w:val="nil"/>
              <w:left w:val="nil"/>
              <w:bottom w:val="single" w:sz="4" w:space="0" w:color="auto"/>
              <w:right w:val="nil"/>
            </w:tcBorders>
            <w:noWrap/>
            <w:vAlign w:val="center"/>
            <w:hideMark/>
          </w:tcPr>
          <w:p w14:paraId="531B31C4"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nil"/>
              <w:left w:val="single" w:sz="4" w:space="0" w:color="auto"/>
              <w:bottom w:val="single" w:sz="4" w:space="0" w:color="auto"/>
              <w:right w:val="single" w:sz="4" w:space="0" w:color="auto"/>
            </w:tcBorders>
            <w:noWrap/>
            <w:vAlign w:val="center"/>
            <w:hideMark/>
          </w:tcPr>
          <w:p w14:paraId="555119E6" w14:textId="77777777" w:rsidR="00C1117C" w:rsidRDefault="00C1117C">
            <w:pPr>
              <w:pStyle w:val="TAC"/>
              <w:rPr>
                <w:rFonts w:eastAsia="Times New Roman" w:cs="Arial"/>
              </w:rPr>
            </w:pPr>
            <w:r>
              <w:rPr>
                <w:rFonts w:cs="Arial"/>
                <w:szCs w:val="18"/>
              </w:rPr>
              <w:t>Rel-14</w:t>
            </w:r>
          </w:p>
        </w:tc>
        <w:tc>
          <w:tcPr>
            <w:tcW w:w="1906" w:type="dxa"/>
            <w:tcBorders>
              <w:top w:val="nil"/>
              <w:left w:val="single" w:sz="4" w:space="0" w:color="auto"/>
              <w:bottom w:val="single" w:sz="4" w:space="0" w:color="auto"/>
              <w:right w:val="single" w:sz="4" w:space="0" w:color="auto"/>
            </w:tcBorders>
            <w:hideMark/>
          </w:tcPr>
          <w:p w14:paraId="235B6366" w14:textId="77777777" w:rsidR="00C1117C" w:rsidRDefault="00C1117C">
            <w:pPr>
              <w:pStyle w:val="TAC"/>
              <w:rPr>
                <w:rFonts w:eastAsia="Times New Roman"/>
              </w:rPr>
            </w:pPr>
            <w:r>
              <w:rPr>
                <w:rFonts w:cs="Arial"/>
                <w:szCs w:val="18"/>
              </w:rPr>
              <w:t>Table B.2.4-1, Table B.3.2-1, Table B.4.3-1 or Table B.4.4-1</w:t>
            </w:r>
          </w:p>
        </w:tc>
      </w:tr>
      <w:tr w:rsidR="00C1117C" w14:paraId="7E444103"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368AF78D"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0C479B77" w14:textId="77777777" w:rsidR="00C1117C" w:rsidRDefault="00C1117C">
            <w:pPr>
              <w:spacing w:after="0"/>
              <w:rPr>
                <w:rFonts w:ascii="Arial" w:eastAsia="Times New Roman" w:hAnsi="Arial" w:cs="Arial"/>
                <w:sz w:val="18"/>
              </w:rPr>
            </w:pPr>
          </w:p>
        </w:tc>
        <w:tc>
          <w:tcPr>
            <w:tcW w:w="955" w:type="dxa"/>
            <w:vMerge w:val="restart"/>
            <w:tcBorders>
              <w:top w:val="single" w:sz="4" w:space="0" w:color="auto"/>
              <w:left w:val="single" w:sz="4" w:space="0" w:color="auto"/>
              <w:bottom w:val="nil"/>
              <w:right w:val="single" w:sz="4" w:space="0" w:color="auto"/>
            </w:tcBorders>
            <w:noWrap/>
            <w:vAlign w:val="center"/>
            <w:hideMark/>
          </w:tcPr>
          <w:p w14:paraId="3223E365" w14:textId="77777777" w:rsidR="00C1117C" w:rsidRDefault="00C1117C">
            <w:pPr>
              <w:pStyle w:val="TAC"/>
              <w:rPr>
                <w:rFonts w:eastAsia="Times New Roman" w:cs="Arial"/>
              </w:rPr>
            </w:pPr>
            <w:r>
              <w:rPr>
                <w:rFonts w:cs="Arial"/>
              </w:rPr>
              <w:t>3</w:t>
            </w:r>
          </w:p>
        </w:tc>
        <w:tc>
          <w:tcPr>
            <w:tcW w:w="877" w:type="dxa"/>
            <w:tcBorders>
              <w:top w:val="single" w:sz="4" w:space="0" w:color="auto"/>
              <w:left w:val="nil"/>
              <w:bottom w:val="single" w:sz="4" w:space="0" w:color="auto"/>
              <w:right w:val="single" w:sz="4" w:space="0" w:color="auto"/>
            </w:tcBorders>
            <w:vAlign w:val="center"/>
            <w:hideMark/>
          </w:tcPr>
          <w:p w14:paraId="25D77841" w14:textId="77777777" w:rsidR="00C1117C" w:rsidRDefault="00C1117C">
            <w:pPr>
              <w:pStyle w:val="TAC"/>
              <w:rPr>
                <w:rFonts w:eastAsia="Times New Roman" w:cs="Arial"/>
              </w:rPr>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62D11EE" w14:textId="77777777" w:rsidR="00C1117C" w:rsidRDefault="00C1117C">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1A15B9C5"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E847A08" w14:textId="77777777" w:rsidR="00C1117C" w:rsidRDefault="00C1117C">
            <w:pPr>
              <w:pStyle w:val="TAC"/>
              <w:rPr>
                <w:rFonts w:eastAsia="Times New Roman" w:cs="Arial"/>
              </w:rPr>
            </w:pPr>
            <w:r>
              <w:rPr>
                <w:rFonts w:cs="Arial"/>
              </w:rPr>
              <w:t>Rel-10</w:t>
            </w:r>
          </w:p>
        </w:tc>
        <w:tc>
          <w:tcPr>
            <w:tcW w:w="1906" w:type="dxa"/>
            <w:tcBorders>
              <w:top w:val="single" w:sz="4" w:space="0" w:color="auto"/>
              <w:left w:val="single" w:sz="4" w:space="0" w:color="auto"/>
              <w:bottom w:val="single" w:sz="4" w:space="0" w:color="auto"/>
              <w:right w:val="single" w:sz="4" w:space="0" w:color="auto"/>
            </w:tcBorders>
            <w:hideMark/>
          </w:tcPr>
          <w:p w14:paraId="4B4A58FA" w14:textId="77777777" w:rsidR="00C1117C" w:rsidRDefault="00C1117C">
            <w:pPr>
              <w:pStyle w:val="TAC"/>
              <w:rPr>
                <w:rFonts w:eastAsia="Times New Roman" w:cs="Arial"/>
              </w:rPr>
            </w:pPr>
            <w:r>
              <w:t>Table B.2.4-1, Table B.3.2-1, Table B.4.3-1 or Table B.4.4-1</w:t>
            </w:r>
          </w:p>
        </w:tc>
      </w:tr>
      <w:tr w:rsidR="00C1117C" w14:paraId="5609AEB4"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1B7F1A43"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61F2DB7"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529BA39"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4CD9D008" w14:textId="77777777" w:rsidR="00C1117C" w:rsidRDefault="00C1117C">
            <w:pPr>
              <w:pStyle w:val="TAC"/>
              <w:rPr>
                <w:rFonts w:eastAsia="Times New Roman" w:cs="Arial"/>
              </w:rPr>
            </w:pPr>
            <w:r>
              <w:t>3-5</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B0EAD01" w14:textId="77777777" w:rsidR="00C1117C" w:rsidRDefault="00C1117C">
            <w:pPr>
              <w:pStyle w:val="TAC"/>
              <w:rPr>
                <w:rFonts w:eastAsia="Times New Roman" w:cs="Arial"/>
              </w:rPr>
            </w:pPr>
            <w:r>
              <w:rPr>
                <w:rFonts w:cs="Arial"/>
              </w:rPr>
              <w:t>B, C, D</w:t>
            </w:r>
          </w:p>
        </w:tc>
        <w:tc>
          <w:tcPr>
            <w:tcW w:w="1086" w:type="dxa"/>
            <w:tcBorders>
              <w:top w:val="single" w:sz="4" w:space="0" w:color="auto"/>
              <w:left w:val="nil"/>
              <w:bottom w:val="single" w:sz="4" w:space="0" w:color="auto"/>
              <w:right w:val="nil"/>
            </w:tcBorders>
            <w:noWrap/>
            <w:vAlign w:val="center"/>
            <w:hideMark/>
          </w:tcPr>
          <w:p w14:paraId="5D0FE0FE"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537641D" w14:textId="77777777" w:rsidR="00C1117C" w:rsidRDefault="00C1117C">
            <w:pPr>
              <w:pStyle w:val="TAC"/>
              <w:rPr>
                <w:rFonts w:eastAsia="Times New Roman" w:cs="Arial"/>
              </w:rPr>
            </w:pPr>
            <w:r>
              <w:rPr>
                <w:rFonts w:cs="Arial"/>
              </w:rPr>
              <w:t>Rel-11</w:t>
            </w:r>
          </w:p>
        </w:tc>
        <w:tc>
          <w:tcPr>
            <w:tcW w:w="1906" w:type="dxa"/>
            <w:tcBorders>
              <w:top w:val="single" w:sz="4" w:space="0" w:color="auto"/>
              <w:left w:val="single" w:sz="4" w:space="0" w:color="auto"/>
              <w:bottom w:val="single" w:sz="4" w:space="0" w:color="auto"/>
              <w:right w:val="single" w:sz="4" w:space="0" w:color="auto"/>
            </w:tcBorders>
            <w:hideMark/>
          </w:tcPr>
          <w:p w14:paraId="79087F54" w14:textId="77777777" w:rsidR="00C1117C" w:rsidRDefault="00C1117C">
            <w:pPr>
              <w:pStyle w:val="TAC"/>
              <w:rPr>
                <w:rFonts w:eastAsia="Times New Roman"/>
              </w:rPr>
            </w:pPr>
            <w:r>
              <w:t>Table B.2.4-1, Table B.3.2-1, Table B.4.3-1 or Table B.4.4-1</w:t>
            </w:r>
          </w:p>
        </w:tc>
      </w:tr>
      <w:tr w:rsidR="00C1117C" w14:paraId="1CD4D9A3"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4C800C87"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676D686A"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B4B8E63"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4CA24AAC" w14:textId="77777777" w:rsidR="00C1117C" w:rsidRDefault="00C1117C">
            <w:pPr>
              <w:pStyle w:val="TAC"/>
              <w:rPr>
                <w:rFonts w:eastAsia="Times New Roman" w:cs="Arial"/>
              </w:rPr>
            </w:pPr>
            <w:r>
              <w:rPr>
                <w:rFonts w:cs="Arial"/>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0917991B" w14:textId="77777777" w:rsidR="00C1117C" w:rsidRDefault="00C1117C">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69595482" w14:textId="77777777" w:rsidR="00C1117C" w:rsidRDefault="00C1117C">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30BE5CE" w14:textId="77777777" w:rsidR="00C1117C" w:rsidRDefault="00C1117C">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1A7BDCDD" w14:textId="77777777" w:rsidR="00C1117C" w:rsidRDefault="00C1117C">
            <w:pPr>
              <w:pStyle w:val="TAC"/>
              <w:rPr>
                <w:rFonts w:eastAsia="Times New Roman"/>
              </w:rPr>
            </w:pPr>
            <w:r>
              <w:t>Table B.2.4-1, Table B.3.2-1, Table B.4.3-1 or Table B.4.4-1</w:t>
            </w:r>
          </w:p>
        </w:tc>
      </w:tr>
      <w:tr w:rsidR="00C1117C" w14:paraId="1951BD1D"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2CAE0367"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2AC5614F"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132D3D6"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45F5A52A" w14:textId="77777777" w:rsidR="00C1117C" w:rsidRDefault="00C1117C">
            <w:pPr>
              <w:pStyle w:val="TAC"/>
              <w:rPr>
                <w:rFonts w:eastAsia="Times New Roman" w:cs="Arial"/>
                <w:lang w:eastAsia="en-GB"/>
              </w:rPr>
            </w:pPr>
            <w:r>
              <w:rPr>
                <w:rFonts w:cs="Arial"/>
                <w:szCs w:val="18"/>
              </w:rPr>
              <w:t>6-7</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7BCE0FCD" w14:textId="77777777" w:rsidR="00C1117C" w:rsidRDefault="00C1117C">
            <w:pPr>
              <w:pStyle w:val="TAC"/>
              <w:rPr>
                <w:rFonts w:eastAsia="Times New Roman" w:cs="Arial"/>
              </w:rPr>
            </w:pPr>
            <w:r>
              <w:rPr>
                <w:rFonts w:cs="Arial"/>
                <w:szCs w:val="18"/>
              </w:rPr>
              <w:t>A, C, D, E, F</w:t>
            </w:r>
          </w:p>
        </w:tc>
        <w:tc>
          <w:tcPr>
            <w:tcW w:w="1086" w:type="dxa"/>
            <w:tcBorders>
              <w:top w:val="single" w:sz="4" w:space="0" w:color="auto"/>
              <w:left w:val="nil"/>
              <w:bottom w:val="single" w:sz="4" w:space="0" w:color="auto"/>
              <w:right w:val="nil"/>
            </w:tcBorders>
            <w:noWrap/>
            <w:vAlign w:val="center"/>
            <w:hideMark/>
          </w:tcPr>
          <w:p w14:paraId="2B41199E"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B809CAF"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1007E10F" w14:textId="77777777" w:rsidR="00C1117C" w:rsidRDefault="00C1117C">
            <w:pPr>
              <w:pStyle w:val="TAC"/>
              <w:rPr>
                <w:rFonts w:eastAsia="Times New Roman"/>
              </w:rPr>
            </w:pPr>
            <w:r>
              <w:rPr>
                <w:rFonts w:cs="Arial"/>
                <w:szCs w:val="18"/>
              </w:rPr>
              <w:t>Table B.2.4-1, Table B.3.2-1, Table B.4.3-1 or Table B.4.4-1</w:t>
            </w:r>
          </w:p>
        </w:tc>
      </w:tr>
      <w:tr w:rsidR="00C1117C" w14:paraId="73964739"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6FD0D201"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91573B7"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04F6FF"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64843B00" w14:textId="77777777" w:rsidR="00C1117C" w:rsidRDefault="00C1117C">
            <w:pPr>
              <w:pStyle w:val="TAC"/>
              <w:rPr>
                <w:rFonts w:eastAsia="Times New Roman" w:cs="Arial"/>
                <w:lang w:eastAsia="en-GB"/>
              </w:rPr>
            </w:pPr>
            <w:r>
              <w:rPr>
                <w:rFonts w:cs="Arial"/>
                <w:szCs w:val="18"/>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848D7" w14:textId="77777777" w:rsidR="00C1117C" w:rsidRDefault="00C1117C">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676F31C6"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FD578AF"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2B839FCD" w14:textId="77777777" w:rsidR="00C1117C" w:rsidRDefault="00C1117C">
            <w:pPr>
              <w:pStyle w:val="TAC"/>
              <w:rPr>
                <w:rFonts w:eastAsia="Times New Roman"/>
              </w:rPr>
            </w:pPr>
            <w:r>
              <w:rPr>
                <w:rFonts w:cs="Arial"/>
                <w:szCs w:val="18"/>
              </w:rPr>
              <w:t>Table B.2.4-1, Table B.3.2-1, Table B.4.3-1 or Table B.4.4-1</w:t>
            </w:r>
          </w:p>
        </w:tc>
      </w:tr>
      <w:tr w:rsidR="00C1117C" w14:paraId="0233535E"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6737480C"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4ED3D53E" w14:textId="77777777" w:rsidR="00C1117C" w:rsidRDefault="00C1117C">
            <w:pPr>
              <w:spacing w:after="0"/>
              <w:rPr>
                <w:rFonts w:ascii="Arial" w:eastAsia="Times New Roman" w:hAnsi="Arial" w:cs="Arial"/>
                <w:sz w:val="18"/>
              </w:rPr>
            </w:pPr>
          </w:p>
        </w:tc>
        <w:tc>
          <w:tcPr>
            <w:tcW w:w="955" w:type="dxa"/>
            <w:vMerge w:val="restart"/>
            <w:tcBorders>
              <w:top w:val="single" w:sz="4" w:space="0" w:color="auto"/>
              <w:left w:val="single" w:sz="4" w:space="0" w:color="auto"/>
              <w:bottom w:val="single" w:sz="4" w:space="0" w:color="auto"/>
              <w:right w:val="single" w:sz="4" w:space="0" w:color="auto"/>
            </w:tcBorders>
            <w:noWrap/>
            <w:vAlign w:val="center"/>
            <w:hideMark/>
          </w:tcPr>
          <w:p w14:paraId="2FA8800B" w14:textId="77777777" w:rsidR="00C1117C" w:rsidRDefault="00C1117C">
            <w:pPr>
              <w:pStyle w:val="TAC"/>
              <w:rPr>
                <w:rFonts w:eastAsia="Times New Roman" w:cs="Arial"/>
              </w:rPr>
            </w:pPr>
            <w:r>
              <w:rPr>
                <w:rFonts w:cs="Arial"/>
              </w:rPr>
              <w:t>4</w:t>
            </w:r>
          </w:p>
        </w:tc>
        <w:tc>
          <w:tcPr>
            <w:tcW w:w="877" w:type="dxa"/>
            <w:tcBorders>
              <w:top w:val="single" w:sz="4" w:space="0" w:color="auto"/>
              <w:left w:val="nil"/>
              <w:bottom w:val="single" w:sz="4" w:space="0" w:color="auto"/>
              <w:right w:val="single" w:sz="4" w:space="0" w:color="auto"/>
            </w:tcBorders>
            <w:vAlign w:val="center"/>
            <w:hideMark/>
          </w:tcPr>
          <w:p w14:paraId="6E44FBA3" w14:textId="77777777" w:rsidR="00C1117C" w:rsidRDefault="00C1117C">
            <w:pPr>
              <w:pStyle w:val="TAC"/>
              <w:rPr>
                <w:rFonts w:eastAsia="Times New Roman" w:cs="Arial"/>
              </w:rPr>
            </w:pPr>
            <w:r>
              <w:t>4-5</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67768DA7" w14:textId="77777777" w:rsidR="00C1117C" w:rsidRDefault="00C1117C">
            <w:pPr>
              <w:pStyle w:val="TAC"/>
              <w:rPr>
                <w:rFonts w:eastAsia="Times New Roman" w:cs="Arial"/>
              </w:rPr>
            </w:pPr>
            <w:r>
              <w:rPr>
                <w:rFonts w:cs="Arial"/>
              </w:rPr>
              <w:t>A, C</w:t>
            </w:r>
          </w:p>
        </w:tc>
        <w:tc>
          <w:tcPr>
            <w:tcW w:w="1086" w:type="dxa"/>
            <w:tcBorders>
              <w:top w:val="single" w:sz="4" w:space="0" w:color="auto"/>
              <w:left w:val="nil"/>
              <w:bottom w:val="single" w:sz="4" w:space="0" w:color="auto"/>
              <w:right w:val="nil"/>
            </w:tcBorders>
            <w:noWrap/>
            <w:vAlign w:val="center"/>
            <w:hideMark/>
          </w:tcPr>
          <w:p w14:paraId="4A254005"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1215DF6E" w14:textId="77777777" w:rsidR="00C1117C" w:rsidRDefault="00C1117C">
            <w:pPr>
              <w:pStyle w:val="TAC"/>
              <w:rPr>
                <w:rFonts w:eastAsia="Times New Roman" w:cs="Arial"/>
              </w:rPr>
            </w:pPr>
            <w:r>
              <w:rPr>
                <w:rFonts w:cs="Arial"/>
              </w:rPr>
              <w:t>Rel-11</w:t>
            </w:r>
          </w:p>
        </w:tc>
        <w:tc>
          <w:tcPr>
            <w:tcW w:w="1906" w:type="dxa"/>
            <w:tcBorders>
              <w:top w:val="single" w:sz="4" w:space="0" w:color="auto"/>
              <w:left w:val="single" w:sz="4" w:space="0" w:color="auto"/>
              <w:bottom w:val="single" w:sz="4" w:space="0" w:color="auto"/>
              <w:right w:val="single" w:sz="4" w:space="0" w:color="auto"/>
            </w:tcBorders>
            <w:hideMark/>
          </w:tcPr>
          <w:p w14:paraId="6C2929BE" w14:textId="77777777" w:rsidR="00C1117C" w:rsidRDefault="00C1117C">
            <w:pPr>
              <w:pStyle w:val="TAC"/>
              <w:rPr>
                <w:rFonts w:eastAsia="Times New Roman"/>
              </w:rPr>
            </w:pPr>
            <w:r>
              <w:t>Table B.2.4-1, Table B.3.2-1, Table B.4.3-1 or Table B.4.4-1</w:t>
            </w:r>
          </w:p>
        </w:tc>
      </w:tr>
      <w:tr w:rsidR="00C1117C" w14:paraId="0842ECEE"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0611DB80"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761E6044"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0C55"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2DC5DFD6" w14:textId="77777777" w:rsidR="00C1117C" w:rsidRDefault="00C1117C">
            <w:pPr>
              <w:pStyle w:val="TAC"/>
              <w:rPr>
                <w:rFonts w:eastAsia="Times New Roman"/>
                <w:lang w:eastAsia="en-GB"/>
              </w:rPr>
            </w:pPr>
            <w:r>
              <w:rPr>
                <w:rFonts w:cs="Arial"/>
              </w:rPr>
              <w:t>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EF1C" w14:textId="77777777" w:rsidR="00C1117C" w:rsidRDefault="00C1117C">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0C69BAE6" w14:textId="77777777" w:rsidR="00C1117C" w:rsidRDefault="00C1117C">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F33C619" w14:textId="77777777" w:rsidR="00C1117C" w:rsidRDefault="00C1117C">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10437DEF" w14:textId="77777777" w:rsidR="00C1117C" w:rsidRDefault="00C1117C">
            <w:pPr>
              <w:pStyle w:val="TAC"/>
              <w:rPr>
                <w:rFonts w:eastAsia="Times New Roman"/>
              </w:rPr>
            </w:pPr>
            <w:r>
              <w:t>Table B.2.4-1, Table B.3.2-1, Table B.4.3-1 or Table B.4.4-1</w:t>
            </w:r>
          </w:p>
        </w:tc>
      </w:tr>
      <w:tr w:rsidR="00C1117C" w14:paraId="1175ECE6"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0A88154B"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21A5A5E1"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7517"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36DD0B8" w14:textId="77777777" w:rsidR="00C1117C" w:rsidRDefault="00C1117C">
            <w:pPr>
              <w:pStyle w:val="TAC"/>
              <w:rPr>
                <w:rFonts w:eastAsia="Times New Roman" w:cs="Arial"/>
                <w:lang w:eastAsia="en-GB"/>
              </w:rPr>
            </w:pPr>
            <w:r>
              <w:rPr>
                <w:rFonts w:cs="Arial"/>
                <w:szCs w:val="18"/>
              </w:rPr>
              <w:t>6-7</w:t>
            </w:r>
          </w:p>
        </w:tc>
        <w:tc>
          <w:tcPr>
            <w:tcW w:w="897" w:type="dxa"/>
            <w:vMerge w:val="restart"/>
            <w:tcBorders>
              <w:top w:val="nil"/>
              <w:left w:val="single" w:sz="4" w:space="0" w:color="auto"/>
              <w:bottom w:val="single" w:sz="4" w:space="0" w:color="auto"/>
              <w:right w:val="single" w:sz="4" w:space="0" w:color="auto"/>
            </w:tcBorders>
            <w:noWrap/>
            <w:vAlign w:val="center"/>
            <w:hideMark/>
          </w:tcPr>
          <w:p w14:paraId="16ECE2C3" w14:textId="77777777" w:rsidR="00C1117C" w:rsidRDefault="00C1117C">
            <w:pPr>
              <w:pStyle w:val="TAC"/>
              <w:rPr>
                <w:rFonts w:eastAsia="Times New Roman" w:cs="Arial"/>
              </w:rPr>
            </w:pPr>
            <w:r>
              <w:rPr>
                <w:rFonts w:cs="Arial"/>
                <w:szCs w:val="18"/>
              </w:rPr>
              <w:t>A, C, D, E</w:t>
            </w:r>
          </w:p>
        </w:tc>
        <w:tc>
          <w:tcPr>
            <w:tcW w:w="1086" w:type="dxa"/>
            <w:tcBorders>
              <w:top w:val="single" w:sz="4" w:space="0" w:color="auto"/>
              <w:left w:val="nil"/>
              <w:bottom w:val="single" w:sz="4" w:space="0" w:color="auto"/>
              <w:right w:val="nil"/>
            </w:tcBorders>
            <w:noWrap/>
            <w:vAlign w:val="center"/>
            <w:hideMark/>
          </w:tcPr>
          <w:p w14:paraId="18C403FF"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32DA071C"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714F7CDC" w14:textId="77777777" w:rsidR="00C1117C" w:rsidRDefault="00C1117C">
            <w:pPr>
              <w:pStyle w:val="TAC"/>
              <w:rPr>
                <w:rFonts w:eastAsia="Times New Roman"/>
              </w:rPr>
            </w:pPr>
            <w:r>
              <w:rPr>
                <w:rFonts w:cs="Arial"/>
                <w:szCs w:val="18"/>
              </w:rPr>
              <w:t>Table B.2.4-1, Table B.3.2-1, Table B.4.3-1 or Table B.4.4-1</w:t>
            </w:r>
          </w:p>
        </w:tc>
      </w:tr>
      <w:tr w:rsidR="00C1117C" w14:paraId="4A575CD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740DF976"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57280FC3"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9B42"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6DDE10A2" w14:textId="77777777" w:rsidR="00C1117C" w:rsidRDefault="00C1117C">
            <w:pPr>
              <w:pStyle w:val="TAC"/>
              <w:rPr>
                <w:rFonts w:eastAsia="Times New Roman" w:cs="Arial"/>
              </w:rPr>
            </w:pPr>
            <w:r>
              <w:rPr>
                <w:rFonts w:cs="Arial"/>
                <w:szCs w:val="18"/>
              </w:rPr>
              <w:t>6-7</w:t>
            </w:r>
          </w:p>
        </w:tc>
        <w:tc>
          <w:tcPr>
            <w:tcW w:w="0" w:type="auto"/>
            <w:vMerge/>
            <w:tcBorders>
              <w:top w:val="nil"/>
              <w:left w:val="single" w:sz="4" w:space="0" w:color="auto"/>
              <w:bottom w:val="single" w:sz="4" w:space="0" w:color="auto"/>
              <w:right w:val="single" w:sz="4" w:space="0" w:color="auto"/>
            </w:tcBorders>
            <w:vAlign w:val="center"/>
            <w:hideMark/>
          </w:tcPr>
          <w:p w14:paraId="7B311900" w14:textId="77777777" w:rsidR="00C1117C" w:rsidRDefault="00C1117C">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25990279"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A009DF7"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04B90DE9" w14:textId="77777777" w:rsidR="00C1117C" w:rsidRDefault="00C1117C">
            <w:pPr>
              <w:pStyle w:val="TAC"/>
              <w:rPr>
                <w:rFonts w:eastAsia="Times New Roman"/>
              </w:rPr>
            </w:pPr>
            <w:r>
              <w:rPr>
                <w:rFonts w:cs="Arial"/>
                <w:szCs w:val="18"/>
              </w:rPr>
              <w:t>Table B.2.4-1, Table B.3.2-1, Table B.4.3-1 or Table B.4.4-1</w:t>
            </w:r>
          </w:p>
        </w:tc>
      </w:tr>
      <w:tr w:rsidR="00C1117C" w14:paraId="7853FAF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1490881C"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07C246E8" w14:textId="77777777" w:rsidR="00C1117C" w:rsidRDefault="00C1117C">
            <w:pPr>
              <w:spacing w:after="0"/>
              <w:rPr>
                <w:rFonts w:ascii="Arial" w:eastAsia="Times New Roman" w:hAnsi="Arial" w:cs="Arial"/>
                <w:sz w:val="18"/>
              </w:rPr>
            </w:pPr>
          </w:p>
        </w:tc>
        <w:tc>
          <w:tcPr>
            <w:tcW w:w="955" w:type="dxa"/>
            <w:vMerge w:val="restart"/>
            <w:tcBorders>
              <w:top w:val="nil"/>
              <w:left w:val="single" w:sz="4" w:space="0" w:color="auto"/>
              <w:bottom w:val="single" w:sz="4" w:space="0" w:color="auto"/>
              <w:right w:val="single" w:sz="4" w:space="0" w:color="auto"/>
            </w:tcBorders>
            <w:noWrap/>
            <w:vAlign w:val="center"/>
            <w:hideMark/>
          </w:tcPr>
          <w:p w14:paraId="4326F69E" w14:textId="77777777" w:rsidR="00C1117C" w:rsidRDefault="00C1117C">
            <w:pPr>
              <w:pStyle w:val="TAC"/>
              <w:rPr>
                <w:rFonts w:eastAsia="Times New Roman" w:cs="Arial"/>
              </w:rPr>
            </w:pPr>
            <w:r>
              <w:rPr>
                <w:rFonts w:cs="Arial"/>
              </w:rPr>
              <w:t>5</w:t>
            </w:r>
          </w:p>
        </w:tc>
        <w:tc>
          <w:tcPr>
            <w:tcW w:w="877" w:type="dxa"/>
            <w:tcBorders>
              <w:top w:val="single" w:sz="4" w:space="0" w:color="auto"/>
              <w:left w:val="nil"/>
              <w:bottom w:val="single" w:sz="4" w:space="0" w:color="auto"/>
              <w:right w:val="single" w:sz="4" w:space="0" w:color="auto"/>
            </w:tcBorders>
            <w:vAlign w:val="center"/>
            <w:hideMark/>
          </w:tcPr>
          <w:p w14:paraId="48CFD80D" w14:textId="77777777" w:rsidR="00C1117C" w:rsidRDefault="00C1117C">
            <w:pPr>
              <w:pStyle w:val="TAC"/>
              <w:rPr>
                <w:rFonts w:eastAsia="Times New Roman" w:cs="Arial"/>
              </w:rPr>
            </w:pPr>
            <w:r>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68A03D97" w14:textId="77777777" w:rsidR="00C1117C" w:rsidRDefault="00C1117C">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6667C602"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36243A1B" w14:textId="77777777" w:rsidR="00C1117C" w:rsidRDefault="00C1117C">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26D5EF8F" w14:textId="77777777" w:rsidR="00C1117C" w:rsidRDefault="00C1117C">
            <w:pPr>
              <w:pStyle w:val="TAC"/>
              <w:rPr>
                <w:rFonts w:eastAsia="Times New Roman"/>
              </w:rPr>
            </w:pPr>
            <w:r>
              <w:t>Table B.2.4-1, Table B.3.2-1, Table B.4.3-1 or Table B.4.4-1</w:t>
            </w:r>
          </w:p>
        </w:tc>
      </w:tr>
      <w:tr w:rsidR="00C1117C" w14:paraId="610F678D"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48CEE005"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4374EC05"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78F4B3D"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4F4651AE" w14:textId="77777777" w:rsidR="00C1117C" w:rsidRDefault="00C1117C">
            <w:pPr>
              <w:pStyle w:val="TAC"/>
              <w:rPr>
                <w:rFonts w:eastAsia="Times New Roman" w:cs="Arial"/>
                <w:lang w:eastAsia="en-GB"/>
              </w:rPr>
            </w:pPr>
            <w:r>
              <w:rPr>
                <w:rFonts w:cs="Arial"/>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570D" w14:textId="77777777" w:rsidR="00C1117C" w:rsidRDefault="00C1117C">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55F07B91" w14:textId="77777777" w:rsidR="00C1117C" w:rsidRDefault="00C1117C">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05C14E75" w14:textId="77777777" w:rsidR="00C1117C" w:rsidRDefault="00C1117C">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63EB9DBE" w14:textId="77777777" w:rsidR="00C1117C" w:rsidRDefault="00C1117C">
            <w:pPr>
              <w:pStyle w:val="TAC"/>
              <w:rPr>
                <w:rFonts w:eastAsia="Times New Roman"/>
              </w:rPr>
            </w:pPr>
            <w:r>
              <w:t>Table B.2.4-1, Table B.3.2-1, Table B.4.3-1 or Table B.4.4-1</w:t>
            </w:r>
          </w:p>
        </w:tc>
      </w:tr>
      <w:tr w:rsidR="00C1117C" w14:paraId="185901C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27046AC9"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6F815D56"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0E68E8C"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37F776B0" w14:textId="77777777" w:rsidR="00C1117C" w:rsidRDefault="00C1117C">
            <w:pPr>
              <w:pStyle w:val="TAC"/>
              <w:rPr>
                <w:rFonts w:eastAsia="Times New Roman" w:cs="Arial"/>
                <w:lang w:eastAsia="en-GB"/>
              </w:rPr>
            </w:pPr>
            <w:r>
              <w:rPr>
                <w:rFonts w:cs="Arial"/>
                <w:szCs w:val="18"/>
              </w:rPr>
              <w:t>6-7</w:t>
            </w:r>
          </w:p>
        </w:tc>
        <w:tc>
          <w:tcPr>
            <w:tcW w:w="897" w:type="dxa"/>
            <w:vMerge w:val="restart"/>
            <w:tcBorders>
              <w:top w:val="single" w:sz="4" w:space="0" w:color="auto"/>
              <w:left w:val="single" w:sz="4" w:space="0" w:color="auto"/>
              <w:bottom w:val="single" w:sz="4" w:space="0" w:color="auto"/>
              <w:right w:val="single" w:sz="4" w:space="0" w:color="auto"/>
            </w:tcBorders>
            <w:noWrap/>
            <w:vAlign w:val="center"/>
            <w:hideMark/>
          </w:tcPr>
          <w:p w14:paraId="2B911202" w14:textId="77777777" w:rsidR="00C1117C" w:rsidRDefault="00C1117C">
            <w:pPr>
              <w:pStyle w:val="TAC"/>
              <w:rPr>
                <w:rFonts w:eastAsia="Times New Roman" w:cs="Arial"/>
              </w:rPr>
            </w:pPr>
            <w:r>
              <w:rPr>
                <w:rFonts w:cs="Arial"/>
                <w:szCs w:val="18"/>
              </w:rPr>
              <w:t>A, C, D</w:t>
            </w:r>
          </w:p>
        </w:tc>
        <w:tc>
          <w:tcPr>
            <w:tcW w:w="1086" w:type="dxa"/>
            <w:tcBorders>
              <w:top w:val="single" w:sz="4" w:space="0" w:color="auto"/>
              <w:left w:val="nil"/>
              <w:bottom w:val="single" w:sz="4" w:space="0" w:color="auto"/>
              <w:right w:val="nil"/>
            </w:tcBorders>
            <w:noWrap/>
            <w:vAlign w:val="center"/>
            <w:hideMark/>
          </w:tcPr>
          <w:p w14:paraId="776CA8EB"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1E99498B"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79A70ADF" w14:textId="77777777" w:rsidR="00C1117C" w:rsidRDefault="00C1117C">
            <w:pPr>
              <w:pStyle w:val="TAC"/>
              <w:rPr>
                <w:rFonts w:eastAsia="Times New Roman"/>
              </w:rPr>
            </w:pPr>
            <w:r>
              <w:rPr>
                <w:rFonts w:cs="Arial"/>
                <w:szCs w:val="18"/>
              </w:rPr>
              <w:t>Table B.2.4-1, Table B.3.2-1, Table B.4.3-1 or Table B.4.4-1</w:t>
            </w:r>
          </w:p>
        </w:tc>
      </w:tr>
      <w:tr w:rsidR="00C1117C" w14:paraId="3CB23BCB"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29A4FC71"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nil"/>
              <w:right w:val="single" w:sz="4" w:space="0" w:color="auto"/>
            </w:tcBorders>
            <w:vAlign w:val="center"/>
            <w:hideMark/>
          </w:tcPr>
          <w:p w14:paraId="39753EC9" w14:textId="77777777" w:rsidR="00C1117C" w:rsidRDefault="00C1117C">
            <w:pPr>
              <w:spacing w:after="0"/>
              <w:rPr>
                <w:rFonts w:ascii="Arial" w:eastAsia="Times New Roman" w:hAnsi="Arial" w:cs="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1F686A6"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49988225" w14:textId="77777777" w:rsidR="00C1117C" w:rsidRDefault="00C1117C">
            <w:pPr>
              <w:pStyle w:val="TAC"/>
              <w:rPr>
                <w:rFonts w:eastAsia="Times New Roman" w:cs="Arial"/>
              </w:rPr>
            </w:pPr>
            <w:r>
              <w:rPr>
                <w:rFonts w:cs="Arial"/>
                <w:szCs w:val="18"/>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5983C" w14:textId="77777777" w:rsidR="00C1117C" w:rsidRDefault="00C1117C">
            <w:pPr>
              <w:spacing w:after="0"/>
              <w:rPr>
                <w:rFonts w:ascii="Arial" w:eastAsia="Times New Roman" w:hAnsi="Arial" w:cs="Arial"/>
                <w:sz w:val="18"/>
              </w:rPr>
            </w:pPr>
          </w:p>
        </w:tc>
        <w:tc>
          <w:tcPr>
            <w:tcW w:w="1086" w:type="dxa"/>
            <w:tcBorders>
              <w:top w:val="single" w:sz="4" w:space="0" w:color="auto"/>
              <w:left w:val="nil"/>
              <w:bottom w:val="single" w:sz="4" w:space="0" w:color="auto"/>
              <w:right w:val="nil"/>
            </w:tcBorders>
            <w:noWrap/>
            <w:vAlign w:val="center"/>
            <w:hideMark/>
          </w:tcPr>
          <w:p w14:paraId="096E2AFD" w14:textId="77777777" w:rsidR="00C1117C" w:rsidRDefault="00C1117C">
            <w:pPr>
              <w:pStyle w:val="TAC"/>
              <w:rPr>
                <w:rFonts w:eastAsia="Times New Roman" w:cs="Arial"/>
              </w:rPr>
            </w:pPr>
            <w:proofErr w:type="spellStart"/>
            <w:r>
              <w:rPr>
                <w:rFonts w:cs="Arial"/>
                <w:szCs w:val="18"/>
              </w:rPr>
              <w:t>FDD</w:t>
            </w:r>
            <w:proofErr w:type="spellEnd"/>
            <w:r>
              <w:rPr>
                <w:rFonts w:cs="Arial"/>
                <w:szCs w:val="18"/>
              </w:rPr>
              <w:t xml:space="preserve"> and </w:t>
            </w:r>
            <w:proofErr w:type="spellStart"/>
            <w:r>
              <w:rPr>
                <w:rFonts w:cs="Arial"/>
                <w:szCs w:val="18"/>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6273E2AE"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12CC24F3" w14:textId="77777777" w:rsidR="00C1117C" w:rsidRDefault="00C1117C">
            <w:pPr>
              <w:pStyle w:val="TAC"/>
              <w:rPr>
                <w:rFonts w:eastAsia="Times New Roman"/>
              </w:rPr>
            </w:pPr>
            <w:r>
              <w:rPr>
                <w:rFonts w:cs="Arial"/>
                <w:szCs w:val="18"/>
              </w:rPr>
              <w:t>Table B.2.4-1, Table B.3.2-1, Table B.4.3-1 or Table B.4.4-1</w:t>
            </w:r>
          </w:p>
        </w:tc>
      </w:tr>
      <w:tr w:rsidR="00C1117C" w14:paraId="50C33F9E"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1CACB975" w14:textId="77777777" w:rsidR="00C1117C" w:rsidRDefault="00C1117C">
            <w:pPr>
              <w:spacing w:after="0"/>
              <w:rPr>
                <w:rFonts w:ascii="Arial" w:eastAsia="Times New Roman" w:hAnsi="Arial" w:cs="Arial"/>
                <w:sz w:val="18"/>
              </w:rPr>
            </w:pPr>
          </w:p>
        </w:tc>
        <w:tc>
          <w:tcPr>
            <w:tcW w:w="746" w:type="dxa"/>
            <w:tcBorders>
              <w:top w:val="nil"/>
              <w:left w:val="single" w:sz="4" w:space="0" w:color="auto"/>
              <w:bottom w:val="single" w:sz="4" w:space="0" w:color="auto"/>
              <w:right w:val="single" w:sz="4" w:space="0" w:color="auto"/>
            </w:tcBorders>
            <w:vAlign w:val="center"/>
          </w:tcPr>
          <w:p w14:paraId="295387C2" w14:textId="77777777" w:rsidR="00C1117C" w:rsidRDefault="00C1117C">
            <w:pPr>
              <w:pStyle w:val="TAC"/>
              <w:rPr>
                <w:rFonts w:eastAsia="Times New Roman" w:cs="Arial"/>
              </w:rPr>
            </w:pPr>
          </w:p>
        </w:tc>
        <w:tc>
          <w:tcPr>
            <w:tcW w:w="955" w:type="dxa"/>
            <w:tcBorders>
              <w:top w:val="nil"/>
              <w:left w:val="single" w:sz="4" w:space="0" w:color="auto"/>
              <w:bottom w:val="single" w:sz="4" w:space="0" w:color="auto"/>
              <w:right w:val="single" w:sz="4" w:space="0" w:color="auto"/>
            </w:tcBorders>
            <w:noWrap/>
            <w:vAlign w:val="center"/>
            <w:hideMark/>
          </w:tcPr>
          <w:p w14:paraId="048BF78B" w14:textId="77777777" w:rsidR="00C1117C" w:rsidRDefault="00C1117C">
            <w:pPr>
              <w:pStyle w:val="TAC"/>
              <w:rPr>
                <w:rFonts w:eastAsia="Times New Roman" w:cs="Arial"/>
              </w:rPr>
            </w:pPr>
            <w:r>
              <w:rPr>
                <w:rFonts w:cs="Arial"/>
              </w:rPr>
              <w:t>6</w:t>
            </w:r>
          </w:p>
        </w:tc>
        <w:tc>
          <w:tcPr>
            <w:tcW w:w="877" w:type="dxa"/>
            <w:tcBorders>
              <w:top w:val="single" w:sz="4" w:space="0" w:color="auto"/>
              <w:left w:val="nil"/>
              <w:bottom w:val="single" w:sz="4" w:space="0" w:color="auto"/>
              <w:right w:val="single" w:sz="4" w:space="0" w:color="auto"/>
            </w:tcBorders>
            <w:vAlign w:val="center"/>
            <w:hideMark/>
          </w:tcPr>
          <w:p w14:paraId="08A44FB7" w14:textId="77777777" w:rsidR="00C1117C" w:rsidRDefault="00C1117C">
            <w:pPr>
              <w:pStyle w:val="TAC"/>
              <w:rPr>
                <w:rFonts w:eastAsia="Times New Roman" w:cs="Arial"/>
                <w:lang w:eastAsia="en-GB"/>
              </w:rPr>
            </w:pPr>
            <w:r>
              <w:rPr>
                <w:rFonts w:cs="Arial"/>
                <w:szCs w:val="18"/>
              </w:rPr>
              <w:t>6</w:t>
            </w:r>
          </w:p>
        </w:tc>
        <w:tc>
          <w:tcPr>
            <w:tcW w:w="897" w:type="dxa"/>
            <w:tcBorders>
              <w:top w:val="nil"/>
              <w:left w:val="single" w:sz="4" w:space="0" w:color="auto"/>
              <w:bottom w:val="single" w:sz="4" w:space="0" w:color="auto"/>
              <w:right w:val="single" w:sz="4" w:space="0" w:color="auto"/>
            </w:tcBorders>
            <w:noWrap/>
            <w:vAlign w:val="center"/>
            <w:hideMark/>
          </w:tcPr>
          <w:p w14:paraId="2292C625" w14:textId="77777777" w:rsidR="00C1117C" w:rsidRDefault="00C1117C">
            <w:pPr>
              <w:pStyle w:val="TAC"/>
              <w:rPr>
                <w:rFonts w:eastAsia="Times New Roman" w:cs="Arial"/>
              </w:rPr>
            </w:pPr>
            <w:r>
              <w:rPr>
                <w:rFonts w:cs="Arial"/>
              </w:rPr>
              <w:t>A</w:t>
            </w:r>
          </w:p>
        </w:tc>
        <w:tc>
          <w:tcPr>
            <w:tcW w:w="1086" w:type="dxa"/>
            <w:tcBorders>
              <w:top w:val="single" w:sz="4" w:space="0" w:color="auto"/>
              <w:left w:val="nil"/>
              <w:bottom w:val="single" w:sz="4" w:space="0" w:color="auto"/>
              <w:right w:val="nil"/>
            </w:tcBorders>
            <w:noWrap/>
            <w:vAlign w:val="center"/>
            <w:hideMark/>
          </w:tcPr>
          <w:p w14:paraId="73C848CA" w14:textId="77777777" w:rsidR="00C1117C" w:rsidRDefault="00C1117C">
            <w:pPr>
              <w:pStyle w:val="TAC"/>
              <w:rPr>
                <w:rFonts w:eastAsia="Times New Roman" w:cs="Arial"/>
              </w:rPr>
            </w:pPr>
            <w:proofErr w:type="spellStart"/>
            <w:r>
              <w:rPr>
                <w:rFonts w:cs="Arial"/>
                <w:szCs w:val="18"/>
              </w:rPr>
              <w:t>FDD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659D54EF" w14:textId="77777777" w:rsidR="00C1117C" w:rsidRDefault="00C1117C">
            <w:pPr>
              <w:pStyle w:val="TAC"/>
              <w:rPr>
                <w:rFonts w:eastAsia="Times New Roman" w:cs="Arial"/>
              </w:rPr>
            </w:pPr>
            <w:r>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hideMark/>
          </w:tcPr>
          <w:p w14:paraId="5FD02FB6" w14:textId="77777777" w:rsidR="00C1117C" w:rsidRDefault="00C1117C">
            <w:pPr>
              <w:pStyle w:val="TAC"/>
              <w:rPr>
                <w:rFonts w:eastAsia="Times New Roman"/>
              </w:rPr>
            </w:pPr>
            <w:r>
              <w:rPr>
                <w:rFonts w:cs="Arial"/>
                <w:szCs w:val="18"/>
              </w:rPr>
              <w:t>Table B.2.4-1, Table B.3.2-1, Table B.4.3-1 or Table B.4.4-1</w:t>
            </w:r>
          </w:p>
        </w:tc>
      </w:tr>
      <w:tr w:rsidR="00C1117C" w14:paraId="6D76EDA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6D6C7CD1" w14:textId="77777777" w:rsidR="00C1117C" w:rsidRDefault="00C1117C">
            <w:pPr>
              <w:spacing w:after="0"/>
              <w:rPr>
                <w:rFonts w:ascii="Arial" w:eastAsia="Times New Roman" w:hAnsi="Arial" w:cs="Arial"/>
                <w:sz w:val="18"/>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5FD57C2" w14:textId="77777777" w:rsidR="00C1117C" w:rsidRDefault="00C1117C">
            <w:pPr>
              <w:pStyle w:val="TAC"/>
              <w:rPr>
                <w:rFonts w:eastAsia="Times New Roman" w:cs="Arial"/>
              </w:rPr>
            </w:pPr>
            <w:r>
              <w:rPr>
                <w:rFonts w:cs="Arial"/>
              </w:rPr>
              <w:t>UL</w:t>
            </w:r>
          </w:p>
        </w:tc>
        <w:tc>
          <w:tcPr>
            <w:tcW w:w="955" w:type="dxa"/>
            <w:vMerge w:val="restart"/>
            <w:tcBorders>
              <w:top w:val="single" w:sz="4" w:space="0" w:color="auto"/>
              <w:left w:val="single" w:sz="4" w:space="0" w:color="auto"/>
              <w:bottom w:val="single" w:sz="4" w:space="0" w:color="auto"/>
              <w:right w:val="single" w:sz="4" w:space="0" w:color="auto"/>
            </w:tcBorders>
            <w:noWrap/>
            <w:vAlign w:val="center"/>
            <w:hideMark/>
          </w:tcPr>
          <w:p w14:paraId="131C94A8" w14:textId="77777777" w:rsidR="00C1117C" w:rsidRDefault="00C1117C">
            <w:pPr>
              <w:pStyle w:val="TAC"/>
              <w:rPr>
                <w:rFonts w:eastAsia="Times New Roman" w:cs="Arial"/>
              </w:rPr>
            </w:pPr>
            <w:r>
              <w:rPr>
                <w:rFonts w:cs="Arial"/>
              </w:rPr>
              <w:t>2</w:t>
            </w:r>
          </w:p>
        </w:tc>
        <w:tc>
          <w:tcPr>
            <w:tcW w:w="877" w:type="dxa"/>
            <w:tcBorders>
              <w:top w:val="single" w:sz="4" w:space="0" w:color="auto"/>
              <w:left w:val="nil"/>
              <w:bottom w:val="single" w:sz="4" w:space="0" w:color="auto"/>
              <w:right w:val="single" w:sz="4" w:space="0" w:color="auto"/>
            </w:tcBorders>
            <w:vAlign w:val="center"/>
            <w:hideMark/>
          </w:tcPr>
          <w:p w14:paraId="4A7FA927" w14:textId="77777777" w:rsidR="00C1117C" w:rsidRDefault="00C1117C">
            <w:pPr>
              <w:pStyle w:val="TAC"/>
              <w:rPr>
                <w:rFonts w:eastAsia="Times New Roman" w:cs="Arial"/>
              </w:rPr>
            </w:pPr>
            <w:r>
              <w:rPr>
                <w:rFonts w:cs="Arial"/>
              </w:rPr>
              <w:t>2-4</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E8918E2" w14:textId="77777777" w:rsidR="00C1117C" w:rsidRDefault="00C1117C">
            <w:pPr>
              <w:pStyle w:val="TAC"/>
              <w:rPr>
                <w:rFonts w:eastAsia="Times New Roman" w:cs="Arial"/>
              </w:rPr>
            </w:pPr>
            <w:r>
              <w:rPr>
                <w:rFonts w:cs="Arial"/>
              </w:rPr>
              <w:t>A, C</w:t>
            </w:r>
          </w:p>
        </w:tc>
        <w:tc>
          <w:tcPr>
            <w:tcW w:w="1086" w:type="dxa"/>
            <w:tcBorders>
              <w:top w:val="single" w:sz="4" w:space="0" w:color="auto"/>
              <w:left w:val="nil"/>
              <w:bottom w:val="single" w:sz="4" w:space="0" w:color="auto"/>
              <w:right w:val="nil"/>
            </w:tcBorders>
            <w:noWrap/>
            <w:vAlign w:val="center"/>
            <w:hideMark/>
          </w:tcPr>
          <w:p w14:paraId="0C8C562B" w14:textId="77777777" w:rsidR="00C1117C" w:rsidRDefault="00C1117C">
            <w:pPr>
              <w:pStyle w:val="TAC"/>
              <w:rPr>
                <w:rFonts w:eastAsia="Times New Roman" w:cs="Arial"/>
              </w:rPr>
            </w:pPr>
            <w:proofErr w:type="spellStart"/>
            <w:r>
              <w:rPr>
                <w:rFonts w:cs="Arial"/>
              </w:rPr>
              <w:t>FDD</w:t>
            </w:r>
            <w:proofErr w:type="spellEnd"/>
            <w:r>
              <w:rPr>
                <w:rFonts w:cs="Arial"/>
              </w:rPr>
              <w:t xml:space="preserve">,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ED26EB5" w14:textId="77777777" w:rsidR="00C1117C" w:rsidRDefault="00C1117C">
            <w:pPr>
              <w:pStyle w:val="TAC"/>
              <w:rPr>
                <w:rFonts w:eastAsia="Times New Roman" w:cs="Arial"/>
              </w:rPr>
            </w:pPr>
            <w:r>
              <w:rPr>
                <w:rFonts w:cs="Arial"/>
              </w:rPr>
              <w:t>Rel-11</w:t>
            </w:r>
          </w:p>
        </w:tc>
        <w:tc>
          <w:tcPr>
            <w:tcW w:w="1906" w:type="dxa"/>
            <w:tcBorders>
              <w:top w:val="single" w:sz="4" w:space="0" w:color="auto"/>
              <w:left w:val="single" w:sz="4" w:space="0" w:color="auto"/>
              <w:bottom w:val="single" w:sz="4" w:space="0" w:color="auto"/>
              <w:right w:val="single" w:sz="4" w:space="0" w:color="auto"/>
            </w:tcBorders>
            <w:hideMark/>
          </w:tcPr>
          <w:p w14:paraId="69EE13B5" w14:textId="77777777" w:rsidR="00C1117C" w:rsidRDefault="00C1117C">
            <w:pPr>
              <w:pStyle w:val="TAC"/>
              <w:rPr>
                <w:rFonts w:eastAsia="Times New Roman"/>
              </w:rPr>
            </w:pPr>
            <w:r>
              <w:t>Table B.2.4-1, Table B.3.2-1, Table B.4.3-1 or Table B.4.4-1</w:t>
            </w:r>
          </w:p>
        </w:tc>
      </w:tr>
      <w:tr w:rsidR="00C1117C" w14:paraId="74B7A381" w14:textId="77777777" w:rsidTr="00C1117C">
        <w:trPr>
          <w:trHeight w:val="288"/>
        </w:trPr>
        <w:tc>
          <w:tcPr>
            <w:tcW w:w="0" w:type="auto"/>
            <w:vMerge/>
            <w:tcBorders>
              <w:top w:val="nil"/>
              <w:left w:val="single" w:sz="4" w:space="0" w:color="auto"/>
              <w:bottom w:val="single" w:sz="4" w:space="0" w:color="auto"/>
              <w:right w:val="single" w:sz="4" w:space="0" w:color="auto"/>
            </w:tcBorders>
            <w:vAlign w:val="center"/>
            <w:hideMark/>
          </w:tcPr>
          <w:p w14:paraId="06872264"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1532" w14:textId="77777777" w:rsidR="00C1117C" w:rsidRDefault="00C1117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E1D9" w14:textId="77777777" w:rsidR="00C1117C" w:rsidRDefault="00C1117C">
            <w:pPr>
              <w:spacing w:after="0"/>
              <w:rPr>
                <w:rFonts w:ascii="Arial" w:eastAsia="Times New Roman" w:hAnsi="Arial" w:cs="Arial"/>
                <w:sz w:val="18"/>
              </w:rPr>
            </w:pPr>
          </w:p>
        </w:tc>
        <w:tc>
          <w:tcPr>
            <w:tcW w:w="877" w:type="dxa"/>
            <w:tcBorders>
              <w:top w:val="single" w:sz="4" w:space="0" w:color="auto"/>
              <w:left w:val="nil"/>
              <w:bottom w:val="single" w:sz="4" w:space="0" w:color="auto"/>
              <w:right w:val="single" w:sz="4" w:space="0" w:color="auto"/>
            </w:tcBorders>
            <w:vAlign w:val="center"/>
            <w:hideMark/>
          </w:tcPr>
          <w:p w14:paraId="731134FE" w14:textId="77777777" w:rsidR="00C1117C" w:rsidRDefault="00C1117C">
            <w:pPr>
              <w:pStyle w:val="TAC"/>
              <w:rPr>
                <w:rFonts w:eastAsia="Times New Roman" w:cs="Arial"/>
              </w:rPr>
            </w:pPr>
            <w:r>
              <w:rPr>
                <w:rFonts w:cs="Arial"/>
              </w:rPr>
              <w:t>2-3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62AFB71" w14:textId="77777777" w:rsidR="00C1117C" w:rsidRDefault="00C1117C">
            <w:pPr>
              <w:pStyle w:val="TAC"/>
              <w:rPr>
                <w:rFonts w:eastAsia="Times New Roman" w:cs="Arial"/>
              </w:rPr>
            </w:pPr>
            <w:r>
              <w:rPr>
                <w:rFonts w:cs="Arial"/>
              </w:rPr>
              <w:t>A</w:t>
            </w:r>
            <w:r>
              <w:rPr>
                <w:rFonts w:cs="Arial"/>
                <w:lang w:eastAsia="ja-JP"/>
              </w:rPr>
              <w:t>, C</w:t>
            </w:r>
          </w:p>
        </w:tc>
        <w:tc>
          <w:tcPr>
            <w:tcW w:w="1086" w:type="dxa"/>
            <w:tcBorders>
              <w:top w:val="single" w:sz="4" w:space="0" w:color="auto"/>
              <w:left w:val="nil"/>
              <w:bottom w:val="single" w:sz="4" w:space="0" w:color="auto"/>
              <w:right w:val="nil"/>
            </w:tcBorders>
            <w:noWrap/>
            <w:vAlign w:val="center"/>
            <w:hideMark/>
          </w:tcPr>
          <w:p w14:paraId="69FD11F6" w14:textId="77777777" w:rsidR="00C1117C" w:rsidRDefault="00C1117C">
            <w:pPr>
              <w:pStyle w:val="TAC"/>
              <w:rPr>
                <w:rFonts w:eastAsia="Times New Roman" w:cs="Arial"/>
              </w:rPr>
            </w:pPr>
            <w:proofErr w:type="spellStart"/>
            <w:r>
              <w:rPr>
                <w:rFonts w:cs="Arial"/>
              </w:rPr>
              <w:t>FDD</w:t>
            </w:r>
            <w:proofErr w:type="spellEnd"/>
            <w:r>
              <w:rPr>
                <w:rFonts w:cs="Arial"/>
              </w:rPr>
              <w:t xml:space="preserve"> and </w:t>
            </w:r>
            <w:proofErr w:type="spellStart"/>
            <w:r>
              <w:rPr>
                <w:rFonts w:cs="Arial"/>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CA70A92" w14:textId="77777777" w:rsidR="00C1117C" w:rsidRDefault="00C1117C">
            <w:pPr>
              <w:pStyle w:val="TAC"/>
              <w:rPr>
                <w:rFonts w:eastAsia="Times New Roman" w:cs="Arial"/>
              </w:rPr>
            </w:pPr>
            <w:r>
              <w:rPr>
                <w:rFonts w:cs="Arial"/>
              </w:rPr>
              <w:t>Rel-12</w:t>
            </w:r>
          </w:p>
        </w:tc>
        <w:tc>
          <w:tcPr>
            <w:tcW w:w="1906" w:type="dxa"/>
            <w:tcBorders>
              <w:top w:val="single" w:sz="4" w:space="0" w:color="auto"/>
              <w:left w:val="single" w:sz="4" w:space="0" w:color="auto"/>
              <w:bottom w:val="single" w:sz="4" w:space="0" w:color="auto"/>
              <w:right w:val="single" w:sz="4" w:space="0" w:color="auto"/>
            </w:tcBorders>
            <w:hideMark/>
          </w:tcPr>
          <w:p w14:paraId="1F4D54B7" w14:textId="77777777" w:rsidR="00C1117C" w:rsidRDefault="00C1117C">
            <w:pPr>
              <w:pStyle w:val="TAC"/>
              <w:rPr>
                <w:rFonts w:eastAsia="Times New Roman"/>
              </w:rPr>
            </w:pPr>
            <w:r>
              <w:t>Table B.2.4-1, Table B.3.2-1, Table B.4.3-1 or Table B.4.4-1</w:t>
            </w:r>
          </w:p>
        </w:tc>
      </w:tr>
      <w:tr w:rsidR="00C1117C" w14:paraId="20FFF62C" w14:textId="77777777" w:rsidTr="00C1117C">
        <w:trPr>
          <w:trHeight w:val="288"/>
        </w:trPr>
        <w:tc>
          <w:tcPr>
            <w:tcW w:w="9738" w:type="dxa"/>
            <w:gridSpan w:val="8"/>
            <w:tcBorders>
              <w:top w:val="single" w:sz="4" w:space="0" w:color="auto"/>
              <w:left w:val="single" w:sz="4" w:space="0" w:color="auto"/>
              <w:bottom w:val="single" w:sz="4" w:space="0" w:color="auto"/>
              <w:right w:val="single" w:sz="4" w:space="0" w:color="auto"/>
            </w:tcBorders>
            <w:hideMark/>
          </w:tcPr>
          <w:p w14:paraId="44088074" w14:textId="77777777" w:rsidR="00C1117C" w:rsidRDefault="00C1117C">
            <w:pPr>
              <w:pStyle w:val="TAN"/>
              <w:rPr>
                <w:rFonts w:eastAsia="Times New Roman"/>
              </w:rPr>
            </w:pPr>
            <w:r>
              <w:t>NOTE1:</w:t>
            </w:r>
            <w:r>
              <w:tab/>
              <w:t>The duplex mode "</w:t>
            </w:r>
            <w:proofErr w:type="spellStart"/>
            <w:r>
              <w:t>FDD</w:t>
            </w:r>
            <w:proofErr w:type="spellEnd"/>
            <w:r>
              <w:t xml:space="preserve">, </w:t>
            </w:r>
            <w:proofErr w:type="spellStart"/>
            <w:r>
              <w:t>TDD</w:t>
            </w:r>
            <w:proofErr w:type="spellEnd"/>
            <w:r>
              <w:t xml:space="preserve">" refers to a CA configuration composed by only </w:t>
            </w:r>
            <w:proofErr w:type="spellStart"/>
            <w:r>
              <w:t>FDD</w:t>
            </w:r>
            <w:proofErr w:type="spellEnd"/>
            <w:r>
              <w:t xml:space="preserve"> bands or only </w:t>
            </w:r>
            <w:proofErr w:type="spellStart"/>
            <w:r>
              <w:t>TDD</w:t>
            </w:r>
            <w:proofErr w:type="spellEnd"/>
            <w:r>
              <w:t xml:space="preserve"> bands, respectively. The duplex mode "</w:t>
            </w:r>
            <w:proofErr w:type="spellStart"/>
            <w:r>
              <w:t>FDD</w:t>
            </w:r>
            <w:proofErr w:type="spellEnd"/>
            <w:r>
              <w:t xml:space="preserve"> and </w:t>
            </w:r>
            <w:proofErr w:type="spellStart"/>
            <w:r>
              <w:t>TDD</w:t>
            </w:r>
            <w:proofErr w:type="spellEnd"/>
            <w:r>
              <w:t xml:space="preserve">" refers to a CA configuration including both </w:t>
            </w:r>
            <w:proofErr w:type="spellStart"/>
            <w:r>
              <w:t>FDD</w:t>
            </w:r>
            <w:proofErr w:type="spellEnd"/>
            <w:r>
              <w:t xml:space="preserve"> and </w:t>
            </w:r>
            <w:proofErr w:type="spellStart"/>
            <w:r>
              <w:t>TDD</w:t>
            </w:r>
            <w:proofErr w:type="spellEnd"/>
            <w:r>
              <w:t xml:space="preserve"> bands.</w:t>
            </w:r>
          </w:p>
          <w:p w14:paraId="1534ADE5" w14:textId="77777777" w:rsidR="00C1117C" w:rsidRDefault="00C1117C">
            <w:pPr>
              <w:pStyle w:val="TAN"/>
              <w:rPr>
                <w:rFonts w:eastAsia="Times New Roman"/>
              </w:rPr>
            </w:pPr>
            <w:r>
              <w:t>NOTE2:</w:t>
            </w:r>
            <w:r>
              <w:tab/>
              <w:t xml:space="preserve">CA configurations involving downlink only </w:t>
            </w:r>
            <w:proofErr w:type="gramStart"/>
            <w:r>
              <w:t>operation in Band 46 are</w:t>
            </w:r>
            <w:proofErr w:type="gramEnd"/>
            <w:r>
              <w:t xml:space="preserve"> release independent from Rel-13 onwards (</w:t>
            </w:r>
            <w:proofErr w:type="spellStart"/>
            <w:r>
              <w:t>LAA</w:t>
            </w:r>
            <w:proofErr w:type="spellEnd"/>
            <w:r>
              <w:t xml:space="preserve"> was introduced in Rel-13). The 10 MHz channel bandwidth for Band 46 was introduced in </w:t>
            </w:r>
            <w:proofErr w:type="spellStart"/>
            <w:r>
              <w:t>TS</w:t>
            </w:r>
            <w:proofErr w:type="spellEnd"/>
            <w:r>
              <w:t xml:space="preserve"> 36.101 Rel-14 [2] and can be implemented in a release independent way from Rel-13.</w:t>
            </w:r>
          </w:p>
        </w:tc>
      </w:tr>
    </w:tbl>
    <w:p w14:paraId="1693B082" w14:textId="77777777" w:rsidR="00C1117C" w:rsidRDefault="00C1117C" w:rsidP="00C1117C">
      <w:pPr>
        <w:rPr>
          <w:rFonts w:eastAsia="Times New Roman"/>
          <w:lang w:eastAsia="en-GB"/>
        </w:rPr>
      </w:pPr>
    </w:p>
    <w:p w14:paraId="3AE71962" w14:textId="77777777" w:rsidR="00C1117C" w:rsidRDefault="00C1117C" w:rsidP="00C1117C">
      <w:r>
        <w:t xml:space="preserve">For example, CA configuration CA_1A-19A was introduced in the Release 11 specifications. In order to implement a </w:t>
      </w:r>
      <w:proofErr w:type="spellStart"/>
      <w:r>
        <w:t>UE</w:t>
      </w:r>
      <w:proofErr w:type="spellEnd"/>
      <w:r>
        <w:t xml:space="preserve"> conforming to Release 10 but supporting the CA configuration CA_1A-19A, it is necessary for the </w:t>
      </w:r>
      <w:proofErr w:type="spellStart"/>
      <w:r>
        <w:t>UE</w:t>
      </w:r>
      <w:proofErr w:type="spellEnd"/>
      <w:r>
        <w:t xml:space="preserve"> to additionally conform to some parts of the Release 11 specifications (see corresponding Annexes of </w:t>
      </w:r>
      <w:proofErr w:type="spellStart"/>
      <w:r>
        <w:t>TS</w:t>
      </w:r>
      <w:proofErr w:type="spellEnd"/>
      <w:r>
        <w:t xml:space="preserve"> 36.307 Rel-11 which will point to the requirements in the Rel-11 of </w:t>
      </w:r>
      <w:proofErr w:type="spellStart"/>
      <w:r>
        <w:rPr>
          <w:lang w:val="en-US"/>
        </w:rPr>
        <w:t>TS</w:t>
      </w:r>
      <w:proofErr w:type="spellEnd"/>
      <w:r>
        <w:rPr>
          <w:lang w:val="en-US"/>
        </w:rPr>
        <w:t xml:space="preserve"> 36.101 [2] or </w:t>
      </w:r>
      <w:proofErr w:type="spellStart"/>
      <w:r>
        <w:rPr>
          <w:lang w:val="en-US"/>
        </w:rPr>
        <w:t>TS</w:t>
      </w:r>
      <w:proofErr w:type="spellEnd"/>
      <w:r>
        <w:rPr>
          <w:lang w:val="en-US"/>
        </w:rPr>
        <w:t xml:space="preserve"> 36.133 [3]</w:t>
      </w:r>
      <w:r>
        <w:t xml:space="preserve"> to be fulfilled), such as the radio frequency and radio resource management requirements for the CA configuration CA_1A-19A.</w:t>
      </w:r>
    </w:p>
    <w:p w14:paraId="4EC59A3E" w14:textId="77777777" w:rsidR="00C1117C" w:rsidRDefault="00C1117C" w:rsidP="00C1117C">
      <w:pPr>
        <w:rPr>
          <w:lang w:val="en-US"/>
        </w:rPr>
      </w:pPr>
    </w:p>
    <w:p w14:paraId="0DBB2DF8" w14:textId="77777777" w:rsidR="00C1117C" w:rsidRDefault="00C1117C" w:rsidP="00C1117C">
      <w:pPr>
        <w:pStyle w:val="TH"/>
      </w:pPr>
      <w:r>
        <w:t>Table 3A.2-3: Intra-band non-contiguous CA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C1117C" w14:paraId="5723A1A7" w14:textId="77777777" w:rsidTr="00C1117C">
        <w:trPr>
          <w:trHeight w:val="288"/>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60DF36B8" w14:textId="77777777" w:rsidR="00C1117C" w:rsidRDefault="00C1117C">
            <w:pPr>
              <w:pStyle w:val="TAH"/>
              <w:rPr>
                <w:rFonts w:eastAsia="Times New Roman" w:cs="Arial"/>
                <w:lang w:val="en-US"/>
              </w:rPr>
            </w:pPr>
            <w:r>
              <w:rPr>
                <w:rFonts w:cs="Arial"/>
                <w:lang w:val="en-US"/>
              </w:rPr>
              <w:t>Feature</w:t>
            </w:r>
          </w:p>
        </w:tc>
        <w:tc>
          <w:tcPr>
            <w:tcW w:w="1177" w:type="dxa"/>
            <w:tcBorders>
              <w:top w:val="single" w:sz="4" w:space="0" w:color="auto"/>
              <w:left w:val="single" w:sz="4" w:space="0" w:color="auto"/>
              <w:bottom w:val="single" w:sz="4" w:space="0" w:color="auto"/>
              <w:right w:val="single" w:sz="4" w:space="0" w:color="auto"/>
            </w:tcBorders>
            <w:noWrap/>
            <w:vAlign w:val="center"/>
            <w:hideMark/>
          </w:tcPr>
          <w:p w14:paraId="6E431073" w14:textId="77777777" w:rsidR="00C1117C" w:rsidRDefault="00C1117C">
            <w:pPr>
              <w:pStyle w:val="TAH"/>
              <w:rPr>
                <w:rFonts w:eastAsia="Times New Roman" w:cs="Arial"/>
                <w:lang w:val="en-US"/>
              </w:rPr>
            </w:pPr>
            <w:r>
              <w:rPr>
                <w:rFonts w:cs="Arial"/>
                <w:lang w:val="en-US"/>
              </w:rPr>
              <w:t>DL/UL</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B034A" w14:textId="77777777" w:rsidR="00C1117C" w:rsidRDefault="00C1117C">
            <w:pPr>
              <w:pStyle w:val="TAH"/>
              <w:rPr>
                <w:rFonts w:eastAsia="Times New Roman" w:cs="Arial"/>
                <w:lang w:val="en-US"/>
              </w:rPr>
            </w:pPr>
            <w:r>
              <w:rPr>
                <w:rFonts w:cs="Arial"/>
                <w:lang w:val="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hideMark/>
          </w:tcPr>
          <w:p w14:paraId="7619FCEE" w14:textId="77777777" w:rsidR="00C1117C" w:rsidRDefault="00C1117C">
            <w:pPr>
              <w:pStyle w:val="TAH"/>
              <w:rPr>
                <w:rFonts w:eastAsia="Times New Roman" w:cs="Arial"/>
                <w:lang w:val="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5E092880" w14:textId="77777777" w:rsidR="00C1117C" w:rsidRDefault="00C1117C">
            <w:pPr>
              <w:pStyle w:val="TAH"/>
              <w:rPr>
                <w:rFonts w:eastAsia="Times New Roman" w:cs="Arial"/>
                <w:lang w:val="en-US"/>
              </w:rPr>
            </w:pPr>
            <w:r>
              <w:rPr>
                <w:rFonts w:cs="Arial"/>
                <w:lang w:val="en-US"/>
              </w:rPr>
              <w:t>CA BW Classes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63A1E0" w14:textId="77777777" w:rsidR="00C1117C" w:rsidRDefault="00C1117C">
            <w:pPr>
              <w:pStyle w:val="TAH"/>
              <w:rPr>
                <w:rFonts w:eastAsia="Times New Roman" w:cs="Arial"/>
                <w:lang w:val="en-US"/>
              </w:rPr>
            </w:pPr>
            <w:r>
              <w:rPr>
                <w:rFonts w:cs="Arial"/>
                <w:lang w:val="en-US"/>
              </w:rPr>
              <w:t>Duplex-mode</w:t>
            </w:r>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2945CD04" w14:textId="77777777" w:rsidR="00C1117C" w:rsidRDefault="00C1117C">
            <w:pPr>
              <w:pStyle w:val="TAH"/>
              <w:rPr>
                <w:rFonts w:eastAsia="Times New Roman" w:cs="Arial"/>
                <w:lang w:val="en-US"/>
              </w:rPr>
            </w:pPr>
            <w:r>
              <w:rPr>
                <w:rFonts w:cs="Arial"/>
                <w:lang w:val="en-US"/>
              </w:rPr>
              <w:t>Release</w:t>
            </w:r>
          </w:p>
          <w:p w14:paraId="75D6E698" w14:textId="77777777" w:rsidR="00C1117C" w:rsidRDefault="00C1117C">
            <w:pPr>
              <w:pStyle w:val="TAH"/>
              <w:rPr>
                <w:rFonts w:eastAsia="Times New Roman" w:cs="Arial"/>
                <w:lang w:val="en-US"/>
              </w:rPr>
            </w:pPr>
            <w:r>
              <w:rPr>
                <w:rFonts w:cs="Arial"/>
                <w:lang w:val="en-US"/>
              </w:rPr>
              <w:t>independent from</w:t>
            </w:r>
          </w:p>
        </w:tc>
        <w:tc>
          <w:tcPr>
            <w:tcW w:w="1905" w:type="dxa"/>
            <w:tcBorders>
              <w:top w:val="single" w:sz="4" w:space="0" w:color="auto"/>
              <w:left w:val="single" w:sz="4" w:space="0" w:color="auto"/>
              <w:bottom w:val="single" w:sz="4" w:space="0" w:color="auto"/>
              <w:right w:val="single" w:sz="4" w:space="0" w:color="auto"/>
            </w:tcBorders>
            <w:hideMark/>
          </w:tcPr>
          <w:p w14:paraId="505954BF" w14:textId="77777777" w:rsidR="00C1117C" w:rsidRDefault="00C1117C">
            <w:pPr>
              <w:pStyle w:val="TAH"/>
              <w:rPr>
                <w:rFonts w:eastAsia="Times New Roman" w:cs="Arial"/>
              </w:rPr>
            </w:pPr>
            <w:r>
              <w:rPr>
                <w:rFonts w:cs="Arial"/>
              </w:rPr>
              <w:t>requirements to be fulfilled</w:t>
            </w:r>
          </w:p>
          <w:p w14:paraId="0E150313" w14:textId="77777777" w:rsidR="00C1117C" w:rsidRDefault="00C1117C">
            <w:pPr>
              <w:pStyle w:val="TAH"/>
              <w:rPr>
                <w:rFonts w:eastAsia="Times New Roman" w:cs="Arial"/>
                <w:lang w:val="en-US"/>
              </w:rPr>
            </w:pPr>
            <w:r>
              <w:rPr>
                <w:rFonts w:cs="Arial"/>
              </w:rPr>
              <w:t xml:space="preserve">(see 36.307 of the </w:t>
            </w:r>
            <w:proofErr w:type="spellStart"/>
            <w:r>
              <w:rPr>
                <w:rFonts w:cs="Arial"/>
              </w:rPr>
              <w:t>REL</w:t>
            </w:r>
            <w:proofErr w:type="spellEnd"/>
            <w:r>
              <w:rPr>
                <w:rFonts w:cs="Arial"/>
              </w:rPr>
              <w:t xml:space="preserve"> in which the CA configuration was introduced)</w:t>
            </w:r>
          </w:p>
        </w:tc>
      </w:tr>
      <w:tr w:rsidR="00C1117C" w14:paraId="1A189717" w14:textId="77777777" w:rsidTr="00C1117C">
        <w:trPr>
          <w:trHeight w:val="288"/>
        </w:trPr>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0CFD74E3" w14:textId="77777777" w:rsidR="00C1117C" w:rsidRDefault="00C1117C">
            <w:pPr>
              <w:pStyle w:val="TAC"/>
              <w:rPr>
                <w:rFonts w:eastAsia="Times New Roman" w:cs="Arial"/>
                <w:lang w:val="en-US"/>
              </w:rPr>
            </w:pPr>
            <w:r>
              <w:rPr>
                <w:rFonts w:cs="Arial"/>
                <w:lang w:val="en-US"/>
              </w:rPr>
              <w:t xml:space="preserve">Intra-band non-contiguous CA </w:t>
            </w:r>
            <w:r>
              <w:rPr>
                <w:rFonts w:cs="Arial"/>
              </w:rPr>
              <w:t>configurations</w:t>
            </w:r>
          </w:p>
        </w:tc>
        <w:tc>
          <w:tcPr>
            <w:tcW w:w="1177" w:type="dxa"/>
            <w:vMerge w:val="restart"/>
            <w:tcBorders>
              <w:top w:val="single" w:sz="4" w:space="0" w:color="auto"/>
              <w:left w:val="single" w:sz="4" w:space="0" w:color="auto"/>
              <w:bottom w:val="single" w:sz="4" w:space="0" w:color="auto"/>
              <w:right w:val="single" w:sz="4" w:space="0" w:color="auto"/>
            </w:tcBorders>
            <w:noWrap/>
            <w:vAlign w:val="center"/>
            <w:hideMark/>
          </w:tcPr>
          <w:p w14:paraId="7279ED8C" w14:textId="77777777" w:rsidR="00C1117C" w:rsidRDefault="00C1117C">
            <w:pPr>
              <w:pStyle w:val="TAC"/>
              <w:rPr>
                <w:rFonts w:eastAsia="Times New Roman" w:cs="Arial"/>
                <w:lang w:val="en-US"/>
              </w:rPr>
            </w:pPr>
            <w:r>
              <w:rPr>
                <w:rFonts w:cs="Arial"/>
                <w:lang w:val="en-US"/>
              </w:rPr>
              <w:t>DL</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9AFFD5" w14:textId="77777777" w:rsidR="00C1117C" w:rsidRDefault="00C1117C">
            <w:pPr>
              <w:pStyle w:val="TAC"/>
              <w:rPr>
                <w:rFonts w:eastAsia="Times New Roman" w:cs="Arial"/>
                <w:lang w:val="en-US"/>
              </w:rPr>
            </w:pPr>
            <w:r>
              <w:rPr>
                <w:rFonts w:cs="Arial"/>
                <w:lang w:val="en-US"/>
              </w:rPr>
              <w:t>2</w:t>
            </w:r>
          </w:p>
        </w:tc>
        <w:tc>
          <w:tcPr>
            <w:tcW w:w="877" w:type="dxa"/>
            <w:tcBorders>
              <w:top w:val="single" w:sz="4" w:space="0" w:color="auto"/>
              <w:left w:val="single" w:sz="4" w:space="0" w:color="auto"/>
              <w:bottom w:val="single" w:sz="4" w:space="0" w:color="auto"/>
              <w:right w:val="single" w:sz="4" w:space="0" w:color="auto"/>
            </w:tcBorders>
            <w:vAlign w:val="center"/>
            <w:hideMark/>
          </w:tcPr>
          <w:p w14:paraId="37555E7A" w14:textId="77777777" w:rsidR="00C1117C" w:rsidRDefault="00C1117C">
            <w:pPr>
              <w:pStyle w:val="TAC"/>
              <w:rPr>
                <w:rFonts w:eastAsia="Times New Roman" w:cs="Arial"/>
                <w:lang w:val="en-US"/>
              </w:rPr>
            </w:pPr>
            <w:r>
              <w:rPr>
                <w:rFonts w:cs="Arial"/>
                <w:lang w:val="en-US"/>
              </w:rPr>
              <w:t>2-5</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61164ED4" w14:textId="77777777" w:rsidR="00C1117C" w:rsidRDefault="00C1117C">
            <w:pPr>
              <w:pStyle w:val="TAC"/>
              <w:rPr>
                <w:rFonts w:eastAsia="Times New Roman" w:cs="Arial"/>
                <w:lang w:val="en-US"/>
              </w:rPr>
            </w:pPr>
            <w:r>
              <w:rPr>
                <w:rFonts w:cs="Arial"/>
                <w:lang w:val="en-US"/>
              </w:rPr>
              <w:t>A, C, 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DAF30F" w14:textId="77777777" w:rsidR="00C1117C" w:rsidRDefault="00C1117C">
            <w:pPr>
              <w:pStyle w:val="TAC"/>
              <w:rPr>
                <w:rFonts w:eastAsia="Times New Roman" w:cs="Arial"/>
                <w:lang w:val="en-US"/>
              </w:rPr>
            </w:pPr>
            <w:proofErr w:type="spellStart"/>
            <w:r>
              <w:rPr>
                <w:rFonts w:cs="Arial"/>
                <w:lang w:val="en-US"/>
              </w:rPr>
              <w:t>FDD</w:t>
            </w:r>
            <w:proofErr w:type="spellEnd"/>
            <w:r>
              <w:rPr>
                <w:rFonts w:cs="Arial"/>
                <w:lang w:val="en-US"/>
              </w:rPr>
              <w:t xml:space="preserve">, </w:t>
            </w:r>
            <w:proofErr w:type="spellStart"/>
            <w:r>
              <w:rPr>
                <w:rFonts w:cs="Arial"/>
                <w:lang w:val="en-US"/>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DAB4A55" w14:textId="77777777" w:rsidR="00C1117C" w:rsidRDefault="00C1117C">
            <w:pPr>
              <w:pStyle w:val="TAC"/>
              <w:rPr>
                <w:rFonts w:eastAsia="Times New Roman" w:cs="Arial"/>
                <w:lang w:val="en-US"/>
              </w:rPr>
            </w:pPr>
            <w:r>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hideMark/>
          </w:tcPr>
          <w:p w14:paraId="2F4F8E73" w14:textId="77777777" w:rsidR="00C1117C" w:rsidRDefault="00C1117C">
            <w:pPr>
              <w:pStyle w:val="TAC"/>
              <w:jc w:val="left"/>
              <w:rPr>
                <w:rFonts w:eastAsia="Times New Roman" w:cs="Arial"/>
                <w:lang w:val="en-US"/>
              </w:rPr>
            </w:pPr>
            <w:r>
              <w:rPr>
                <w:rFonts w:cs="Arial"/>
                <w:lang w:val="en-US"/>
              </w:rPr>
              <w:t>Table B.2.3-1, Table B.3.2-1, Table B.4.5-1</w:t>
            </w:r>
          </w:p>
        </w:tc>
      </w:tr>
      <w:tr w:rsidR="00C1117C" w14:paraId="7BB9EDED" w14:textId="77777777" w:rsidTr="00C1117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90182" w14:textId="77777777" w:rsidR="00C1117C" w:rsidRDefault="00C1117C">
            <w:pPr>
              <w:spacing w:after="0"/>
              <w:rPr>
                <w:rFonts w:ascii="Arial" w:eastAsia="Times New Roman"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9BE4" w14:textId="77777777" w:rsidR="00C1117C" w:rsidRDefault="00C1117C">
            <w:pPr>
              <w:spacing w:after="0"/>
              <w:rPr>
                <w:rFonts w:ascii="Arial" w:eastAsia="Times New Roman" w:hAnsi="Arial" w:cs="Arial"/>
                <w:sz w:val="18"/>
                <w:lang w:val="en-US"/>
              </w:rPr>
            </w:pP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82E20" w14:textId="77777777" w:rsidR="00C1117C" w:rsidRDefault="00C1117C">
            <w:pPr>
              <w:pStyle w:val="TAC"/>
              <w:rPr>
                <w:rFonts w:eastAsia="Times New Roman" w:cs="Arial"/>
                <w:lang w:val="en-US"/>
              </w:rPr>
            </w:pPr>
            <w:r>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hideMark/>
          </w:tcPr>
          <w:p w14:paraId="561E7996" w14:textId="77777777" w:rsidR="00C1117C" w:rsidRDefault="00C1117C">
            <w:pPr>
              <w:pStyle w:val="TAC"/>
              <w:rPr>
                <w:rFonts w:eastAsia="Times New Roman" w:cs="Arial"/>
                <w:lang w:val="en-US" w:eastAsia="en-GB"/>
              </w:rPr>
            </w:pPr>
            <w:r>
              <w:rPr>
                <w:rFonts w:cs="Arial"/>
                <w:lang w:val="en-US"/>
              </w:rPr>
              <w:t>3-5</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6A2B41FC" w14:textId="77777777" w:rsidR="00C1117C" w:rsidRDefault="00C1117C">
            <w:pPr>
              <w:pStyle w:val="TAC"/>
              <w:rPr>
                <w:rFonts w:eastAsia="Times New Roman" w:cs="Arial"/>
                <w:lang w:val="en-US"/>
              </w:rPr>
            </w:pPr>
            <w:r>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8F603A" w14:textId="77777777" w:rsidR="00C1117C" w:rsidRDefault="00C1117C">
            <w:pPr>
              <w:pStyle w:val="TAC"/>
              <w:rPr>
                <w:rFonts w:eastAsia="Times New Roman" w:cs="Arial"/>
                <w:lang w:val="en-US"/>
              </w:rPr>
            </w:pPr>
            <w:proofErr w:type="spellStart"/>
            <w:r>
              <w:rPr>
                <w:rFonts w:cs="Arial"/>
                <w:lang w:val="en-US"/>
              </w:rPr>
              <w:t>FDD</w:t>
            </w:r>
            <w:proofErr w:type="spellEnd"/>
            <w:r>
              <w:rPr>
                <w:rFonts w:cs="Arial"/>
                <w:lang w:val="en-US"/>
              </w:rPr>
              <w:t xml:space="preserve">, </w:t>
            </w:r>
            <w:proofErr w:type="spellStart"/>
            <w:r>
              <w:rPr>
                <w:rFonts w:cs="Arial"/>
                <w:lang w:val="en-US"/>
              </w:rPr>
              <w:t>TDD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4F6B5854" w14:textId="77777777" w:rsidR="00C1117C" w:rsidRDefault="00C1117C">
            <w:pPr>
              <w:pStyle w:val="TAC"/>
              <w:rPr>
                <w:rFonts w:eastAsia="Times New Roman" w:cs="Arial"/>
                <w:lang w:val="en-US"/>
              </w:rPr>
            </w:pPr>
            <w:r>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hideMark/>
          </w:tcPr>
          <w:p w14:paraId="64285E63" w14:textId="77777777" w:rsidR="00C1117C" w:rsidRDefault="00C1117C">
            <w:pPr>
              <w:pStyle w:val="TAC"/>
              <w:jc w:val="left"/>
              <w:rPr>
                <w:rFonts w:eastAsia="Times New Roman" w:cs="Arial"/>
                <w:lang w:val="en-US"/>
              </w:rPr>
            </w:pPr>
            <w:r>
              <w:rPr>
                <w:rFonts w:cs="Arial"/>
                <w:lang w:val="en-US"/>
              </w:rPr>
              <w:t>Table B.2.3-1, Table B.3.2-1, Table B.4.5-1</w:t>
            </w:r>
          </w:p>
        </w:tc>
      </w:tr>
      <w:tr w:rsidR="00C1117C" w14:paraId="784012B6" w14:textId="77777777" w:rsidTr="00C1117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A7DE" w14:textId="77777777" w:rsidR="00C1117C" w:rsidRDefault="00C1117C">
            <w:pPr>
              <w:spacing w:after="0"/>
              <w:rPr>
                <w:rFonts w:ascii="Arial" w:eastAsia="Times New Roman" w:hAnsi="Arial" w:cs="Arial"/>
                <w:sz w:val="18"/>
                <w:lang w:val="en-US"/>
              </w:rPr>
            </w:pPr>
          </w:p>
        </w:tc>
        <w:tc>
          <w:tcPr>
            <w:tcW w:w="1177" w:type="dxa"/>
            <w:tcBorders>
              <w:top w:val="single" w:sz="4" w:space="0" w:color="auto"/>
              <w:left w:val="single" w:sz="4" w:space="0" w:color="auto"/>
              <w:bottom w:val="single" w:sz="4" w:space="0" w:color="auto"/>
              <w:right w:val="single" w:sz="4" w:space="0" w:color="auto"/>
            </w:tcBorders>
            <w:noWrap/>
            <w:vAlign w:val="center"/>
            <w:hideMark/>
          </w:tcPr>
          <w:p w14:paraId="6CD9B268" w14:textId="77777777" w:rsidR="00C1117C" w:rsidRDefault="00C1117C">
            <w:pPr>
              <w:pStyle w:val="TAC"/>
              <w:rPr>
                <w:rFonts w:eastAsia="Times New Roman" w:cs="Arial"/>
                <w:lang w:val="en-US"/>
              </w:rPr>
            </w:pPr>
            <w:r>
              <w:rPr>
                <w:rFonts w:cs="Arial"/>
                <w:lang w:val="en-US"/>
              </w:rPr>
              <w:t>UL</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9E39E9" w14:textId="77777777" w:rsidR="00C1117C" w:rsidRDefault="00C1117C">
            <w:pPr>
              <w:pStyle w:val="TAC"/>
              <w:rPr>
                <w:rFonts w:eastAsia="Times New Roman" w:cs="Arial"/>
                <w:lang w:val="en-US"/>
              </w:rPr>
            </w:pPr>
            <w:r>
              <w:rPr>
                <w:rFonts w:cs="Arial"/>
                <w:lang w:val="en-US"/>
              </w:rPr>
              <w:t>2</w:t>
            </w:r>
          </w:p>
        </w:tc>
        <w:tc>
          <w:tcPr>
            <w:tcW w:w="877" w:type="dxa"/>
            <w:tcBorders>
              <w:top w:val="single" w:sz="4" w:space="0" w:color="auto"/>
              <w:left w:val="single" w:sz="4" w:space="0" w:color="auto"/>
              <w:bottom w:val="single" w:sz="4" w:space="0" w:color="auto"/>
              <w:right w:val="single" w:sz="4" w:space="0" w:color="auto"/>
            </w:tcBorders>
            <w:vAlign w:val="center"/>
            <w:hideMark/>
          </w:tcPr>
          <w:p w14:paraId="2F20A2B2" w14:textId="77777777" w:rsidR="00C1117C" w:rsidRDefault="00C1117C">
            <w:pPr>
              <w:pStyle w:val="TAC"/>
              <w:rPr>
                <w:rFonts w:eastAsia="Times New Roman" w:cs="Arial"/>
                <w:lang w:val="en-US"/>
              </w:rPr>
            </w:pPr>
            <w:r>
              <w:rPr>
                <w:rFonts w:cs="Arial"/>
                <w:lang w:val="en-US"/>
              </w:rPr>
              <w:t>2</w:t>
            </w:r>
          </w:p>
        </w:tc>
        <w:tc>
          <w:tcPr>
            <w:tcW w:w="922" w:type="dxa"/>
            <w:tcBorders>
              <w:top w:val="single" w:sz="4" w:space="0" w:color="auto"/>
              <w:left w:val="single" w:sz="4" w:space="0" w:color="auto"/>
              <w:bottom w:val="single" w:sz="4" w:space="0" w:color="auto"/>
              <w:right w:val="single" w:sz="4" w:space="0" w:color="auto"/>
            </w:tcBorders>
            <w:noWrap/>
            <w:vAlign w:val="center"/>
            <w:hideMark/>
          </w:tcPr>
          <w:p w14:paraId="120E54AB" w14:textId="77777777" w:rsidR="00C1117C" w:rsidRDefault="00C1117C">
            <w:pPr>
              <w:pStyle w:val="TAC"/>
              <w:rPr>
                <w:rFonts w:eastAsia="Times New Roman" w:cs="Arial"/>
                <w:lang w:val="en-US"/>
              </w:rPr>
            </w:pPr>
            <w:r>
              <w:rPr>
                <w:rFonts w:cs="Arial"/>
                <w:lang w:val="en-US"/>
              </w:rPr>
              <w:t>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D2DAF8" w14:textId="77777777" w:rsidR="00C1117C" w:rsidRDefault="00C1117C">
            <w:pPr>
              <w:pStyle w:val="TAC"/>
              <w:rPr>
                <w:rFonts w:eastAsia="Times New Roman" w:cs="Arial"/>
                <w:lang w:val="en-US"/>
              </w:rPr>
            </w:pPr>
            <w:proofErr w:type="spellStart"/>
            <w:r>
              <w:rPr>
                <w:rFonts w:cs="Arial"/>
                <w:lang w:val="en-US"/>
              </w:rPr>
              <w:t>FDD</w:t>
            </w:r>
            <w:proofErr w:type="spellEnd"/>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16273470" w14:textId="77777777" w:rsidR="00C1117C" w:rsidRDefault="00C1117C">
            <w:pPr>
              <w:pStyle w:val="TAC"/>
              <w:rPr>
                <w:rFonts w:eastAsia="Times New Roman" w:cs="Arial"/>
                <w:lang w:val="en-US"/>
              </w:rPr>
            </w:pPr>
            <w:r>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hideMark/>
          </w:tcPr>
          <w:p w14:paraId="79136614" w14:textId="77777777" w:rsidR="00C1117C" w:rsidRDefault="00C1117C">
            <w:pPr>
              <w:pStyle w:val="TAC"/>
              <w:jc w:val="left"/>
              <w:rPr>
                <w:rFonts w:eastAsia="Times New Roman" w:cs="Arial"/>
                <w:lang w:val="en-US"/>
              </w:rPr>
            </w:pPr>
            <w:r>
              <w:rPr>
                <w:rFonts w:cs="Arial"/>
                <w:lang w:val="en-US"/>
              </w:rPr>
              <w:t>Table B.2.3-1, Table B.3.2-1, Table B.4.5-1</w:t>
            </w:r>
          </w:p>
        </w:tc>
      </w:tr>
      <w:tr w:rsidR="00C1117C" w14:paraId="15DC8C63" w14:textId="77777777" w:rsidTr="00C1117C">
        <w:trPr>
          <w:trHeight w:val="288"/>
        </w:trPr>
        <w:tc>
          <w:tcPr>
            <w:tcW w:w="9738" w:type="dxa"/>
            <w:gridSpan w:val="8"/>
            <w:tcBorders>
              <w:top w:val="single" w:sz="4" w:space="0" w:color="auto"/>
              <w:left w:val="single" w:sz="4" w:space="0" w:color="auto"/>
              <w:bottom w:val="single" w:sz="4" w:space="0" w:color="auto"/>
              <w:right w:val="single" w:sz="4" w:space="0" w:color="auto"/>
            </w:tcBorders>
            <w:hideMark/>
          </w:tcPr>
          <w:p w14:paraId="4D1ABD4A" w14:textId="77777777" w:rsidR="00C1117C" w:rsidRDefault="00C1117C">
            <w:pPr>
              <w:pStyle w:val="TAN"/>
              <w:rPr>
                <w:rFonts w:eastAsia="Times New Roman" w:cs="Arial"/>
                <w:lang w:val="en-US"/>
              </w:rPr>
            </w:pPr>
            <w:r>
              <w:t>NOTE1:</w:t>
            </w:r>
            <w:r>
              <w:tab/>
              <w:t>The duplex mode "</w:t>
            </w:r>
            <w:proofErr w:type="spellStart"/>
            <w:r>
              <w:t>FDD</w:t>
            </w:r>
            <w:proofErr w:type="spellEnd"/>
            <w:r>
              <w:t xml:space="preserve">, </w:t>
            </w:r>
            <w:proofErr w:type="spellStart"/>
            <w:r>
              <w:t>TDD</w:t>
            </w:r>
            <w:proofErr w:type="spellEnd"/>
            <w:r>
              <w:t xml:space="preserve">" refers to a CA configuration composed by only </w:t>
            </w:r>
            <w:proofErr w:type="spellStart"/>
            <w:r>
              <w:t>FDD</w:t>
            </w:r>
            <w:proofErr w:type="spellEnd"/>
            <w:r>
              <w:t xml:space="preserve"> bands or only </w:t>
            </w:r>
            <w:proofErr w:type="spellStart"/>
            <w:r>
              <w:t>TDD</w:t>
            </w:r>
            <w:proofErr w:type="spellEnd"/>
            <w:r>
              <w:t xml:space="preserve"> bands, respectively.</w:t>
            </w:r>
          </w:p>
        </w:tc>
      </w:tr>
    </w:tbl>
    <w:p w14:paraId="490276E6" w14:textId="77777777" w:rsidR="00C1117C" w:rsidRDefault="00C1117C" w:rsidP="00C1117C">
      <w:pPr>
        <w:rPr>
          <w:rFonts w:eastAsia="Malgun Gothic"/>
          <w:lang w:eastAsia="en-GB"/>
        </w:rPr>
      </w:pPr>
    </w:p>
    <w:p w14:paraId="7E983396" w14:textId="77777777" w:rsidR="00C1117C" w:rsidRDefault="00C1117C" w:rsidP="00C1117C">
      <w:pPr>
        <w:pStyle w:val="2"/>
        <w:rPr>
          <w:rFonts w:eastAsia="Times New Roman"/>
        </w:rPr>
      </w:pPr>
      <w:r>
        <w:t>3A.3</w:t>
      </w:r>
      <w:r>
        <w:tab/>
        <w:t>Additional operating bands and/or CA configurations for specific features</w:t>
      </w:r>
    </w:p>
    <w:p w14:paraId="3000001F" w14:textId="51A97B5D" w:rsidR="00C1117C" w:rsidRDefault="00C1117C" w:rsidP="00C1117C">
      <w:r>
        <w:t xml:space="preserve">For a specific feature introduced in an earlier release, it may be decided in a later release to apply this specific feature in a release independent way for additional operating bands and/or CA configurations. For a </w:t>
      </w:r>
      <w:del w:id="11" w:author="CATT" w:date="2023-11-02T15:25:00Z">
        <w:r w:rsidDel="00C1117C">
          <w:delText>Rel-17</w:delText>
        </w:r>
      </w:del>
      <w:ins w:id="12" w:author="CATT" w:date="2023-11-02T15:25:00Z">
        <w:r>
          <w:t>Rel-18</w:t>
        </w:r>
      </w:ins>
      <w:r>
        <w:t xml:space="preserve"> </w:t>
      </w:r>
      <w:proofErr w:type="spellStart"/>
      <w:r>
        <w:t>UE</w:t>
      </w:r>
      <w:proofErr w:type="spellEnd"/>
      <w:r>
        <w:t xml:space="preserve"> corresponding requirements are then introduced via this clause.</w:t>
      </w:r>
    </w:p>
    <w:p w14:paraId="0B117E0E" w14:textId="77777777" w:rsidR="00C1117C" w:rsidRDefault="00C1117C" w:rsidP="00C1117C">
      <w:pPr>
        <w:pStyle w:val="TH"/>
      </w:pPr>
      <w:r>
        <w:t>Table 3A.3-1: Operating bands for specific features</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6"/>
        <w:gridCol w:w="2409"/>
        <w:gridCol w:w="4253"/>
      </w:tblGrid>
      <w:tr w:rsidR="00C1117C" w14:paraId="44BD2BB1" w14:textId="77777777" w:rsidTr="00C1117C">
        <w:tc>
          <w:tcPr>
            <w:tcW w:w="1985" w:type="dxa"/>
            <w:tcBorders>
              <w:top w:val="single" w:sz="4" w:space="0" w:color="auto"/>
              <w:left w:val="single" w:sz="4" w:space="0" w:color="auto"/>
              <w:bottom w:val="single" w:sz="4" w:space="0" w:color="auto"/>
              <w:right w:val="single" w:sz="4" w:space="0" w:color="auto"/>
            </w:tcBorders>
            <w:vAlign w:val="center"/>
            <w:hideMark/>
          </w:tcPr>
          <w:p w14:paraId="391D9BEE" w14:textId="77777777" w:rsidR="00C1117C" w:rsidRDefault="00C1117C">
            <w:pPr>
              <w:pStyle w:val="TAH"/>
              <w:rPr>
                <w:rFonts w:eastAsia="Times New Roman" w:cs="Arial"/>
              </w:rPr>
            </w:pPr>
            <w:r>
              <w:rPr>
                <w:rFonts w:cs="Arial"/>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3BFD2" w14:textId="77777777" w:rsidR="00C1117C" w:rsidRDefault="00C1117C">
            <w:pPr>
              <w:pStyle w:val="TAH"/>
              <w:rPr>
                <w:rFonts w:eastAsia="Times New Roman" w:cs="Arial"/>
              </w:rPr>
            </w:pPr>
            <w:r>
              <w:rPr>
                <w:rFonts w:cs="Arial"/>
              </w:rPr>
              <w:t>Release</w:t>
            </w:r>
          </w:p>
          <w:p w14:paraId="0512A446" w14:textId="77777777" w:rsidR="00C1117C" w:rsidRDefault="00C1117C">
            <w:pPr>
              <w:pStyle w:val="TAH"/>
              <w:rPr>
                <w:rFonts w:eastAsia="Times New Roman"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3734C1C2" w14:textId="77777777" w:rsidR="00C1117C" w:rsidRDefault="00C1117C">
            <w:pPr>
              <w:pStyle w:val="TAH"/>
              <w:rPr>
                <w:rFonts w:eastAsia="Times New Roman" w:cs="Arial"/>
              </w:rPr>
            </w:pPr>
            <w:r>
              <w:rPr>
                <w:rFonts w:cs="Arial"/>
              </w:rPr>
              <w:t>Requirements to be fulfilled</w:t>
            </w:r>
          </w:p>
          <w:p w14:paraId="7DFA0F62" w14:textId="77777777" w:rsidR="00C1117C" w:rsidRDefault="00C1117C">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D2D0F9E" w14:textId="77777777" w:rsidR="00C1117C" w:rsidRDefault="00C1117C">
            <w:pPr>
              <w:pStyle w:val="TAH"/>
              <w:rPr>
                <w:rFonts w:eastAsia="Times New Roman" w:cs="Arial"/>
              </w:rPr>
            </w:pPr>
            <w:r>
              <w:rPr>
                <w:rFonts w:cs="Arial"/>
              </w:rPr>
              <w:t>Further information</w:t>
            </w:r>
          </w:p>
        </w:tc>
      </w:tr>
      <w:tr w:rsidR="00C1117C" w14:paraId="08CFC11A"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2841F28E" w14:textId="77777777" w:rsidR="00C1117C" w:rsidRDefault="00C1117C">
            <w:pPr>
              <w:pStyle w:val="TAC"/>
              <w:jc w:val="left"/>
              <w:rPr>
                <w:rFonts w:eastAsia="Times New Roman"/>
              </w:rPr>
            </w:pPr>
            <w:r>
              <w:t xml:space="preserve">Operating bands for </w:t>
            </w:r>
            <w:proofErr w:type="spellStart"/>
            <w:r>
              <w:t>UE</w:t>
            </w:r>
            <w:proofErr w:type="spellEnd"/>
            <w:r>
              <w:t xml:space="preserv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2EF7B" w14:textId="77777777" w:rsidR="00C1117C" w:rsidRDefault="00C1117C">
            <w:pPr>
              <w:pStyle w:val="TAC"/>
              <w:rPr>
                <w:rFonts w:eastAsia="Times New Roman" w:cs="Arial"/>
              </w:rPr>
            </w:pPr>
            <w:r>
              <w:rPr>
                <w:rFonts w:cs="Arial"/>
              </w:rPr>
              <w:t>Rel-12</w:t>
            </w:r>
          </w:p>
        </w:tc>
        <w:tc>
          <w:tcPr>
            <w:tcW w:w="2409" w:type="dxa"/>
            <w:tcBorders>
              <w:top w:val="single" w:sz="4" w:space="0" w:color="auto"/>
              <w:left w:val="single" w:sz="4" w:space="0" w:color="auto"/>
              <w:bottom w:val="single" w:sz="4" w:space="0" w:color="auto"/>
              <w:right w:val="single" w:sz="4" w:space="0" w:color="auto"/>
            </w:tcBorders>
            <w:hideMark/>
          </w:tcPr>
          <w:p w14:paraId="5CA9F682" w14:textId="77777777" w:rsidR="00C1117C" w:rsidRDefault="00C1117C">
            <w:pPr>
              <w:pStyle w:val="TAC"/>
              <w:jc w:val="left"/>
              <w:rPr>
                <w:rFonts w:eastAsia="Times New Roman" w:cs="Arial"/>
              </w:rPr>
            </w:pPr>
            <w:r>
              <w:rPr>
                <w:rFonts w:cs="Arial"/>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7F62B53C" w14:textId="77777777" w:rsidR="00C1117C" w:rsidRDefault="00C1117C">
            <w:pPr>
              <w:pStyle w:val="TAL"/>
              <w:rPr>
                <w:rFonts w:eastAsia="Times New Roman"/>
              </w:rPr>
            </w:pPr>
            <w:r>
              <w:t xml:space="preserve">Rel-14 WI LC_MTC_LTE_cat0_B25_B26-Core introduced RF, </w:t>
            </w:r>
            <w:proofErr w:type="spellStart"/>
            <w:r>
              <w:t>RRM</w:t>
            </w:r>
            <w:proofErr w:type="spellEnd"/>
            <w:r>
              <w:t>, demodulation and CSI requirements for bands 25 and 26, see Table B.2.9-1, Table B.3.5-1, Table B.4.10-1</w:t>
            </w:r>
          </w:p>
        </w:tc>
      </w:tr>
      <w:tr w:rsidR="00C1117C" w14:paraId="1E12B2B0"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252FB121" w14:textId="77777777" w:rsidR="00C1117C" w:rsidRDefault="00C1117C">
            <w:pPr>
              <w:pStyle w:val="TAC"/>
              <w:jc w:val="left"/>
              <w:rPr>
                <w:rFonts w:eastAsia="Times New Roman"/>
              </w:rPr>
            </w:pPr>
            <w:r>
              <w:rPr>
                <w:lang w:val="en-US"/>
              </w:rPr>
              <w:t xml:space="preserve">Operating bands for </w:t>
            </w:r>
            <w:proofErr w:type="spellStart"/>
            <w:r>
              <w:rPr>
                <w:lang w:val="en-US"/>
              </w:rPr>
              <w:t>UE</w:t>
            </w:r>
            <w:proofErr w:type="spellEnd"/>
            <w:r>
              <w:rPr>
                <w:lang w:val="en-US"/>
              </w:rPr>
              <w:t xml:space="preserv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AF8AF" w14:textId="77777777" w:rsidR="00C1117C" w:rsidRDefault="00C1117C">
            <w:pPr>
              <w:pStyle w:val="TAC"/>
              <w:rPr>
                <w:rFonts w:eastAsia="Times New Roman"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0713262C" w14:textId="77777777" w:rsidR="00C1117C" w:rsidRDefault="00C1117C">
            <w:pPr>
              <w:pStyle w:val="TAC"/>
              <w:jc w:val="left"/>
              <w:rPr>
                <w:rFonts w:eastAsia="Times New Roman"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04AC1C3D" w14:textId="77777777" w:rsidR="00C1117C" w:rsidRDefault="00C1117C">
            <w:pPr>
              <w:pStyle w:val="TAL"/>
              <w:rPr>
                <w:rFonts w:eastAsia="Times New Roman" w:cstheme="minorBidi"/>
                <w:lang w:val="en-US" w:eastAsia="en-GB"/>
              </w:rPr>
            </w:pPr>
            <w:r>
              <w:rPr>
                <w:lang w:val="en-US"/>
              </w:rPr>
              <w:t xml:space="preserve">Rel-14 WI LTE_MTCe2_L1_cat1_B25_B40-Core introduced RF, </w:t>
            </w:r>
            <w:proofErr w:type="spellStart"/>
            <w:r>
              <w:rPr>
                <w:lang w:val="en-US"/>
              </w:rPr>
              <w:t>RRM</w:t>
            </w:r>
            <w:proofErr w:type="spellEnd"/>
            <w:r>
              <w:rPr>
                <w:lang w:val="en-US"/>
              </w:rPr>
              <w:t xml:space="preserve">, demodulation and CSI requirements for bands 25 and 40, see Table B.2.10-1, Table B.3.6-1, </w:t>
            </w:r>
            <w:proofErr w:type="gramStart"/>
            <w:r>
              <w:rPr>
                <w:lang w:val="en-US"/>
              </w:rPr>
              <w:t>Table</w:t>
            </w:r>
            <w:proofErr w:type="gramEnd"/>
            <w:r>
              <w:rPr>
                <w:lang w:val="en-US"/>
              </w:rPr>
              <w:t xml:space="preserve"> B.4.11-1.</w:t>
            </w:r>
          </w:p>
          <w:p w14:paraId="59C3F0C1" w14:textId="77777777" w:rsidR="00C1117C" w:rsidRDefault="00C1117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CF7F67A" w14:textId="77777777" w:rsidR="00C1117C" w:rsidRDefault="00C1117C">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proofErr w:type="gramStart"/>
            <w:r>
              <w:rPr>
                <w:lang w:val="en-US" w:eastAsia="ko-KR"/>
              </w:rPr>
              <w:t>see</w:t>
            </w:r>
            <w:proofErr w:type="gramEnd"/>
            <w:r>
              <w:rPr>
                <w:lang w:val="en-US" w:eastAsia="ko-KR"/>
              </w:rPr>
              <w:t xml:space="preserve"> </w:t>
            </w:r>
            <w:r>
              <w:rPr>
                <w:noProof/>
                <w:lang w:val="en-US"/>
              </w:rPr>
              <w:t>Table B.2.10-1, Table B.3.6-1, Table B.4.11-1.</w:t>
            </w:r>
          </w:p>
          <w:p w14:paraId="5FB78268" w14:textId="77777777" w:rsidR="00C1117C" w:rsidRDefault="00C1117C">
            <w:pPr>
              <w:pStyle w:val="TAL"/>
              <w:rPr>
                <w:rFonts w:eastAsia="Times New Roman"/>
              </w:rPr>
            </w:pPr>
            <w:r>
              <w:t xml:space="preserve">Rel-18 WI LTE_bands_R18_M1_M2_NB1_NB2 </w:t>
            </w:r>
            <w:r>
              <w:rPr>
                <w:noProof/>
              </w:rPr>
              <w:t xml:space="preserve">introduced RF, RRM, demodulation for band 54, </w:t>
            </w:r>
            <w:r>
              <w:rPr>
                <w:lang w:val="en-US" w:eastAsia="ko-KR"/>
              </w:rPr>
              <w:t xml:space="preserve">see </w:t>
            </w:r>
            <w:r>
              <w:rPr>
                <w:noProof/>
                <w:lang w:val="en-US"/>
              </w:rPr>
              <w:t>Table B.2.10-1, Table B.3.6-1, Table B.4.11-1.</w:t>
            </w:r>
          </w:p>
        </w:tc>
      </w:tr>
      <w:tr w:rsidR="00C1117C" w14:paraId="4A9B6C59"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4E5DDAC9" w14:textId="77777777" w:rsidR="00C1117C" w:rsidRDefault="00C1117C">
            <w:pPr>
              <w:pStyle w:val="TAC"/>
              <w:jc w:val="left"/>
              <w:rPr>
                <w:rFonts w:eastAsia="Times New Roman"/>
              </w:rPr>
            </w:pPr>
            <w:r>
              <w:t>Operating bands for HD-</w:t>
            </w:r>
            <w:proofErr w:type="spellStart"/>
            <w:r>
              <w:t>FDD</w:t>
            </w:r>
            <w:proofErr w:type="spellEnd"/>
            <w:r>
              <w:t xml:space="preserve"> </w:t>
            </w:r>
            <w:proofErr w:type="spellStart"/>
            <w:r>
              <w:t>UE</w:t>
            </w:r>
            <w:proofErr w:type="spellEnd"/>
            <w:r>
              <w:t xml:space="preserve"> category M1,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F2A7D" w14:textId="77777777" w:rsidR="00C1117C" w:rsidRDefault="00C1117C">
            <w:pPr>
              <w:pStyle w:val="TAC"/>
              <w:rPr>
                <w:rFonts w:eastAsia="Times New Roman" w:cs="Arial"/>
              </w:rPr>
            </w:pPr>
            <w:r>
              <w:rPr>
                <w:rFonts w:cs="Arial"/>
              </w:rPr>
              <w:t>Rel-13</w:t>
            </w:r>
          </w:p>
        </w:tc>
        <w:tc>
          <w:tcPr>
            <w:tcW w:w="2409" w:type="dxa"/>
            <w:tcBorders>
              <w:top w:val="single" w:sz="4" w:space="0" w:color="auto"/>
              <w:left w:val="single" w:sz="4" w:space="0" w:color="auto"/>
              <w:bottom w:val="single" w:sz="4" w:space="0" w:color="auto"/>
              <w:right w:val="single" w:sz="4" w:space="0" w:color="auto"/>
            </w:tcBorders>
            <w:hideMark/>
          </w:tcPr>
          <w:p w14:paraId="522DAC3D" w14:textId="77777777" w:rsidR="00C1117C" w:rsidRDefault="00C1117C">
            <w:pPr>
              <w:pStyle w:val="TAC"/>
              <w:jc w:val="left"/>
              <w:rPr>
                <w:rFonts w:eastAsia="Times New Roman"/>
              </w:rPr>
            </w:pPr>
            <w: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3D358E28" w14:textId="77777777" w:rsidR="00C1117C" w:rsidRDefault="00C1117C">
            <w:pPr>
              <w:pStyle w:val="TAL"/>
              <w:rPr>
                <w:rFonts w:eastAsia="Times New Roman"/>
              </w:rPr>
            </w:pPr>
            <w:r>
              <w:t xml:space="preserve">Rel-16 WI LTE_PC2_B31_B72 introduced power class 2 </w:t>
            </w:r>
            <w:proofErr w:type="gramStart"/>
            <w:r>
              <w:t>feature</w:t>
            </w:r>
            <w:proofErr w:type="gramEnd"/>
            <w:r>
              <w:t xml:space="preserve"> for bands 31 and 72.</w:t>
            </w:r>
          </w:p>
        </w:tc>
      </w:tr>
      <w:tr w:rsidR="00C1117C" w14:paraId="6B984F46"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479867AD" w14:textId="77777777" w:rsidR="00C1117C" w:rsidRDefault="00C1117C">
            <w:pPr>
              <w:pStyle w:val="TAC"/>
              <w:jc w:val="left"/>
              <w:rPr>
                <w:rFonts w:eastAsia="Times New Roman"/>
              </w:rPr>
            </w:pPr>
            <w:r>
              <w:rPr>
                <w:lang w:val="en-US"/>
              </w:rPr>
              <w:t xml:space="preserve">Operating bands for </w:t>
            </w:r>
            <w:proofErr w:type="spellStart"/>
            <w:r>
              <w:rPr>
                <w:lang w:val="en-US"/>
              </w:rPr>
              <w:t>UE</w:t>
            </w:r>
            <w:proofErr w:type="spellEnd"/>
            <w:r>
              <w:rPr>
                <w:lang w:val="en-US"/>
              </w:rPr>
              <w:t xml:space="preserv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E2D6B" w14:textId="77777777" w:rsidR="00C1117C" w:rsidRDefault="00C1117C">
            <w:pPr>
              <w:pStyle w:val="TAC"/>
              <w:rPr>
                <w:rFonts w:eastAsia="Times New Roman"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4CB125FB" w14:textId="77777777" w:rsidR="00C1117C" w:rsidRDefault="00C1117C">
            <w:pPr>
              <w:pStyle w:val="TAC"/>
              <w:jc w:val="left"/>
              <w:rPr>
                <w:rFonts w:eastAsia="Times New Roman"/>
              </w:rPr>
            </w:pPr>
            <w:r>
              <w:rPr>
                <w:lang w:val="en-US"/>
              </w:rPr>
              <w:t>Table B.2.11-1,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430AEC4B" w14:textId="77777777" w:rsidR="00C1117C" w:rsidRDefault="00C1117C">
            <w:pPr>
              <w:pStyle w:val="TAL"/>
              <w:rPr>
                <w:rFonts w:eastAsia="Times New Roman"/>
                <w:noProof/>
                <w:lang w:val="en-US" w:eastAsia="en-GB"/>
              </w:rPr>
            </w:pPr>
            <w:r>
              <w:rPr>
                <w:lang w:val="en-US"/>
              </w:rPr>
              <w:t xml:space="preserve">Rel-15 WI LTE_bands_R15_M2_NB2-Core </w:t>
            </w:r>
            <w:r>
              <w:rPr>
                <w:noProof/>
                <w:lang w:val="en-US"/>
              </w:rPr>
              <w:t>introduced RF and RRM requirements for bands 14 and 71, see Table B.2.11-1, Table B.4.11-1.</w:t>
            </w:r>
          </w:p>
          <w:p w14:paraId="1517D87C" w14:textId="77777777" w:rsidR="00C1117C" w:rsidRDefault="00C1117C">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proofErr w:type="gramStart"/>
            <w:r>
              <w:rPr>
                <w:lang w:val="en-US" w:eastAsia="ko-KR"/>
              </w:rPr>
              <w:t>see</w:t>
            </w:r>
            <w:proofErr w:type="gramEnd"/>
            <w:r>
              <w:rPr>
                <w:lang w:val="en-US" w:eastAsia="ko-KR"/>
              </w:rPr>
              <w:t xml:space="preserve"> </w:t>
            </w:r>
            <w:r>
              <w:rPr>
                <w:noProof/>
                <w:lang w:val="en-US"/>
              </w:rPr>
              <w:t xml:space="preserve">Table B.2.11-1, </w:t>
            </w:r>
            <w:r>
              <w:rPr>
                <w:lang w:val="en-US"/>
              </w:rPr>
              <w:t xml:space="preserve">Table B.3.6-1, </w:t>
            </w:r>
            <w:r>
              <w:rPr>
                <w:noProof/>
                <w:lang w:val="en-US"/>
              </w:rPr>
              <w:t>Table B.4.11-1.</w:t>
            </w:r>
          </w:p>
          <w:p w14:paraId="4ED8BB5A" w14:textId="77777777" w:rsidR="00C1117C" w:rsidRDefault="00C1117C">
            <w:pPr>
              <w:pStyle w:val="TAL"/>
              <w:rPr>
                <w:rFonts w:eastAsia="Times New Roman"/>
              </w:rPr>
            </w:pPr>
            <w:r>
              <w:t xml:space="preserve">Rel-18 WI LTE_bands_R18_M1_M2_NB1_NB2 </w:t>
            </w:r>
            <w:r>
              <w:rPr>
                <w:noProof/>
              </w:rPr>
              <w:t xml:space="preserve">introduced RF, RRM, demodulation for band 54,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C1117C" w14:paraId="1C70EAAD"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4D2619A1" w14:textId="77777777" w:rsidR="00C1117C" w:rsidRDefault="00C1117C">
            <w:pPr>
              <w:pStyle w:val="TAC"/>
              <w:jc w:val="left"/>
              <w:rPr>
                <w:rFonts w:eastAsia="Times New Roman"/>
              </w:rPr>
            </w:pPr>
            <w:r>
              <w:t>Operating bands for HD-</w:t>
            </w:r>
            <w:proofErr w:type="spellStart"/>
            <w:r>
              <w:t>FDD</w:t>
            </w:r>
            <w:proofErr w:type="spellEnd"/>
            <w:r>
              <w:t xml:space="preserve"> </w:t>
            </w:r>
            <w:proofErr w:type="spellStart"/>
            <w:r>
              <w:t>UE</w:t>
            </w:r>
            <w:proofErr w:type="spellEnd"/>
            <w:r>
              <w:t xml:space="preserve"> category M2,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2103A" w14:textId="77777777" w:rsidR="00C1117C" w:rsidRDefault="00C1117C">
            <w:pPr>
              <w:pStyle w:val="TAC"/>
              <w:rPr>
                <w:rFonts w:eastAsia="Times New Roman" w:cs="Arial"/>
              </w:rPr>
            </w:pPr>
            <w:r>
              <w:rPr>
                <w:rFonts w:cs="Arial"/>
              </w:rPr>
              <w:t>Rel-14</w:t>
            </w:r>
          </w:p>
        </w:tc>
        <w:tc>
          <w:tcPr>
            <w:tcW w:w="2409" w:type="dxa"/>
            <w:tcBorders>
              <w:top w:val="single" w:sz="4" w:space="0" w:color="auto"/>
              <w:left w:val="single" w:sz="4" w:space="0" w:color="auto"/>
              <w:bottom w:val="single" w:sz="4" w:space="0" w:color="auto"/>
              <w:right w:val="single" w:sz="4" w:space="0" w:color="auto"/>
            </w:tcBorders>
            <w:hideMark/>
          </w:tcPr>
          <w:p w14:paraId="4F2559A3" w14:textId="77777777" w:rsidR="00C1117C" w:rsidRDefault="00C1117C">
            <w:pPr>
              <w:pStyle w:val="TAC"/>
              <w:jc w:val="left"/>
              <w:rPr>
                <w:rFonts w:eastAsia="Times New Roman"/>
              </w:rPr>
            </w:pPr>
            <w: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66EC9083" w14:textId="77777777" w:rsidR="00C1117C" w:rsidRDefault="00C1117C">
            <w:pPr>
              <w:pStyle w:val="TAL"/>
              <w:rPr>
                <w:rFonts w:eastAsia="Times New Roman"/>
              </w:rPr>
            </w:pPr>
            <w:r>
              <w:t xml:space="preserve">Rel-16 WI LTE_PC2_B31_B72 introduced power class 2 </w:t>
            </w:r>
            <w:proofErr w:type="gramStart"/>
            <w:r>
              <w:t>feature</w:t>
            </w:r>
            <w:proofErr w:type="gramEnd"/>
            <w:r>
              <w:t xml:space="preserve"> for bands 31 and 72.</w:t>
            </w:r>
          </w:p>
        </w:tc>
      </w:tr>
      <w:tr w:rsidR="00C1117C" w14:paraId="3DD0ADAB"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32E7B6B4" w14:textId="77777777" w:rsidR="00C1117C" w:rsidRDefault="00C1117C">
            <w:pPr>
              <w:pStyle w:val="TAC"/>
              <w:jc w:val="left"/>
              <w:rPr>
                <w:rFonts w:eastAsia="Times New Roman"/>
              </w:rPr>
            </w:pPr>
            <w:r>
              <w:t xml:space="preserve">Operating bands for </w:t>
            </w:r>
            <w:r>
              <w:rPr>
                <w:lang w:val="en-US"/>
              </w:rPr>
              <w:t>(</w:t>
            </w:r>
            <w:proofErr w:type="spellStart"/>
            <w:r>
              <w:rPr>
                <w:lang w:val="en-US"/>
              </w:rPr>
              <w:t>FDD</w:t>
            </w:r>
            <w:proofErr w:type="spellEnd"/>
            <w:r>
              <w:rPr>
                <w:lang w:val="en-US"/>
              </w:rPr>
              <w:t xml:space="preserve">) </w:t>
            </w:r>
            <w:proofErr w:type="spellStart"/>
            <w:r>
              <w:t>UE</w:t>
            </w:r>
            <w:proofErr w:type="spellEnd"/>
            <w:r>
              <w:t xml:space="preserv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8F8A5" w14:textId="77777777" w:rsidR="00C1117C" w:rsidRDefault="00C1117C">
            <w:pPr>
              <w:pStyle w:val="TAC"/>
              <w:rPr>
                <w:rFonts w:eastAsia="Times New Roman" w:cs="Arial"/>
              </w:rPr>
            </w:pPr>
            <w:r>
              <w:rPr>
                <w:rFonts w:cs="Arial"/>
              </w:rPr>
              <w:t>Rel-13</w:t>
            </w:r>
          </w:p>
        </w:tc>
        <w:tc>
          <w:tcPr>
            <w:tcW w:w="2409" w:type="dxa"/>
            <w:tcBorders>
              <w:top w:val="single" w:sz="4" w:space="0" w:color="auto"/>
              <w:left w:val="single" w:sz="4" w:space="0" w:color="auto"/>
              <w:bottom w:val="single" w:sz="4" w:space="0" w:color="auto"/>
              <w:right w:val="single" w:sz="4" w:space="0" w:color="auto"/>
            </w:tcBorders>
            <w:hideMark/>
          </w:tcPr>
          <w:p w14:paraId="3647C94E" w14:textId="77777777" w:rsidR="00C1117C" w:rsidRDefault="00C1117C">
            <w:pPr>
              <w:pStyle w:val="TAC"/>
              <w:jc w:val="left"/>
              <w:rPr>
                <w:rFonts w:eastAsia="Times New Roman" w:cs="Arial"/>
              </w:rPr>
            </w:pPr>
            <w:r>
              <w:t>Table B.2.8-1, Table B.3.7-1, Table B.4.9-1</w:t>
            </w:r>
          </w:p>
        </w:tc>
        <w:tc>
          <w:tcPr>
            <w:tcW w:w="4253" w:type="dxa"/>
            <w:tcBorders>
              <w:top w:val="single" w:sz="4" w:space="0" w:color="auto"/>
              <w:left w:val="single" w:sz="4" w:space="0" w:color="auto"/>
              <w:bottom w:val="single" w:sz="4" w:space="0" w:color="auto"/>
              <w:right w:val="single" w:sz="4" w:space="0" w:color="auto"/>
            </w:tcBorders>
            <w:hideMark/>
          </w:tcPr>
          <w:p w14:paraId="7B027672" w14:textId="77777777" w:rsidR="00C1117C" w:rsidRDefault="00C1117C">
            <w:pPr>
              <w:pStyle w:val="TAL"/>
              <w:rPr>
                <w:rFonts w:eastAsia="Times New Roman"/>
              </w:rPr>
            </w:pPr>
            <w:r>
              <w:t xml:space="preserve">Rel-14 WI NB_IOT_R14_bands introduced RF, </w:t>
            </w:r>
            <w:proofErr w:type="spellStart"/>
            <w:r>
              <w:t>RRM</w:t>
            </w:r>
            <w:proofErr w:type="spellEnd"/>
            <w:r>
              <w:t xml:space="preserve"> and demodulation requirements for bands 11, 21, 25, 31, 70, see Table B.2.8-1, Table B.3.7-1, </w:t>
            </w:r>
            <w:proofErr w:type="gramStart"/>
            <w:r>
              <w:t>Table</w:t>
            </w:r>
            <w:proofErr w:type="gramEnd"/>
            <w:r>
              <w:t xml:space="preserve"> B.4.9-1.</w:t>
            </w:r>
          </w:p>
          <w:p w14:paraId="2886EDB3" w14:textId="77777777" w:rsidR="00C1117C" w:rsidRDefault="00C1117C">
            <w:pPr>
              <w:pStyle w:val="TAL"/>
              <w:rPr>
                <w:lang w:eastAsia="en-GB"/>
              </w:rPr>
            </w:pPr>
            <w:r>
              <w:t xml:space="preserve">Rel-15 WI </w:t>
            </w:r>
            <w:r>
              <w:rPr>
                <w:noProof/>
              </w:rPr>
              <w:t>LTE_bands_R15_M1_NB1-Core</w:t>
            </w:r>
            <w:r>
              <w:t xml:space="preserve"> introduced RF, </w:t>
            </w:r>
            <w:proofErr w:type="spellStart"/>
            <w:r>
              <w:t>RRM</w:t>
            </w:r>
            <w:proofErr w:type="spellEnd"/>
            <w:r>
              <w:t xml:space="preserve"> and demodulation for bands 4, 14 and 71 see Table B.2.8-1, Table B.3.7-1, </w:t>
            </w:r>
            <w:proofErr w:type="gramStart"/>
            <w:r>
              <w:t>Table</w:t>
            </w:r>
            <w:proofErr w:type="gramEnd"/>
            <w:r>
              <w:t xml:space="preserve"> B.4.9-1.</w:t>
            </w:r>
          </w:p>
          <w:p w14:paraId="5B59B049" w14:textId="77777777" w:rsidR="00C1117C" w:rsidRDefault="00C1117C">
            <w:pPr>
              <w:pStyle w:val="TAL"/>
            </w:pPr>
            <w:r>
              <w:t>Rel-16 WI LTE_bands_R16_M1_NB1</w:t>
            </w:r>
            <w:r>
              <w:rPr>
                <w:noProof/>
              </w:rPr>
              <w:t xml:space="preserve"> introduced RF, RRM, demodulation for band 65, </w:t>
            </w:r>
            <w:r>
              <w:t>see Table B.2.8-1, Table B.3.7-1, Table B.4.9-1.</w:t>
            </w:r>
          </w:p>
          <w:p w14:paraId="1ACCCC92" w14:textId="77777777" w:rsidR="00C1117C" w:rsidRDefault="00C1117C">
            <w:pPr>
              <w:pStyle w:val="TAL"/>
              <w:rPr>
                <w:rFonts w:eastAsia="Times New Roman"/>
              </w:rPr>
            </w:pPr>
            <w:r>
              <w:t xml:space="preserve">Rel-17 WI LTE_bands_R17_M1_M2_NB1_NB2 </w:t>
            </w:r>
            <w:r>
              <w:rPr>
                <w:noProof/>
              </w:rPr>
              <w:t xml:space="preserve">introduced RF, RRM, demodulation for band 24, </w:t>
            </w:r>
            <w:r>
              <w:t>see Table B.2.8-1, Table B.3.7-1, Table B.4.9-1.</w:t>
            </w:r>
          </w:p>
        </w:tc>
      </w:tr>
      <w:tr w:rsidR="00C1117C" w14:paraId="1433B929"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09A34E8B" w14:textId="77777777" w:rsidR="00C1117C" w:rsidRDefault="00C1117C">
            <w:pPr>
              <w:pStyle w:val="TAC"/>
              <w:jc w:val="left"/>
              <w:rPr>
                <w:rFonts w:eastAsia="Times New Roman"/>
              </w:rPr>
            </w:pPr>
            <w:r>
              <w:t xml:space="preserve">Operating bands </w:t>
            </w:r>
            <w:r>
              <w:rPr>
                <w:lang w:val="en-US"/>
              </w:rPr>
              <w:t>(</w:t>
            </w:r>
            <w:proofErr w:type="spellStart"/>
            <w:r>
              <w:rPr>
                <w:lang w:val="en-US"/>
              </w:rPr>
              <w:t>FDD</w:t>
            </w:r>
            <w:proofErr w:type="spellEnd"/>
            <w:r>
              <w:rPr>
                <w:lang w:val="en-US"/>
              </w:rPr>
              <w:t xml:space="preserve">) </w:t>
            </w:r>
            <w:r>
              <w:t xml:space="preserve">for </w:t>
            </w:r>
            <w:proofErr w:type="spellStart"/>
            <w:r>
              <w:t>UE</w:t>
            </w:r>
            <w:proofErr w:type="spellEnd"/>
            <w:r>
              <w:t xml:space="preserv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8E0AB" w14:textId="77777777" w:rsidR="00C1117C" w:rsidRDefault="00C1117C">
            <w:pPr>
              <w:pStyle w:val="TAC"/>
              <w:rPr>
                <w:rFonts w:eastAsia="Times New Roman" w:cs="Arial"/>
              </w:rPr>
            </w:pPr>
            <w:r>
              <w:rPr>
                <w:rFonts w:cs="Arial"/>
              </w:rPr>
              <w:t>Rel-14</w:t>
            </w:r>
          </w:p>
        </w:tc>
        <w:tc>
          <w:tcPr>
            <w:tcW w:w="2409" w:type="dxa"/>
            <w:tcBorders>
              <w:top w:val="single" w:sz="4" w:space="0" w:color="auto"/>
              <w:left w:val="single" w:sz="4" w:space="0" w:color="auto"/>
              <w:bottom w:val="single" w:sz="4" w:space="0" w:color="auto"/>
              <w:right w:val="single" w:sz="4" w:space="0" w:color="auto"/>
            </w:tcBorders>
            <w:hideMark/>
          </w:tcPr>
          <w:p w14:paraId="449FE679" w14:textId="77777777" w:rsidR="00C1117C" w:rsidRDefault="00C1117C">
            <w:pPr>
              <w:pStyle w:val="TAC"/>
              <w:jc w:val="left"/>
              <w:rPr>
                <w:rFonts w:eastAsia="Times New Roman"/>
              </w:rPr>
            </w:pPr>
            <w: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45598E71" w14:textId="77777777" w:rsidR="00C1117C" w:rsidRDefault="00C1117C">
            <w:pPr>
              <w:pStyle w:val="TAL"/>
              <w:rPr>
                <w:rFonts w:eastAsia="Times New Roman"/>
                <w:lang w:eastAsia="en-GB"/>
              </w:rPr>
            </w:pPr>
            <w:r>
              <w:t xml:space="preserve">Rel-15 WI LTE_bands_R15_M2_NB2-Core introduced RF, </w:t>
            </w:r>
            <w:proofErr w:type="spellStart"/>
            <w:r>
              <w:t>RRM</w:t>
            </w:r>
            <w:proofErr w:type="spellEnd"/>
            <w:r>
              <w:t xml:space="preserve"> and demodulation requirements for bands 4, 14 and 71, see Table B.2.12-1, Table 3.7-1, </w:t>
            </w:r>
            <w:proofErr w:type="gramStart"/>
            <w:r>
              <w:t>Table</w:t>
            </w:r>
            <w:proofErr w:type="gramEnd"/>
            <w:r>
              <w:t xml:space="preserve"> B.4.9-1.</w:t>
            </w:r>
          </w:p>
          <w:p w14:paraId="17BA60C4" w14:textId="77777777" w:rsidR="00C1117C" w:rsidRDefault="00C1117C">
            <w:pPr>
              <w:pStyle w:val="TAL"/>
              <w:rPr>
                <w:noProof/>
              </w:rPr>
            </w:pPr>
            <w:r>
              <w:t>Rel-16 WI LTE_bands_R16_M2_NB2</w:t>
            </w:r>
            <w:r>
              <w:rPr>
                <w:noProof/>
              </w:rPr>
              <w:t xml:space="preserve"> introduced RF, RRM, demodulation for band 65 , see Table B.2.12-1, Table B.3.7-1, Table B.4.9-1.</w:t>
            </w:r>
          </w:p>
          <w:p w14:paraId="641EFF44" w14:textId="77777777" w:rsidR="00C1117C" w:rsidRDefault="00C1117C">
            <w:pPr>
              <w:pStyle w:val="TAL"/>
              <w:rPr>
                <w:rFonts w:eastAsia="Times New Roman"/>
              </w:rPr>
            </w:pPr>
            <w:r>
              <w:t xml:space="preserve">Rel-17 WI LTE_bands_R17_M1_M2_NB1_NB2 </w:t>
            </w:r>
            <w:r>
              <w:rPr>
                <w:noProof/>
              </w:rPr>
              <w:t xml:space="preserve">introduced RF, RRM, demodulation for band 24, </w:t>
            </w:r>
            <w:r>
              <w:t>see Table B.2.8-1, Table B.3.7-1, Table B.4.9-1.</w:t>
            </w:r>
          </w:p>
        </w:tc>
      </w:tr>
      <w:tr w:rsidR="00C1117C" w14:paraId="6FBBE1C2"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1F530B20" w14:textId="77777777" w:rsidR="00C1117C" w:rsidRDefault="00C1117C">
            <w:pPr>
              <w:pStyle w:val="TAC"/>
              <w:jc w:val="left"/>
              <w:rPr>
                <w:rFonts w:eastAsia="Times New Roman"/>
              </w:rPr>
            </w:pPr>
            <w:r>
              <w:t>Operating bands (</w:t>
            </w:r>
            <w:proofErr w:type="spellStart"/>
            <w:r>
              <w:t>TDD</w:t>
            </w:r>
            <w:proofErr w:type="spellEnd"/>
            <w:r>
              <w:t xml:space="preserve">) for </w:t>
            </w:r>
            <w:proofErr w:type="spellStart"/>
            <w:r>
              <w:t>UE</w:t>
            </w:r>
            <w:proofErr w:type="spellEnd"/>
            <w:r>
              <w:t xml:space="preserve"> category NB1 and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E8B10" w14:textId="77777777" w:rsidR="00C1117C" w:rsidRDefault="00C1117C">
            <w:pPr>
              <w:pStyle w:val="TAC"/>
              <w:rPr>
                <w:rFonts w:eastAsia="Times New Roman" w:cs="Arial"/>
              </w:rPr>
            </w:pPr>
            <w:r>
              <w:rPr>
                <w:rFonts w:cs="Arial"/>
              </w:rPr>
              <w:t>Rel-15</w:t>
            </w:r>
          </w:p>
        </w:tc>
        <w:tc>
          <w:tcPr>
            <w:tcW w:w="2409" w:type="dxa"/>
            <w:tcBorders>
              <w:top w:val="single" w:sz="4" w:space="0" w:color="auto"/>
              <w:left w:val="single" w:sz="4" w:space="0" w:color="auto"/>
              <w:bottom w:val="single" w:sz="4" w:space="0" w:color="auto"/>
              <w:right w:val="single" w:sz="4" w:space="0" w:color="auto"/>
            </w:tcBorders>
            <w:hideMark/>
          </w:tcPr>
          <w:p w14:paraId="2789C6BF" w14:textId="77777777" w:rsidR="00C1117C" w:rsidRDefault="00C1117C">
            <w:pPr>
              <w:pStyle w:val="TAC"/>
              <w:jc w:val="left"/>
              <w:rPr>
                <w:rFonts w:eastAsia="Times New Roman"/>
              </w:rPr>
            </w:pPr>
            <w: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6B9A505F" w14:textId="77777777" w:rsidR="00C1117C" w:rsidRDefault="00C1117C">
            <w:pPr>
              <w:pStyle w:val="TAL"/>
              <w:rPr>
                <w:rFonts w:eastAsia="Times New Roman"/>
                <w:noProof/>
                <w:lang w:eastAsia="en-GB"/>
              </w:rPr>
            </w:pPr>
            <w:r>
              <w:t>Rel-16 WI LTE_bands_R16_M1_NB1 and Rel-16 WI LTE_bands_R16_M2_NB2</w:t>
            </w:r>
            <w:r>
              <w:rPr>
                <w:noProof/>
              </w:rPr>
              <w:t xml:space="preserve"> introduced RF, RRM, demodulation for band 42 and band 43, see Table B.2.12-1, Table B.3.7-1, Table B.4.9-1.</w:t>
            </w:r>
          </w:p>
          <w:p w14:paraId="1A0A3530" w14:textId="77777777" w:rsidR="00C1117C" w:rsidRDefault="00C1117C">
            <w:pPr>
              <w:pStyle w:val="TAL"/>
              <w:rPr>
                <w:noProof/>
                <w:lang w:val="en-US" w:eastAsia="ko-KR"/>
              </w:rPr>
            </w:pPr>
            <w:r>
              <w:rPr>
                <w:lang w:val="en-US" w:eastAsia="ko-KR"/>
              </w:rPr>
              <w:t xml:space="preserve">Rel-17 WI LTE_bands_R17_M1_M2_NB1_NB2 </w:t>
            </w:r>
            <w:r>
              <w:rPr>
                <w:noProof/>
                <w:lang w:val="en-US" w:eastAsia="ko-KR"/>
              </w:rPr>
              <w:t>introduced RF, RRM, demodulation for band 48, see Table B.2.12-1, Table B.3.7-1, Table B.4.9-1.</w:t>
            </w:r>
          </w:p>
          <w:p w14:paraId="14A742D7" w14:textId="77777777" w:rsidR="00C1117C" w:rsidRDefault="00C1117C">
            <w:pPr>
              <w:pStyle w:val="TAL"/>
              <w:rPr>
                <w:rFonts w:eastAsia="Times New Roman"/>
              </w:rPr>
            </w:pPr>
            <w:r>
              <w:t xml:space="preserve">Rel-18 WI LTE_bands_R18_M1_M2_NB1_NB2 </w:t>
            </w:r>
            <w:r>
              <w:rPr>
                <w:noProof/>
              </w:rPr>
              <w:t xml:space="preserve">introduced RF, RRM, demodulation for band 54, </w:t>
            </w:r>
            <w:r>
              <w:rPr>
                <w:noProof/>
                <w:lang w:val="en-US" w:eastAsia="ko-KR"/>
              </w:rPr>
              <w:t>see Table B.2.12-1, Table B.3.7-1, Table B.4.9-1.</w:t>
            </w:r>
          </w:p>
        </w:tc>
      </w:tr>
      <w:tr w:rsidR="00C1117C" w14:paraId="439D134A" w14:textId="77777777" w:rsidTr="00C1117C">
        <w:tc>
          <w:tcPr>
            <w:tcW w:w="1985" w:type="dxa"/>
            <w:tcBorders>
              <w:top w:val="single" w:sz="4" w:space="0" w:color="auto"/>
              <w:left w:val="single" w:sz="4" w:space="0" w:color="auto"/>
              <w:bottom w:val="single" w:sz="4" w:space="0" w:color="auto"/>
              <w:right w:val="single" w:sz="4" w:space="0" w:color="auto"/>
            </w:tcBorders>
          </w:tcPr>
          <w:p w14:paraId="15D0BD66" w14:textId="77777777" w:rsidR="00C1117C" w:rsidRDefault="00C1117C">
            <w:pPr>
              <w:pStyle w:val="TAC"/>
              <w:jc w:val="left"/>
              <w:rPr>
                <w:rFonts w:eastAsia="Times New Roman"/>
                <w:lang w:eastAsia="en-GB"/>
              </w:rPr>
            </w:pPr>
            <w:r>
              <w:t xml:space="preserve">Operating bands for </w:t>
            </w:r>
            <w:proofErr w:type="spellStart"/>
            <w:r>
              <w:t>UE</w:t>
            </w:r>
            <w:proofErr w:type="spellEnd"/>
            <w:r>
              <w:t xml:space="preserve"> category 1bis</w:t>
            </w:r>
          </w:p>
          <w:p w14:paraId="03FEB784" w14:textId="77777777" w:rsidR="00C1117C" w:rsidRDefault="00C1117C">
            <w:pPr>
              <w:pStyle w:val="TAC"/>
              <w:jc w:val="left"/>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3050A" w14:textId="77777777" w:rsidR="00C1117C" w:rsidRDefault="00C1117C">
            <w:pPr>
              <w:pStyle w:val="TAC"/>
              <w:rPr>
                <w:rFonts w:eastAsia="Times New Roman" w:cs="Arial"/>
                <w:lang w:eastAsia="en-GB"/>
              </w:rPr>
            </w:pPr>
            <w:r>
              <w:rPr>
                <w:rFonts w:cs="Arial"/>
              </w:rPr>
              <w:t>Rel-1</w:t>
            </w:r>
            <w:r>
              <w:rPr>
                <w:rFonts w:cs="Arial"/>
                <w:lang w:eastAsia="zh-CN"/>
              </w:rPr>
              <w:t>3</w:t>
            </w:r>
          </w:p>
        </w:tc>
        <w:tc>
          <w:tcPr>
            <w:tcW w:w="2409" w:type="dxa"/>
            <w:tcBorders>
              <w:top w:val="single" w:sz="4" w:space="0" w:color="auto"/>
              <w:left w:val="single" w:sz="4" w:space="0" w:color="auto"/>
              <w:bottom w:val="single" w:sz="4" w:space="0" w:color="auto"/>
              <w:right w:val="single" w:sz="4" w:space="0" w:color="auto"/>
            </w:tcBorders>
            <w:hideMark/>
          </w:tcPr>
          <w:p w14:paraId="0375326B" w14:textId="77777777" w:rsidR="00C1117C" w:rsidRDefault="00C1117C">
            <w:pPr>
              <w:pStyle w:val="TAC"/>
              <w:jc w:val="left"/>
              <w:rPr>
                <w:rFonts w:eastAsia="Times New Roman"/>
                <w:lang w:eastAsia="en-GB"/>
              </w:rPr>
            </w:pPr>
            <w:r>
              <w:rPr>
                <w:rFonts w:cs="Arial"/>
              </w:rPr>
              <w:t>Table B.2.</w:t>
            </w:r>
            <w:r>
              <w:rPr>
                <w:rFonts w:cs="Arial"/>
                <w:lang w:eastAsia="zh-CN"/>
              </w:rPr>
              <w:t>15</w:t>
            </w:r>
            <w:r>
              <w:rPr>
                <w:rFonts w:cs="Arial"/>
              </w:rPr>
              <w:t>-1, Table B.3.</w:t>
            </w:r>
            <w:r>
              <w:rPr>
                <w:rFonts w:cs="Arial"/>
                <w:lang w:eastAsia="zh-CN"/>
              </w:rPr>
              <w:t>8</w:t>
            </w:r>
            <w:r>
              <w:rPr>
                <w:rFonts w:cs="Arial"/>
              </w:rPr>
              <w:t>-1, Table B.4.1</w:t>
            </w:r>
            <w:r>
              <w:rPr>
                <w:rFonts w:cs="Arial"/>
                <w:lang w:eastAsia="zh-CN"/>
              </w:rPr>
              <w:t>4</w:t>
            </w:r>
            <w:r>
              <w:rPr>
                <w:rFonts w:cs="Arial"/>
              </w:rPr>
              <w:t>-1</w:t>
            </w:r>
          </w:p>
        </w:tc>
        <w:tc>
          <w:tcPr>
            <w:tcW w:w="4253" w:type="dxa"/>
            <w:tcBorders>
              <w:top w:val="single" w:sz="4" w:space="0" w:color="auto"/>
              <w:left w:val="single" w:sz="4" w:space="0" w:color="auto"/>
              <w:bottom w:val="single" w:sz="4" w:space="0" w:color="auto"/>
              <w:right w:val="single" w:sz="4" w:space="0" w:color="auto"/>
            </w:tcBorders>
            <w:hideMark/>
          </w:tcPr>
          <w:p w14:paraId="421BE7EC" w14:textId="77777777" w:rsidR="00C1117C" w:rsidRDefault="00C1117C">
            <w:pPr>
              <w:pStyle w:val="TAL"/>
              <w:rPr>
                <w:rFonts w:eastAsia="Times New Roman"/>
                <w:lang w:eastAsia="en-GB"/>
              </w:rPr>
            </w:pPr>
            <w:r>
              <w:rPr>
                <w:lang w:eastAsia="zh-CN"/>
              </w:rPr>
              <w:t xml:space="preserve">Rel-16 </w:t>
            </w:r>
            <w:r>
              <w:t xml:space="preserve">RF, </w:t>
            </w:r>
            <w:proofErr w:type="spellStart"/>
            <w:r>
              <w:t>RRM</w:t>
            </w:r>
            <w:proofErr w:type="spellEnd"/>
            <w:r>
              <w:t xml:space="preserve">, demodulation and CSI requirements for </w:t>
            </w:r>
            <w:r>
              <w:rPr>
                <w:lang w:eastAsia="zh-CN"/>
              </w:rPr>
              <w:t xml:space="preserve">band 34 and band </w:t>
            </w:r>
            <w:r>
              <w:t>40, see Table B.2.1</w:t>
            </w:r>
            <w:r>
              <w:rPr>
                <w:lang w:eastAsia="zh-CN"/>
              </w:rPr>
              <w:t>5</w:t>
            </w:r>
            <w:r>
              <w:t>-1, Table B.3.</w:t>
            </w:r>
            <w:r>
              <w:rPr>
                <w:lang w:eastAsia="zh-CN"/>
              </w:rPr>
              <w:t>8</w:t>
            </w:r>
            <w:r>
              <w:t xml:space="preserve">-1, </w:t>
            </w:r>
            <w:proofErr w:type="gramStart"/>
            <w:r>
              <w:t>Table</w:t>
            </w:r>
            <w:proofErr w:type="gramEnd"/>
            <w:r>
              <w:t xml:space="preserve"> B.4.1</w:t>
            </w:r>
            <w:r>
              <w:rPr>
                <w:lang w:eastAsia="zh-CN"/>
              </w:rPr>
              <w:t>4</w:t>
            </w:r>
            <w:r>
              <w:t>-1.</w:t>
            </w:r>
          </w:p>
        </w:tc>
      </w:tr>
    </w:tbl>
    <w:p w14:paraId="7BF9CD74" w14:textId="77777777" w:rsidR="00C1117C" w:rsidRDefault="00C1117C" w:rsidP="00C1117C">
      <w:pPr>
        <w:rPr>
          <w:rFonts w:eastAsia="Times New Roman"/>
          <w:lang w:eastAsia="en-GB"/>
        </w:rPr>
      </w:pPr>
    </w:p>
    <w:p w14:paraId="394BD799" w14:textId="77777777" w:rsidR="00C1117C" w:rsidRDefault="00C1117C" w:rsidP="00C1117C">
      <w:pPr>
        <w:pStyle w:val="TH"/>
      </w:pPr>
      <w:r>
        <w:t>Table 3A.3-2: CA configurations for specific features</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6"/>
        <w:gridCol w:w="2409"/>
        <w:gridCol w:w="4253"/>
      </w:tblGrid>
      <w:tr w:rsidR="00C1117C" w14:paraId="0BE12D93" w14:textId="77777777" w:rsidTr="00C1117C">
        <w:tc>
          <w:tcPr>
            <w:tcW w:w="1985" w:type="dxa"/>
            <w:tcBorders>
              <w:top w:val="single" w:sz="4" w:space="0" w:color="auto"/>
              <w:left w:val="single" w:sz="4" w:space="0" w:color="auto"/>
              <w:bottom w:val="single" w:sz="4" w:space="0" w:color="auto"/>
              <w:right w:val="single" w:sz="4" w:space="0" w:color="auto"/>
            </w:tcBorders>
            <w:vAlign w:val="center"/>
            <w:hideMark/>
          </w:tcPr>
          <w:p w14:paraId="2D9AD72F" w14:textId="77777777" w:rsidR="00C1117C" w:rsidRDefault="00C1117C">
            <w:pPr>
              <w:pStyle w:val="TAH"/>
              <w:rPr>
                <w:rFonts w:eastAsia="Times New Roman" w:cs="Arial"/>
              </w:rPr>
            </w:pPr>
            <w:r>
              <w:rPr>
                <w:rFonts w:cs="Arial"/>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DEE4F" w14:textId="77777777" w:rsidR="00C1117C" w:rsidRDefault="00C1117C">
            <w:pPr>
              <w:pStyle w:val="TAH"/>
              <w:rPr>
                <w:rFonts w:eastAsia="Times New Roman" w:cs="Arial"/>
              </w:rPr>
            </w:pPr>
            <w:r>
              <w:rPr>
                <w:rFonts w:cs="Arial"/>
              </w:rPr>
              <w:t>Release</w:t>
            </w:r>
          </w:p>
          <w:p w14:paraId="6AEC0412" w14:textId="77777777" w:rsidR="00C1117C" w:rsidRDefault="00C1117C">
            <w:pPr>
              <w:pStyle w:val="TAH"/>
              <w:rPr>
                <w:rFonts w:eastAsia="Times New Roman"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B65094B" w14:textId="77777777" w:rsidR="00C1117C" w:rsidRDefault="00C1117C">
            <w:pPr>
              <w:pStyle w:val="TAH"/>
              <w:rPr>
                <w:rFonts w:eastAsia="Times New Roman" w:cs="Arial"/>
              </w:rPr>
            </w:pPr>
            <w:r>
              <w:rPr>
                <w:rFonts w:cs="Arial"/>
              </w:rPr>
              <w:t>Requirements to be fulfilled</w:t>
            </w:r>
          </w:p>
          <w:p w14:paraId="6E226B85" w14:textId="77777777" w:rsidR="00C1117C" w:rsidRDefault="00C1117C">
            <w:pPr>
              <w:pStyle w:val="TAH"/>
              <w:rPr>
                <w:rFonts w:eastAsia="Times New Roman" w:cs="Arial"/>
              </w:rPr>
            </w:pPr>
            <w:r>
              <w:rPr>
                <w:rFonts w:cs="Arial"/>
              </w:rPr>
              <w:t xml:space="preserve">(see 36.307 of the </w:t>
            </w:r>
            <w:proofErr w:type="spellStart"/>
            <w:r>
              <w:rPr>
                <w:rFonts w:cs="Arial"/>
              </w:rPr>
              <w:t>REL</w:t>
            </w:r>
            <w:proofErr w:type="spellEnd"/>
            <w:r>
              <w:rPr>
                <w:rFonts w:cs="Arial"/>
              </w:rPr>
              <w:t xml:space="preserve">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983AF19" w14:textId="77777777" w:rsidR="00C1117C" w:rsidRDefault="00C1117C">
            <w:pPr>
              <w:pStyle w:val="TAH"/>
              <w:rPr>
                <w:rFonts w:eastAsia="Times New Roman" w:cs="Arial"/>
              </w:rPr>
            </w:pPr>
            <w:r>
              <w:rPr>
                <w:rFonts w:cs="Arial"/>
              </w:rPr>
              <w:t>Further information</w:t>
            </w:r>
          </w:p>
        </w:tc>
      </w:tr>
      <w:tr w:rsidR="00C1117C" w14:paraId="3844AE6E"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589E0B8F" w14:textId="77777777" w:rsidR="00C1117C" w:rsidRDefault="00C1117C">
            <w:pPr>
              <w:pStyle w:val="TAL"/>
              <w:rPr>
                <w:rFonts w:eastAsia="Times New Roman"/>
              </w:rPr>
            </w:pPr>
            <w: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E5EC4" w14:textId="77777777" w:rsidR="00C1117C" w:rsidRDefault="00C1117C">
            <w:pPr>
              <w:pStyle w:val="TAC"/>
              <w:rPr>
                <w:rFonts w:eastAsia="Times New Roman"/>
              </w:rPr>
            </w:pPr>
            <w:r>
              <w:t>Rel-14</w:t>
            </w:r>
          </w:p>
        </w:tc>
        <w:tc>
          <w:tcPr>
            <w:tcW w:w="2409" w:type="dxa"/>
            <w:tcBorders>
              <w:top w:val="single" w:sz="4" w:space="0" w:color="auto"/>
              <w:left w:val="single" w:sz="4" w:space="0" w:color="auto"/>
              <w:bottom w:val="single" w:sz="4" w:space="0" w:color="auto"/>
              <w:right w:val="single" w:sz="4" w:space="0" w:color="auto"/>
            </w:tcBorders>
            <w:hideMark/>
          </w:tcPr>
          <w:p w14:paraId="07F65BAD" w14:textId="77777777" w:rsidR="00C1117C" w:rsidRDefault="00C1117C">
            <w:pPr>
              <w:pStyle w:val="TAL"/>
              <w:rPr>
                <w:rFonts w:eastAsia="Times New Roman" w:cs="Arial"/>
              </w:rPr>
            </w:pPr>
            <w: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1127A07E" w14:textId="77777777" w:rsidR="00C1117C" w:rsidRDefault="00C1117C">
            <w:pPr>
              <w:pStyle w:val="TAL"/>
              <w:rPr>
                <w:rFonts w:eastAsia="Times New Roman"/>
              </w:rPr>
            </w:pPr>
            <w:r>
              <w:t xml:space="preserve">Rel-15 WI V2X new band combinations (V2X_5A-47A, V2X_20A-47A, V2X_34A-47A, V2X_28A-47A, V2X_71A-47A) introduced and should be satisfied for the RF and </w:t>
            </w:r>
            <w:proofErr w:type="spellStart"/>
            <w:r>
              <w:t>RRM</w:t>
            </w:r>
            <w:proofErr w:type="spellEnd"/>
            <w:r>
              <w:t xml:space="preserve"> requirements in Table B.2.13-1, Table B.4.12-1</w:t>
            </w:r>
          </w:p>
        </w:tc>
      </w:tr>
      <w:tr w:rsidR="00C1117C" w14:paraId="1F38F8C5" w14:textId="77777777" w:rsidTr="00C1117C">
        <w:tc>
          <w:tcPr>
            <w:tcW w:w="1985" w:type="dxa"/>
            <w:tcBorders>
              <w:top w:val="single" w:sz="4" w:space="0" w:color="auto"/>
              <w:left w:val="single" w:sz="4" w:space="0" w:color="auto"/>
              <w:bottom w:val="single" w:sz="4" w:space="0" w:color="auto"/>
              <w:right w:val="single" w:sz="4" w:space="0" w:color="auto"/>
            </w:tcBorders>
            <w:hideMark/>
          </w:tcPr>
          <w:p w14:paraId="3DE495B1" w14:textId="77777777" w:rsidR="00C1117C" w:rsidRDefault="00C1117C">
            <w:pPr>
              <w:pStyle w:val="TAL"/>
              <w:rPr>
                <w:rFonts w:eastAsia="Times New Roman"/>
                <w:lang w:eastAsia="en-GB"/>
              </w:rPr>
            </w:pPr>
            <w: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F7814" w14:textId="77777777" w:rsidR="00C1117C" w:rsidRDefault="00C1117C">
            <w:pPr>
              <w:pStyle w:val="TAC"/>
              <w:rPr>
                <w:rFonts w:eastAsia="Times New Roman"/>
                <w:lang w:eastAsia="en-GB"/>
              </w:rPr>
            </w:pPr>
            <w:r>
              <w:t>Rel-14</w:t>
            </w:r>
          </w:p>
        </w:tc>
        <w:tc>
          <w:tcPr>
            <w:tcW w:w="2409" w:type="dxa"/>
            <w:tcBorders>
              <w:top w:val="single" w:sz="4" w:space="0" w:color="auto"/>
              <w:left w:val="single" w:sz="4" w:space="0" w:color="auto"/>
              <w:bottom w:val="single" w:sz="4" w:space="0" w:color="auto"/>
              <w:right w:val="single" w:sz="4" w:space="0" w:color="auto"/>
            </w:tcBorders>
            <w:hideMark/>
          </w:tcPr>
          <w:p w14:paraId="54BE4366" w14:textId="77777777" w:rsidR="00C1117C" w:rsidRDefault="00C1117C">
            <w:pPr>
              <w:pStyle w:val="TAL"/>
              <w:rPr>
                <w:rFonts w:eastAsia="Times New Roman"/>
                <w:lang w:eastAsia="en-GB"/>
              </w:rPr>
            </w:pPr>
            <w: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222C795F" w14:textId="77777777" w:rsidR="00C1117C" w:rsidRDefault="00C1117C">
            <w:pPr>
              <w:pStyle w:val="TAL"/>
              <w:rPr>
                <w:rFonts w:eastAsia="Times New Roman"/>
                <w:lang w:eastAsia="en-GB"/>
              </w:rPr>
            </w:pPr>
            <w:r>
              <w:t xml:space="preserve">In Rel-15 WI for eV2X, introduce intra-band multi-carrier V2X_47C and V2X_47C1 and should be satisfied for the RF and </w:t>
            </w:r>
            <w:proofErr w:type="spellStart"/>
            <w:r>
              <w:t>RRM</w:t>
            </w:r>
            <w:proofErr w:type="spellEnd"/>
            <w:r>
              <w:t xml:space="preserve"> requirements in Table B.2.13-1, Table B.4.12-1</w:t>
            </w:r>
          </w:p>
        </w:tc>
      </w:tr>
    </w:tbl>
    <w:p w14:paraId="67AC6D70" w14:textId="77777777" w:rsidR="00C1117C" w:rsidRDefault="00C1117C" w:rsidP="00C1117C">
      <w:pPr>
        <w:rPr>
          <w:rFonts w:eastAsia="Times New Roman"/>
          <w:lang w:eastAsia="en-GB"/>
        </w:rPr>
      </w:pPr>
    </w:p>
    <w:p w14:paraId="5CEF53A7" w14:textId="77777777" w:rsidR="00C1117C" w:rsidRDefault="00C1117C" w:rsidP="00C1117C">
      <w:pPr>
        <w:pStyle w:val="2"/>
      </w:pPr>
      <w:r>
        <w:t>3A.4</w:t>
      </w:r>
      <w:r>
        <w:tab/>
      </w:r>
      <w:proofErr w:type="gramStart"/>
      <w:r>
        <w:t>Other</w:t>
      </w:r>
      <w:proofErr w:type="gramEnd"/>
      <w:r>
        <w:t xml:space="preserve"> release independent features</w:t>
      </w:r>
    </w:p>
    <w:p w14:paraId="64691212" w14:textId="729EAC63" w:rsidR="00C1117C" w:rsidRDefault="00C1117C" w:rsidP="00C1117C">
      <w:r>
        <w:t xml:space="preserve">This clause covers requirements for a </w:t>
      </w:r>
      <w:del w:id="13" w:author="CATT" w:date="2023-11-02T15:26:00Z">
        <w:r w:rsidDel="00C1117C">
          <w:delText>Rel-17</w:delText>
        </w:r>
      </w:del>
      <w:ins w:id="14" w:author="CATT" w:date="2023-11-02T15:26:00Z">
        <w:r>
          <w:t>Rel-18</w:t>
        </w:r>
      </w:ins>
      <w:r>
        <w:t xml:space="preserve"> </w:t>
      </w:r>
      <w:proofErr w:type="spellStart"/>
      <w:r>
        <w:t>UE</w:t>
      </w:r>
      <w:proofErr w:type="spellEnd"/>
      <w:r>
        <w:t xml:space="preserve"> coming from all other release independent features that are not covered under clause 3A.1, 3A.2 and 3A.3, e.g. generic baseband requirements or requirements that are not band/CA configuration specific.</w:t>
      </w:r>
    </w:p>
    <w:p w14:paraId="2DE725AA" w14:textId="77777777" w:rsidR="00C1117C" w:rsidRDefault="00C1117C" w:rsidP="00C1117C">
      <w:pPr>
        <w:pStyle w:val="TH"/>
      </w:pPr>
      <w:r>
        <w:t>Table 3A.4-1: Additional requirements of other release independent features</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418"/>
        <w:gridCol w:w="2409"/>
        <w:gridCol w:w="4303"/>
      </w:tblGrid>
      <w:tr w:rsidR="00C1117C" w14:paraId="77CABEAC" w14:textId="77777777" w:rsidTr="00C1117C">
        <w:tc>
          <w:tcPr>
            <w:tcW w:w="1843" w:type="dxa"/>
            <w:tcBorders>
              <w:top w:val="single" w:sz="4" w:space="0" w:color="auto"/>
              <w:left w:val="single" w:sz="4" w:space="0" w:color="auto"/>
              <w:bottom w:val="single" w:sz="4" w:space="0" w:color="auto"/>
              <w:right w:val="single" w:sz="4" w:space="0" w:color="auto"/>
            </w:tcBorders>
            <w:vAlign w:val="center"/>
            <w:hideMark/>
          </w:tcPr>
          <w:p w14:paraId="179CBE88" w14:textId="77777777" w:rsidR="00C1117C" w:rsidRDefault="00C1117C">
            <w:pPr>
              <w:pStyle w:val="TAH"/>
              <w:rPr>
                <w:rFonts w:eastAsia="Times New Roman"/>
              </w:rPr>
            </w:pPr>
            <w: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461DBA" w14:textId="77777777" w:rsidR="00C1117C" w:rsidRDefault="00C1117C">
            <w:pPr>
              <w:pStyle w:val="TAH"/>
              <w:rPr>
                <w:rFonts w:eastAsia="Times New Roman"/>
              </w:rPr>
            </w:pPr>
            <w:r>
              <w:t>Release</w:t>
            </w:r>
          </w:p>
          <w:p w14:paraId="63EF5CDB" w14:textId="77777777" w:rsidR="00C1117C" w:rsidRDefault="00C1117C">
            <w:pPr>
              <w:pStyle w:val="TAH"/>
              <w:rPr>
                <w:rFonts w:eastAsia="Times New Roman"/>
              </w:rPr>
            </w:pPr>
            <w: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0CA3A29" w14:textId="77777777" w:rsidR="00C1117C" w:rsidRDefault="00C1117C">
            <w:pPr>
              <w:pStyle w:val="TAH"/>
              <w:rPr>
                <w:rFonts w:eastAsia="Times New Roman"/>
              </w:rPr>
            </w:pPr>
            <w:r>
              <w:t>Requirements to be fulfilled</w:t>
            </w:r>
          </w:p>
          <w:p w14:paraId="192639B9" w14:textId="77777777" w:rsidR="00C1117C" w:rsidRDefault="00C1117C">
            <w:pPr>
              <w:pStyle w:val="TAH"/>
              <w:rPr>
                <w:rFonts w:eastAsia="Times New Roman"/>
              </w:rPr>
            </w:pPr>
            <w:r>
              <w:t xml:space="preserve">(see 36.307 of the </w:t>
            </w:r>
            <w:proofErr w:type="spellStart"/>
            <w:r>
              <w:t>REL</w:t>
            </w:r>
            <w:proofErr w:type="spellEnd"/>
            <w:r>
              <w:t xml:space="preserve">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6A81273A" w14:textId="77777777" w:rsidR="00C1117C" w:rsidRDefault="00C1117C">
            <w:pPr>
              <w:pStyle w:val="TAH"/>
              <w:rPr>
                <w:rFonts w:eastAsia="Times New Roman"/>
              </w:rPr>
            </w:pPr>
            <w:r>
              <w:t>Further information</w:t>
            </w:r>
          </w:p>
        </w:tc>
      </w:tr>
      <w:tr w:rsidR="00C1117C" w14:paraId="4B297B2B" w14:textId="77777777" w:rsidTr="00C1117C">
        <w:tc>
          <w:tcPr>
            <w:tcW w:w="1843" w:type="dxa"/>
            <w:tcBorders>
              <w:top w:val="single" w:sz="4" w:space="0" w:color="auto"/>
              <w:left w:val="single" w:sz="4" w:space="0" w:color="auto"/>
              <w:bottom w:val="single" w:sz="4" w:space="0" w:color="auto"/>
              <w:right w:val="single" w:sz="4" w:space="0" w:color="auto"/>
            </w:tcBorders>
            <w:hideMark/>
          </w:tcPr>
          <w:p w14:paraId="3801CE30" w14:textId="77777777" w:rsidR="00C1117C" w:rsidRDefault="00C1117C">
            <w:pPr>
              <w:pStyle w:val="TAC"/>
              <w:jc w:val="left"/>
              <w:rPr>
                <w:rFonts w:eastAsia="Times New Roman"/>
              </w:rPr>
            </w:pPr>
            <w:r>
              <w:rPr>
                <w:rFonts w:cs="Arial"/>
              </w:rPr>
              <w:t xml:space="preserve">RF and performance requirements for 4Rx </w:t>
            </w:r>
            <w:proofErr w:type="spellStart"/>
            <w:r>
              <w:rPr>
                <w:rFonts w:cs="Arial"/>
              </w:rPr>
              <w:t>UEs</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FCB19" w14:textId="77777777" w:rsidR="00C1117C" w:rsidRDefault="00C1117C">
            <w:pPr>
              <w:pStyle w:val="TAC"/>
              <w:rPr>
                <w:rFonts w:eastAsia="Times New Roman" w:cs="Arial"/>
              </w:rPr>
            </w:pPr>
            <w:r>
              <w:rPr>
                <w:rFonts w:cs="Arial"/>
              </w:rPr>
              <w:t>Rel-10</w:t>
            </w:r>
          </w:p>
        </w:tc>
        <w:tc>
          <w:tcPr>
            <w:tcW w:w="2409" w:type="dxa"/>
            <w:tcBorders>
              <w:top w:val="single" w:sz="4" w:space="0" w:color="auto"/>
              <w:left w:val="single" w:sz="4" w:space="0" w:color="auto"/>
              <w:bottom w:val="single" w:sz="4" w:space="0" w:color="auto"/>
              <w:right w:val="single" w:sz="4" w:space="0" w:color="auto"/>
            </w:tcBorders>
            <w:hideMark/>
          </w:tcPr>
          <w:p w14:paraId="682F58BE" w14:textId="77777777" w:rsidR="00C1117C" w:rsidRDefault="00C1117C">
            <w:pPr>
              <w:pStyle w:val="TAC"/>
              <w:jc w:val="left"/>
              <w:rPr>
                <w:rFonts w:eastAsia="Times New Roman" w:cs="Arial"/>
              </w:rPr>
            </w:pPr>
            <w:r>
              <w:rPr>
                <w:rFonts w:cs="Arial"/>
              </w:rPr>
              <w:t>Table C.1-1, Table C.2-1 for single carrier and Table C.1-2, Table C.2-2 for CA</w:t>
            </w:r>
          </w:p>
        </w:tc>
        <w:tc>
          <w:tcPr>
            <w:tcW w:w="4304" w:type="dxa"/>
            <w:tcBorders>
              <w:top w:val="single" w:sz="4" w:space="0" w:color="auto"/>
              <w:left w:val="single" w:sz="4" w:space="0" w:color="auto"/>
              <w:bottom w:val="single" w:sz="4" w:space="0" w:color="auto"/>
              <w:right w:val="single" w:sz="4" w:space="0" w:color="auto"/>
            </w:tcBorders>
            <w:hideMark/>
          </w:tcPr>
          <w:p w14:paraId="7B6C68FB" w14:textId="77777777" w:rsidR="00C1117C" w:rsidRDefault="00C1117C">
            <w:pPr>
              <w:pStyle w:val="TAL"/>
              <w:rPr>
                <w:rFonts w:eastAsia="Times New Roman"/>
                <w:lang w:eastAsia="en-GB"/>
              </w:rPr>
            </w:pPr>
            <w:r>
              <w:t>Rel-13 WI LTE_4Rx_AP_DL introduced:</w:t>
            </w:r>
          </w:p>
          <w:p w14:paraId="09045DF9" w14:textId="77777777" w:rsidR="00C1117C" w:rsidRDefault="00C1117C">
            <w:pPr>
              <w:pStyle w:val="TAL"/>
            </w:pPr>
            <w:r>
              <w:t>- single carrier RF requirements for bands 1, 2, 3, 7, 20, 39, 41, 42: see Table C.1-1</w:t>
            </w:r>
          </w:p>
          <w:p w14:paraId="0795C572" w14:textId="77777777" w:rsidR="00C1117C" w:rsidRDefault="00C1117C">
            <w:pPr>
              <w:pStyle w:val="TAL"/>
            </w:pPr>
            <w:r>
              <w:t xml:space="preserve">- CA RF requirements for CA_3A-42A and other 1UL CA configurations (see </w:t>
            </w:r>
            <w:proofErr w:type="spellStart"/>
            <w:r>
              <w:t>TS</w:t>
            </w:r>
            <w:proofErr w:type="spellEnd"/>
            <w:r>
              <w:t xml:space="preserve"> 36.101 REL-13 [2] Table 7.3.1A-0a NOTE 20): see Table C.1-2</w:t>
            </w:r>
          </w:p>
          <w:p w14:paraId="17C44B6E" w14:textId="77777777" w:rsidR="00C1117C" w:rsidRDefault="00C1117C">
            <w:pPr>
              <w:pStyle w:val="TAL"/>
            </w:pPr>
            <w:r>
              <w:t>- single carrier performance requirements for demodulation and CSI: see Table C.2-1</w:t>
            </w:r>
          </w:p>
          <w:p w14:paraId="608E8A75" w14:textId="77777777" w:rsidR="00C1117C" w:rsidRDefault="00C1117C">
            <w:pPr>
              <w:pStyle w:val="TAL"/>
            </w:pPr>
            <w:r>
              <w:t>REL-14 WI LTE_4Rx_AP_DL_bands introduced:</w:t>
            </w:r>
          </w:p>
          <w:p w14:paraId="57629FFE" w14:textId="77777777" w:rsidR="00C1117C" w:rsidRDefault="00C1117C">
            <w:pPr>
              <w:pStyle w:val="TAL"/>
            </w:pPr>
            <w:r>
              <w:t>- single carrier RF requirements for band 35, 40: see Table C.1-1</w:t>
            </w:r>
          </w:p>
          <w:p w14:paraId="7DA0A5EA" w14:textId="77777777" w:rsidR="00C1117C" w:rsidRDefault="00C1117C">
            <w:pPr>
              <w:pStyle w:val="TAL"/>
            </w:pPr>
            <w:r>
              <w:t xml:space="preserve">- CA RF requirements for some further 1UL CA configurations (see </w:t>
            </w:r>
            <w:proofErr w:type="spellStart"/>
            <w:r>
              <w:t>TS</w:t>
            </w:r>
            <w:proofErr w:type="spellEnd"/>
            <w:r>
              <w:t xml:space="preserve"> 36.101 REL-14 [2]): see Table C.1-2</w:t>
            </w:r>
          </w:p>
          <w:p w14:paraId="170A0FA0" w14:textId="77777777" w:rsidR="00C1117C" w:rsidRDefault="00C1117C">
            <w:pPr>
              <w:pStyle w:val="TAL"/>
            </w:pPr>
            <w:r>
              <w:t>REL-14 WI LTE_4Rx_AP_DL_CA introduced:</w:t>
            </w:r>
          </w:p>
          <w:p w14:paraId="78062C23" w14:textId="77777777" w:rsidR="00C1117C" w:rsidRDefault="00C1117C">
            <w:pPr>
              <w:pStyle w:val="TAL"/>
            </w:pPr>
            <w:r>
              <w:t xml:space="preserve">- CA RF requirements for some 2DL/2UL CA configurations (see </w:t>
            </w:r>
            <w:proofErr w:type="spellStart"/>
            <w:r>
              <w:t>TS</w:t>
            </w:r>
            <w:proofErr w:type="spellEnd"/>
            <w:r>
              <w:t xml:space="preserve"> 36.101 REL-14 [2]): see Table C.1-2</w:t>
            </w:r>
          </w:p>
          <w:p w14:paraId="1FD831B4" w14:textId="77777777" w:rsidR="00C1117C" w:rsidRDefault="00C1117C">
            <w:pPr>
              <w:pStyle w:val="TAL"/>
              <w:rPr>
                <w:lang w:eastAsia="en-GB"/>
              </w:rPr>
            </w:pPr>
            <w:r>
              <w:t>- CA performance requirements for demodulation/</w:t>
            </w:r>
            <w:proofErr w:type="spellStart"/>
            <w:r>
              <w:t>SDR</w:t>
            </w:r>
            <w:proofErr w:type="spellEnd"/>
            <w:r>
              <w:t xml:space="preserve"> and CSI: see Table C2-2</w:t>
            </w:r>
          </w:p>
          <w:p w14:paraId="43F78AF3" w14:textId="77777777" w:rsidR="00C1117C" w:rsidRDefault="00C1117C">
            <w:pPr>
              <w:pStyle w:val="TAL"/>
            </w:pPr>
            <w:r>
              <w:t>REL-15 WI LTE_4Rx_AP_DL_bands_R15 introduced:</w:t>
            </w:r>
          </w:p>
          <w:p w14:paraId="0A9A6DD6" w14:textId="77777777" w:rsidR="00C1117C" w:rsidRDefault="00C1117C">
            <w:pPr>
              <w:pStyle w:val="TAL"/>
            </w:pPr>
            <w:r>
              <w:t>- single carrier RF requirements for band 4, 34, 43, 66: see Table C.1-1</w:t>
            </w:r>
          </w:p>
          <w:p w14:paraId="6174713F" w14:textId="77777777" w:rsidR="00C1117C" w:rsidRDefault="00C1117C">
            <w:pPr>
              <w:pStyle w:val="TAL"/>
              <w:rPr>
                <w:rFonts w:eastAsia="Times New Roman"/>
              </w:rPr>
            </w:pPr>
            <w:r>
              <w:t xml:space="preserve">- CA RF requirements for some further 1UL CA configurations (see </w:t>
            </w:r>
            <w:proofErr w:type="spellStart"/>
            <w:r>
              <w:t>TS</w:t>
            </w:r>
            <w:proofErr w:type="spellEnd"/>
            <w:r>
              <w:t xml:space="preserve"> 36.101 REL-15 [2]): see Table C.1-2</w:t>
            </w:r>
          </w:p>
        </w:tc>
      </w:tr>
      <w:tr w:rsidR="00C1117C" w14:paraId="28FF675E" w14:textId="77777777" w:rsidTr="00C1117C">
        <w:tc>
          <w:tcPr>
            <w:tcW w:w="1843" w:type="dxa"/>
            <w:tcBorders>
              <w:top w:val="single" w:sz="4" w:space="0" w:color="auto"/>
              <w:left w:val="single" w:sz="4" w:space="0" w:color="auto"/>
              <w:bottom w:val="single" w:sz="4" w:space="0" w:color="auto"/>
              <w:right w:val="single" w:sz="4" w:space="0" w:color="auto"/>
            </w:tcBorders>
            <w:hideMark/>
          </w:tcPr>
          <w:p w14:paraId="1166EF13" w14:textId="77777777" w:rsidR="00C1117C" w:rsidRDefault="00C1117C">
            <w:pPr>
              <w:pStyle w:val="TAC"/>
              <w:jc w:val="left"/>
              <w:rPr>
                <w:rFonts w:eastAsia="Times New Roman"/>
                <w:lang w:eastAsia="en-GB"/>
              </w:rPr>
            </w:pPr>
            <w:r>
              <w:rPr>
                <w:rFonts w:cs="Arial"/>
              </w:rPr>
              <w:t xml:space="preserve">RF and performance requirements for </w:t>
            </w:r>
            <w:r>
              <w:rPr>
                <w:rFonts w:cs="Arial"/>
                <w:lang w:eastAsia="zh-CN"/>
              </w:rPr>
              <w:t>8</w:t>
            </w:r>
            <w:r>
              <w:rPr>
                <w:rFonts w:cs="Arial"/>
              </w:rPr>
              <w:t xml:space="preserve">Rx </w:t>
            </w:r>
            <w:proofErr w:type="spellStart"/>
            <w:r>
              <w:rPr>
                <w:rFonts w:cs="Arial"/>
              </w:rPr>
              <w:t>UEs</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E6633" w14:textId="77777777" w:rsidR="00C1117C" w:rsidRDefault="00C1117C">
            <w:pPr>
              <w:pStyle w:val="TAC"/>
              <w:rPr>
                <w:rFonts w:eastAsia="Times New Roman" w:cs="Arial"/>
                <w:lang w:eastAsia="en-GB"/>
              </w:rPr>
            </w:pPr>
            <w:r>
              <w:rPr>
                <w:rFonts w:cs="Arial"/>
                <w:lang w:eastAsia="zh-CN"/>
              </w:rPr>
              <w:t>Rel-13</w:t>
            </w:r>
          </w:p>
        </w:tc>
        <w:tc>
          <w:tcPr>
            <w:tcW w:w="2409" w:type="dxa"/>
            <w:tcBorders>
              <w:top w:val="single" w:sz="4" w:space="0" w:color="auto"/>
              <w:left w:val="single" w:sz="4" w:space="0" w:color="auto"/>
              <w:bottom w:val="single" w:sz="4" w:space="0" w:color="auto"/>
              <w:right w:val="single" w:sz="4" w:space="0" w:color="auto"/>
            </w:tcBorders>
            <w:hideMark/>
          </w:tcPr>
          <w:p w14:paraId="38D37224" w14:textId="77777777" w:rsidR="00C1117C" w:rsidRDefault="00C1117C">
            <w:pPr>
              <w:pStyle w:val="TAC"/>
              <w:jc w:val="left"/>
              <w:rPr>
                <w:rFonts w:eastAsia="Times New Roman" w:cs="Arial"/>
                <w:lang w:eastAsia="en-GB"/>
              </w:rPr>
            </w:pPr>
            <w:r>
              <w:rPr>
                <w:rFonts w:cs="Arial"/>
              </w:rPr>
              <w:t>Table E.1-1, Table E.2-1 for single carrier and Table E.1-2, Table E.2-2 for CA</w:t>
            </w:r>
          </w:p>
        </w:tc>
        <w:tc>
          <w:tcPr>
            <w:tcW w:w="4304" w:type="dxa"/>
            <w:tcBorders>
              <w:top w:val="single" w:sz="4" w:space="0" w:color="auto"/>
              <w:left w:val="single" w:sz="4" w:space="0" w:color="auto"/>
              <w:bottom w:val="single" w:sz="4" w:space="0" w:color="auto"/>
              <w:right w:val="single" w:sz="4" w:space="0" w:color="auto"/>
            </w:tcBorders>
            <w:hideMark/>
          </w:tcPr>
          <w:p w14:paraId="22CEB116" w14:textId="77777777" w:rsidR="00C1117C" w:rsidRDefault="00C1117C">
            <w:pPr>
              <w:pStyle w:val="TAL"/>
              <w:rPr>
                <w:rFonts w:eastAsia="Times New Roman"/>
                <w:lang w:eastAsia="en-GB"/>
              </w:rPr>
            </w:pPr>
            <w:r>
              <w:t>Rel-15 WI LTE_</w:t>
            </w:r>
            <w:r>
              <w:rPr>
                <w:lang w:eastAsia="zh-CN"/>
              </w:rPr>
              <w:t>8</w:t>
            </w:r>
            <w:r>
              <w:t>Rx_AP</w:t>
            </w:r>
            <w:r>
              <w:rPr>
                <w:lang w:eastAsia="zh-CN"/>
              </w:rPr>
              <w:t xml:space="preserve">_DL </w:t>
            </w:r>
            <w:r>
              <w:t>introduced:</w:t>
            </w:r>
          </w:p>
          <w:p w14:paraId="6E6C62F2" w14:textId="77777777" w:rsidR="00C1117C" w:rsidRDefault="00C1117C">
            <w:pPr>
              <w:pStyle w:val="TAL"/>
            </w:pPr>
            <w:r>
              <w:t>- single carrier RF requirements for band 4</w:t>
            </w:r>
            <w:r>
              <w:rPr>
                <w:lang w:eastAsia="zh-CN"/>
              </w:rPr>
              <w:t>1, 42,43</w:t>
            </w:r>
            <w:r>
              <w:t>: see Table E.1-1</w:t>
            </w:r>
          </w:p>
          <w:p w14:paraId="4F1CC278" w14:textId="77777777" w:rsidR="00C1117C" w:rsidRDefault="00C1117C">
            <w:pPr>
              <w:pStyle w:val="TAL"/>
            </w:pPr>
            <w:r>
              <w:t xml:space="preserve">- CA RF requirements for CA_41C, CA_42C and CA_41A-42A CA configurations (see </w:t>
            </w:r>
            <w:proofErr w:type="spellStart"/>
            <w:r>
              <w:t>TS</w:t>
            </w:r>
            <w:proofErr w:type="spellEnd"/>
            <w:r>
              <w:t xml:space="preserve"> 36.101 Rel-15 [2]): see Table E.1-2</w:t>
            </w:r>
          </w:p>
          <w:p w14:paraId="1D5D464B" w14:textId="77777777" w:rsidR="00C1117C" w:rsidRDefault="00C1117C">
            <w:pPr>
              <w:pStyle w:val="TAL"/>
            </w:pPr>
            <w:r>
              <w:t>- single carrier performance requirements for demodulation and CSI: see Table E.2-1</w:t>
            </w:r>
          </w:p>
          <w:p w14:paraId="1E5E76C7" w14:textId="77777777" w:rsidR="00C1117C" w:rsidRDefault="00C1117C">
            <w:pPr>
              <w:pStyle w:val="TAL"/>
              <w:rPr>
                <w:rFonts w:eastAsia="Times New Roman"/>
                <w:lang w:eastAsia="en-GB"/>
              </w:rPr>
            </w:pPr>
            <w:r>
              <w:t>- CA performance requirements for demodulation/</w:t>
            </w:r>
            <w:proofErr w:type="spellStart"/>
            <w:r>
              <w:t>SDR</w:t>
            </w:r>
            <w:proofErr w:type="spellEnd"/>
            <w:r>
              <w:t>: see Table E.2-2</w:t>
            </w:r>
          </w:p>
        </w:tc>
      </w:tr>
      <w:tr w:rsidR="00C1117C" w14:paraId="472289E5" w14:textId="77777777" w:rsidTr="00C1117C">
        <w:tc>
          <w:tcPr>
            <w:tcW w:w="1843" w:type="dxa"/>
            <w:tcBorders>
              <w:top w:val="single" w:sz="4" w:space="0" w:color="auto"/>
              <w:left w:val="single" w:sz="4" w:space="0" w:color="auto"/>
              <w:bottom w:val="single" w:sz="4" w:space="0" w:color="auto"/>
              <w:right w:val="single" w:sz="4" w:space="0" w:color="auto"/>
            </w:tcBorders>
            <w:hideMark/>
          </w:tcPr>
          <w:p w14:paraId="692D4807" w14:textId="77777777" w:rsidR="00C1117C" w:rsidRDefault="00C1117C">
            <w:pPr>
              <w:pStyle w:val="TAC"/>
              <w:jc w:val="left"/>
              <w:rPr>
                <w:rFonts w:eastAsia="Times New Roman"/>
              </w:rPr>
            </w:pPr>
            <w:proofErr w:type="spellStart"/>
            <w:r>
              <w:t>RRM</w:t>
            </w:r>
            <w:proofErr w:type="spellEnd"/>
            <w:r>
              <w:t xml:space="preserve"> and demodulation requirements for high speed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12E4E" w14:textId="77777777" w:rsidR="00C1117C" w:rsidRDefault="00C1117C">
            <w:pPr>
              <w:pStyle w:val="TAC"/>
              <w:rPr>
                <w:rFonts w:eastAsia="Times New Roman" w:cs="Arial"/>
              </w:rPr>
            </w:pPr>
            <w:r>
              <w:rPr>
                <w:rFonts w:cs="Arial"/>
              </w:rPr>
              <w:t>Rel-13 (NOTE 1)</w:t>
            </w:r>
          </w:p>
        </w:tc>
        <w:tc>
          <w:tcPr>
            <w:tcW w:w="2409" w:type="dxa"/>
            <w:tcBorders>
              <w:top w:val="single" w:sz="4" w:space="0" w:color="auto"/>
              <w:left w:val="single" w:sz="4" w:space="0" w:color="auto"/>
              <w:bottom w:val="single" w:sz="4" w:space="0" w:color="auto"/>
              <w:right w:val="single" w:sz="4" w:space="0" w:color="auto"/>
            </w:tcBorders>
            <w:hideMark/>
          </w:tcPr>
          <w:p w14:paraId="3ECA202E" w14:textId="77777777" w:rsidR="00C1117C" w:rsidRDefault="00C1117C">
            <w:pPr>
              <w:pStyle w:val="TAC"/>
              <w:jc w:val="left"/>
              <w:rPr>
                <w:rFonts w:eastAsia="Times New Roman" w:cs="Arial"/>
              </w:rPr>
            </w:pPr>
            <w:r>
              <w:rPr>
                <w:rFonts w:cs="Arial"/>
              </w:rPr>
              <w:t>Table D.1-1, Table D.2-1</w:t>
            </w:r>
          </w:p>
        </w:tc>
        <w:tc>
          <w:tcPr>
            <w:tcW w:w="4304" w:type="dxa"/>
            <w:tcBorders>
              <w:top w:val="single" w:sz="4" w:space="0" w:color="auto"/>
              <w:left w:val="single" w:sz="4" w:space="0" w:color="auto"/>
              <w:bottom w:val="single" w:sz="4" w:space="0" w:color="auto"/>
              <w:right w:val="single" w:sz="4" w:space="0" w:color="auto"/>
            </w:tcBorders>
            <w:hideMark/>
          </w:tcPr>
          <w:p w14:paraId="6B41673D" w14:textId="77777777" w:rsidR="00C1117C" w:rsidRDefault="00C1117C">
            <w:pPr>
              <w:pStyle w:val="TAL"/>
              <w:rPr>
                <w:rFonts w:eastAsia="Times New Roman"/>
              </w:rPr>
            </w:pPr>
            <w:r>
              <w:t xml:space="preserve">Rel-14 WI </w:t>
            </w:r>
            <w:proofErr w:type="spellStart"/>
            <w:r>
              <w:t>LTE_high_speed</w:t>
            </w:r>
            <w:proofErr w:type="spellEnd"/>
            <w:r>
              <w:t xml:space="preserve"> introduced band independent </w:t>
            </w:r>
            <w:proofErr w:type="spellStart"/>
            <w:r>
              <w:t>RRM</w:t>
            </w:r>
            <w:proofErr w:type="spellEnd"/>
            <w:r>
              <w:t xml:space="preserve"> and demodulation requirements. see Table D.1-1, Table D.2-1</w:t>
            </w:r>
          </w:p>
        </w:tc>
      </w:tr>
      <w:tr w:rsidR="00C1117C" w14:paraId="7B94F5AC" w14:textId="77777777" w:rsidTr="00C1117C">
        <w:tc>
          <w:tcPr>
            <w:tcW w:w="1843" w:type="dxa"/>
            <w:tcBorders>
              <w:top w:val="single" w:sz="4" w:space="0" w:color="auto"/>
              <w:left w:val="single" w:sz="4" w:space="0" w:color="auto"/>
              <w:bottom w:val="single" w:sz="4" w:space="0" w:color="auto"/>
              <w:right w:val="single" w:sz="4" w:space="0" w:color="auto"/>
            </w:tcBorders>
            <w:hideMark/>
          </w:tcPr>
          <w:p w14:paraId="1310DDE7" w14:textId="77777777" w:rsidR="00C1117C" w:rsidRDefault="00C1117C">
            <w:pPr>
              <w:pStyle w:val="TAC"/>
              <w:jc w:val="left"/>
              <w:rPr>
                <w:rFonts w:eastAsia="Times New Roman"/>
              </w:rPr>
            </w:pPr>
            <w:r>
              <w:rPr>
                <w:rFonts w:cs="Arial"/>
                <w:szCs w:val="18"/>
              </w:rPr>
              <w:t xml:space="preserve">RF, </w:t>
            </w:r>
            <w:proofErr w:type="spellStart"/>
            <w:r>
              <w:rPr>
                <w:rFonts w:cs="Arial"/>
                <w:szCs w:val="18"/>
              </w:rPr>
              <w:t>RRM</w:t>
            </w:r>
            <w:proofErr w:type="spellEnd"/>
            <w:r>
              <w:rPr>
                <w:rFonts w:cs="Arial"/>
                <w:szCs w:val="18"/>
              </w:rPr>
              <w:t xml:space="preserve"> and demodulation requirements for NB-</w:t>
            </w:r>
            <w:proofErr w:type="spellStart"/>
            <w:r>
              <w:rPr>
                <w:rFonts w:cs="Arial"/>
                <w:szCs w:val="18"/>
              </w:rPr>
              <w:t>IoT</w:t>
            </w:r>
            <w:proofErr w:type="spellEnd"/>
            <w:r>
              <w:rPr>
                <w:rFonts w:cs="Arial"/>
                <w:szCs w:val="18"/>
              </w:rPr>
              <w:t xml:space="preserve"> standalone  operation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D93E1" w14:textId="77777777" w:rsidR="00C1117C" w:rsidRDefault="00C1117C">
            <w:pPr>
              <w:pStyle w:val="TAC"/>
              <w:rPr>
                <w:rFonts w:eastAsia="Times New Roman" w:cs="Arial"/>
              </w:rPr>
            </w:pPr>
            <w:r>
              <w:rPr>
                <w:rFonts w:cs="Arial"/>
                <w:szCs w:val="18"/>
              </w:rPr>
              <w:t>Rel-17</w:t>
            </w:r>
          </w:p>
        </w:tc>
        <w:tc>
          <w:tcPr>
            <w:tcW w:w="2409" w:type="dxa"/>
            <w:tcBorders>
              <w:top w:val="single" w:sz="4" w:space="0" w:color="auto"/>
              <w:left w:val="single" w:sz="4" w:space="0" w:color="auto"/>
              <w:bottom w:val="single" w:sz="4" w:space="0" w:color="auto"/>
              <w:right w:val="single" w:sz="4" w:space="0" w:color="auto"/>
            </w:tcBorders>
            <w:hideMark/>
          </w:tcPr>
          <w:p w14:paraId="4EBED19D" w14:textId="77777777" w:rsidR="00C1117C" w:rsidRDefault="00C1117C">
            <w:pPr>
              <w:keepNext/>
              <w:keepLines/>
              <w:spacing w:after="0"/>
              <w:rPr>
                <w:rFonts w:ascii="Arial" w:eastAsia="Times New Roman" w:hAnsi="Arial" w:cs="Arial"/>
                <w:sz w:val="18"/>
                <w:szCs w:val="18"/>
                <w:lang w:eastAsia="en-GB"/>
              </w:rPr>
            </w:pPr>
            <w:r>
              <w:rPr>
                <w:rFonts w:ascii="Arial" w:hAnsi="Arial" w:cs="Arial"/>
                <w:sz w:val="18"/>
                <w:szCs w:val="18"/>
              </w:rPr>
              <w:t xml:space="preserve">Table F.1-1 for </w:t>
            </w:r>
            <w:proofErr w:type="spellStart"/>
            <w:r>
              <w:rPr>
                <w:rFonts w:ascii="Arial" w:hAnsi="Arial" w:cs="Arial"/>
                <w:sz w:val="18"/>
                <w:szCs w:val="18"/>
              </w:rPr>
              <w:t>UE</w:t>
            </w:r>
            <w:proofErr w:type="spellEnd"/>
            <w:r>
              <w:rPr>
                <w:rFonts w:ascii="Arial" w:hAnsi="Arial" w:cs="Arial"/>
                <w:sz w:val="18"/>
                <w:szCs w:val="18"/>
              </w:rPr>
              <w:t xml:space="preserve"> RF requirements,</w:t>
            </w:r>
          </w:p>
          <w:p w14:paraId="097C5AB1" w14:textId="77777777" w:rsidR="00C1117C" w:rsidRDefault="00C1117C">
            <w:pPr>
              <w:keepNext/>
              <w:keepLines/>
              <w:spacing w:after="0"/>
              <w:rPr>
                <w:rFonts w:ascii="Arial" w:hAnsi="Arial" w:cs="Arial"/>
                <w:sz w:val="18"/>
                <w:szCs w:val="18"/>
              </w:rPr>
            </w:pPr>
            <w:r>
              <w:rPr>
                <w:rFonts w:ascii="Arial" w:hAnsi="Arial" w:cs="Arial"/>
                <w:sz w:val="18"/>
                <w:szCs w:val="18"/>
              </w:rPr>
              <w:t xml:space="preserve">Table F.2-1 for </w:t>
            </w:r>
            <w:proofErr w:type="spellStart"/>
            <w:r>
              <w:rPr>
                <w:rFonts w:ascii="Arial" w:hAnsi="Arial" w:cs="Arial"/>
                <w:sz w:val="18"/>
                <w:szCs w:val="18"/>
              </w:rPr>
              <w:t>RRM</w:t>
            </w:r>
            <w:proofErr w:type="spellEnd"/>
            <w:r>
              <w:rPr>
                <w:rFonts w:ascii="Arial" w:hAnsi="Arial" w:cs="Arial"/>
                <w:sz w:val="18"/>
                <w:szCs w:val="18"/>
              </w:rPr>
              <w:t xml:space="preserve"> requirements</w:t>
            </w:r>
          </w:p>
          <w:p w14:paraId="02AFE5F0" w14:textId="77777777" w:rsidR="00C1117C" w:rsidRDefault="00C1117C">
            <w:pPr>
              <w:keepNext/>
              <w:keepLines/>
              <w:overflowPunct w:val="0"/>
              <w:autoSpaceDE w:val="0"/>
              <w:autoSpaceDN w:val="0"/>
              <w:adjustRightInd w:val="0"/>
              <w:spacing w:after="0"/>
              <w:rPr>
                <w:rFonts w:ascii="Arial" w:eastAsia="Times New Roman" w:hAnsi="Arial" w:cs="Arial"/>
                <w:sz w:val="18"/>
                <w:szCs w:val="18"/>
                <w:lang w:eastAsia="en-GB"/>
              </w:rPr>
            </w:pPr>
            <w:r>
              <w:rPr>
                <w:rFonts w:ascii="Arial" w:hAnsi="Arial" w:cs="Arial"/>
                <w:sz w:val="18"/>
                <w:szCs w:val="18"/>
              </w:rPr>
              <w:t xml:space="preserve">Table F.3-1 for </w:t>
            </w:r>
            <w:proofErr w:type="spellStart"/>
            <w:r>
              <w:rPr>
                <w:rFonts w:ascii="Arial" w:hAnsi="Arial" w:cs="Arial"/>
                <w:sz w:val="18"/>
                <w:szCs w:val="18"/>
              </w:rPr>
              <w:t>UE</w:t>
            </w:r>
            <w:proofErr w:type="spellEnd"/>
            <w:r>
              <w:rPr>
                <w:rFonts w:ascii="Arial" w:hAnsi="Arial" w:cs="Arial"/>
                <w:sz w:val="18"/>
                <w:szCs w:val="18"/>
              </w:rPr>
              <w:t xml:space="preserv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3114CD0E" w14:textId="77777777" w:rsidR="00C1117C" w:rsidRDefault="00C1117C">
            <w:pPr>
              <w:keepNext/>
              <w:keepLines/>
              <w:spacing w:after="0"/>
              <w:rPr>
                <w:rFonts w:ascii="Arial" w:eastAsia="Times New Roman" w:hAnsi="Arial" w:cs="Arial"/>
                <w:sz w:val="18"/>
                <w:szCs w:val="18"/>
                <w:lang w:eastAsia="en-GB"/>
              </w:rPr>
            </w:pPr>
            <w:r>
              <w:rPr>
                <w:rFonts w:ascii="Arial" w:hAnsi="Arial" w:cs="Arial"/>
                <w:sz w:val="18"/>
                <w:szCs w:val="18"/>
              </w:rPr>
              <w:t xml:space="preserve">Rel-18 WI </w:t>
            </w:r>
            <w:proofErr w:type="spellStart"/>
            <w:r>
              <w:rPr>
                <w:rFonts w:ascii="Arial" w:hAnsi="Arial" w:cs="Arial"/>
                <w:sz w:val="18"/>
                <w:szCs w:val="18"/>
              </w:rPr>
              <w:t>LTE_NBIoT_eMTC_NTN_req</w:t>
            </w:r>
            <w:proofErr w:type="spellEnd"/>
            <w:r>
              <w:rPr>
                <w:rFonts w:ascii="Arial" w:hAnsi="Arial" w:cs="Arial"/>
                <w:sz w:val="18"/>
                <w:szCs w:val="18"/>
              </w:rPr>
              <w:t xml:space="preserve"> introduced RF, </w:t>
            </w:r>
            <w:proofErr w:type="spellStart"/>
            <w:r>
              <w:rPr>
                <w:rFonts w:ascii="Arial" w:hAnsi="Arial" w:cs="Arial"/>
                <w:sz w:val="18"/>
                <w:szCs w:val="18"/>
              </w:rPr>
              <w:t>RRM</w:t>
            </w:r>
            <w:proofErr w:type="spellEnd"/>
            <w:r>
              <w:rPr>
                <w:rFonts w:ascii="Arial" w:hAnsi="Arial" w:cs="Arial"/>
                <w:sz w:val="18"/>
                <w:szCs w:val="18"/>
              </w:rPr>
              <w:t xml:space="preserve"> and demodulation requirements for NB-</w:t>
            </w:r>
            <w:proofErr w:type="spellStart"/>
            <w:r>
              <w:rPr>
                <w:rFonts w:ascii="Arial" w:hAnsi="Arial" w:cs="Arial"/>
                <w:sz w:val="18"/>
                <w:szCs w:val="18"/>
              </w:rPr>
              <w:t>IoT</w:t>
            </w:r>
            <w:proofErr w:type="spellEnd"/>
            <w:r>
              <w:rPr>
                <w:rFonts w:ascii="Arial" w:hAnsi="Arial" w:cs="Arial"/>
                <w:sz w:val="18"/>
                <w:szCs w:val="18"/>
              </w:rPr>
              <w:t xml:space="preserve"> standalone operation over NTN.</w:t>
            </w:r>
          </w:p>
          <w:p w14:paraId="060B53A8" w14:textId="77777777" w:rsidR="00C1117C" w:rsidRDefault="00C1117C">
            <w:pPr>
              <w:pStyle w:val="TAL"/>
              <w:rPr>
                <w:rFonts w:eastAsia="Times New Roman"/>
              </w:rPr>
            </w:pPr>
            <w:r>
              <w:rPr>
                <w:rFonts w:cs="Arial"/>
                <w:szCs w:val="18"/>
              </w:rPr>
              <w:t>See tables F.1-1, F.2-1, F.3-1.</w:t>
            </w:r>
          </w:p>
        </w:tc>
      </w:tr>
      <w:tr w:rsidR="00C1117C" w14:paraId="0D72B78D" w14:textId="77777777" w:rsidTr="00C1117C">
        <w:tc>
          <w:tcPr>
            <w:tcW w:w="1843" w:type="dxa"/>
            <w:tcBorders>
              <w:top w:val="single" w:sz="4" w:space="0" w:color="auto"/>
              <w:left w:val="single" w:sz="4" w:space="0" w:color="auto"/>
              <w:bottom w:val="single" w:sz="4" w:space="0" w:color="auto"/>
              <w:right w:val="single" w:sz="4" w:space="0" w:color="auto"/>
            </w:tcBorders>
            <w:hideMark/>
          </w:tcPr>
          <w:p w14:paraId="1CA1B6AE" w14:textId="77777777" w:rsidR="00C1117C" w:rsidRDefault="00C1117C">
            <w:pPr>
              <w:pStyle w:val="TAC"/>
              <w:jc w:val="left"/>
              <w:rPr>
                <w:rFonts w:eastAsia="Times New Roman"/>
              </w:rPr>
            </w:pPr>
            <w:r>
              <w:rPr>
                <w:rFonts w:cs="Arial"/>
                <w:szCs w:val="18"/>
              </w:rPr>
              <w:t xml:space="preserve">RF, </w:t>
            </w:r>
            <w:proofErr w:type="spellStart"/>
            <w:r>
              <w:rPr>
                <w:rFonts w:cs="Arial"/>
                <w:szCs w:val="18"/>
              </w:rPr>
              <w:t>RRM</w:t>
            </w:r>
            <w:proofErr w:type="spellEnd"/>
            <w:r>
              <w:rPr>
                <w:rFonts w:cs="Arial"/>
                <w:szCs w:val="18"/>
              </w:rPr>
              <w:t xml:space="preserve"> and demodulation requirements for </w:t>
            </w:r>
            <w:proofErr w:type="spellStart"/>
            <w:r>
              <w:rPr>
                <w:rFonts w:cs="Arial"/>
                <w:szCs w:val="18"/>
              </w:rPr>
              <w:t>eMTC</w:t>
            </w:r>
            <w:proofErr w:type="spellEnd"/>
            <w:r>
              <w:rPr>
                <w:rFonts w:cs="Arial"/>
                <w:szCs w:val="18"/>
              </w:rPr>
              <w:t xml:space="preserve"> operation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9F9F8" w14:textId="77777777" w:rsidR="00C1117C" w:rsidRDefault="00C1117C">
            <w:pPr>
              <w:pStyle w:val="TAC"/>
              <w:rPr>
                <w:rFonts w:eastAsia="Times New Roman" w:cs="Arial"/>
              </w:rPr>
            </w:pPr>
            <w:r>
              <w:rPr>
                <w:rFonts w:cs="Arial"/>
                <w:szCs w:val="18"/>
              </w:rPr>
              <w:t>Rel-17</w:t>
            </w:r>
          </w:p>
        </w:tc>
        <w:tc>
          <w:tcPr>
            <w:tcW w:w="2409" w:type="dxa"/>
            <w:tcBorders>
              <w:top w:val="single" w:sz="4" w:space="0" w:color="auto"/>
              <w:left w:val="single" w:sz="4" w:space="0" w:color="auto"/>
              <w:bottom w:val="single" w:sz="4" w:space="0" w:color="auto"/>
              <w:right w:val="single" w:sz="4" w:space="0" w:color="auto"/>
            </w:tcBorders>
            <w:hideMark/>
          </w:tcPr>
          <w:p w14:paraId="652760E1" w14:textId="77777777" w:rsidR="00C1117C" w:rsidRDefault="00C1117C">
            <w:pPr>
              <w:keepNext/>
              <w:keepLines/>
              <w:spacing w:after="0"/>
              <w:rPr>
                <w:rFonts w:ascii="Arial" w:eastAsia="Times New Roman" w:hAnsi="Arial" w:cs="Arial"/>
                <w:sz w:val="18"/>
                <w:szCs w:val="18"/>
                <w:lang w:eastAsia="en-GB"/>
              </w:rPr>
            </w:pPr>
            <w:r>
              <w:rPr>
                <w:rFonts w:ascii="Arial" w:hAnsi="Arial" w:cs="Arial"/>
                <w:sz w:val="18"/>
                <w:szCs w:val="18"/>
              </w:rPr>
              <w:t xml:space="preserve">Table F.1-2 for </w:t>
            </w:r>
            <w:proofErr w:type="spellStart"/>
            <w:r>
              <w:rPr>
                <w:rFonts w:ascii="Arial" w:hAnsi="Arial" w:cs="Arial"/>
                <w:sz w:val="18"/>
                <w:szCs w:val="18"/>
              </w:rPr>
              <w:t>UE</w:t>
            </w:r>
            <w:proofErr w:type="spellEnd"/>
            <w:r>
              <w:rPr>
                <w:rFonts w:ascii="Arial" w:hAnsi="Arial" w:cs="Arial"/>
                <w:sz w:val="18"/>
                <w:szCs w:val="18"/>
              </w:rPr>
              <w:t xml:space="preserve"> RF requirements, </w:t>
            </w:r>
          </w:p>
          <w:p w14:paraId="32BC8403" w14:textId="77777777" w:rsidR="00C1117C" w:rsidRDefault="00C1117C">
            <w:pPr>
              <w:keepNext/>
              <w:keepLines/>
              <w:spacing w:after="0"/>
              <w:rPr>
                <w:rFonts w:ascii="Arial" w:hAnsi="Arial" w:cs="Arial"/>
                <w:sz w:val="18"/>
                <w:szCs w:val="18"/>
              </w:rPr>
            </w:pPr>
            <w:r>
              <w:rPr>
                <w:rFonts w:ascii="Arial" w:hAnsi="Arial" w:cs="Arial"/>
                <w:sz w:val="18"/>
                <w:szCs w:val="18"/>
              </w:rPr>
              <w:t xml:space="preserve">Table F.2-2 for </w:t>
            </w:r>
            <w:proofErr w:type="spellStart"/>
            <w:r>
              <w:rPr>
                <w:rFonts w:ascii="Arial" w:hAnsi="Arial" w:cs="Arial"/>
                <w:sz w:val="18"/>
                <w:szCs w:val="18"/>
              </w:rPr>
              <w:t>RRM</w:t>
            </w:r>
            <w:proofErr w:type="spellEnd"/>
            <w:r>
              <w:rPr>
                <w:rFonts w:ascii="Arial" w:hAnsi="Arial" w:cs="Arial"/>
                <w:sz w:val="18"/>
                <w:szCs w:val="18"/>
              </w:rPr>
              <w:t xml:space="preserve"> requirements</w:t>
            </w:r>
          </w:p>
          <w:p w14:paraId="052143A1" w14:textId="77777777" w:rsidR="00C1117C" w:rsidRDefault="00C1117C">
            <w:pPr>
              <w:keepNext/>
              <w:keepLines/>
              <w:overflowPunct w:val="0"/>
              <w:autoSpaceDE w:val="0"/>
              <w:autoSpaceDN w:val="0"/>
              <w:adjustRightInd w:val="0"/>
              <w:spacing w:after="0"/>
              <w:rPr>
                <w:rFonts w:ascii="Arial" w:eastAsia="Times New Roman" w:hAnsi="Arial" w:cs="Arial"/>
                <w:sz w:val="18"/>
                <w:szCs w:val="18"/>
                <w:lang w:eastAsia="en-GB"/>
              </w:rPr>
            </w:pPr>
            <w:r>
              <w:rPr>
                <w:rFonts w:ascii="Arial" w:hAnsi="Arial" w:cs="Arial"/>
                <w:sz w:val="18"/>
                <w:szCs w:val="18"/>
              </w:rPr>
              <w:t xml:space="preserve">Table F.3-2 for </w:t>
            </w:r>
            <w:proofErr w:type="spellStart"/>
            <w:r>
              <w:rPr>
                <w:rFonts w:ascii="Arial" w:hAnsi="Arial" w:cs="Arial"/>
                <w:sz w:val="18"/>
                <w:szCs w:val="18"/>
              </w:rPr>
              <w:t>UE</w:t>
            </w:r>
            <w:proofErr w:type="spellEnd"/>
            <w:r>
              <w:rPr>
                <w:rFonts w:ascii="Arial" w:hAnsi="Arial" w:cs="Arial"/>
                <w:sz w:val="18"/>
                <w:szCs w:val="18"/>
              </w:rPr>
              <w:t xml:space="preserv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682C377A" w14:textId="77777777" w:rsidR="00C1117C" w:rsidRDefault="00C1117C">
            <w:pPr>
              <w:keepNext/>
              <w:keepLines/>
              <w:spacing w:after="0"/>
              <w:rPr>
                <w:rFonts w:ascii="Arial" w:eastAsia="Times New Roman" w:hAnsi="Arial" w:cs="Arial"/>
                <w:sz w:val="18"/>
                <w:szCs w:val="18"/>
                <w:lang w:eastAsia="en-GB"/>
              </w:rPr>
            </w:pPr>
            <w:r>
              <w:rPr>
                <w:rFonts w:ascii="Arial" w:hAnsi="Arial" w:cs="Arial"/>
                <w:sz w:val="18"/>
                <w:szCs w:val="18"/>
              </w:rPr>
              <w:t xml:space="preserve">Rel-18 WI </w:t>
            </w:r>
            <w:proofErr w:type="spellStart"/>
            <w:r>
              <w:rPr>
                <w:rFonts w:ascii="Arial" w:hAnsi="Arial" w:cs="Arial"/>
                <w:sz w:val="18"/>
                <w:szCs w:val="18"/>
              </w:rPr>
              <w:t>LTE_NBIoT_eMTC_NTN_req</w:t>
            </w:r>
            <w:proofErr w:type="spellEnd"/>
            <w:r>
              <w:rPr>
                <w:rFonts w:ascii="Arial" w:hAnsi="Arial" w:cs="Arial"/>
                <w:sz w:val="18"/>
                <w:szCs w:val="18"/>
              </w:rPr>
              <w:t xml:space="preserve"> introduced RF, </w:t>
            </w:r>
            <w:proofErr w:type="spellStart"/>
            <w:r>
              <w:rPr>
                <w:rFonts w:ascii="Arial" w:hAnsi="Arial" w:cs="Arial"/>
                <w:sz w:val="18"/>
                <w:szCs w:val="18"/>
              </w:rPr>
              <w:t>RRM</w:t>
            </w:r>
            <w:proofErr w:type="spellEnd"/>
            <w:r>
              <w:rPr>
                <w:rFonts w:ascii="Arial" w:hAnsi="Arial" w:cs="Arial"/>
                <w:sz w:val="18"/>
                <w:szCs w:val="18"/>
              </w:rPr>
              <w:t xml:space="preserve"> and demodulation requirements for </w:t>
            </w:r>
            <w:proofErr w:type="spellStart"/>
            <w:r>
              <w:rPr>
                <w:rFonts w:ascii="Arial" w:hAnsi="Arial" w:cs="Arial"/>
                <w:sz w:val="18"/>
                <w:szCs w:val="18"/>
              </w:rPr>
              <w:t>eMTC</w:t>
            </w:r>
            <w:proofErr w:type="spellEnd"/>
            <w:r>
              <w:rPr>
                <w:rFonts w:ascii="Arial" w:hAnsi="Arial" w:cs="Arial"/>
                <w:sz w:val="18"/>
                <w:szCs w:val="18"/>
              </w:rPr>
              <w:t xml:space="preserve"> operation over NTN.</w:t>
            </w:r>
          </w:p>
          <w:p w14:paraId="035921CF" w14:textId="77777777" w:rsidR="00C1117C" w:rsidRDefault="00C1117C">
            <w:pPr>
              <w:pStyle w:val="TAL"/>
              <w:rPr>
                <w:rFonts w:eastAsia="Times New Roman"/>
              </w:rPr>
            </w:pPr>
            <w:r>
              <w:rPr>
                <w:rFonts w:cs="Arial"/>
                <w:szCs w:val="18"/>
              </w:rPr>
              <w:t>See tables F.1-2, F.2-2, F.3-2.</w:t>
            </w:r>
          </w:p>
        </w:tc>
      </w:tr>
      <w:tr w:rsidR="00C1117C" w14:paraId="46F941F9" w14:textId="77777777" w:rsidTr="00C1117C">
        <w:tc>
          <w:tcPr>
            <w:tcW w:w="9974" w:type="dxa"/>
            <w:gridSpan w:val="4"/>
            <w:tcBorders>
              <w:top w:val="single" w:sz="4" w:space="0" w:color="auto"/>
              <w:left w:val="single" w:sz="4" w:space="0" w:color="auto"/>
              <w:bottom w:val="single" w:sz="4" w:space="0" w:color="auto"/>
              <w:right w:val="single" w:sz="4" w:space="0" w:color="auto"/>
            </w:tcBorders>
            <w:hideMark/>
          </w:tcPr>
          <w:p w14:paraId="04F85C4A" w14:textId="77777777" w:rsidR="00C1117C" w:rsidRDefault="00C1117C">
            <w:pPr>
              <w:pStyle w:val="TAN"/>
              <w:rPr>
                <w:rFonts w:eastAsia="Times New Roman"/>
              </w:rPr>
            </w:pPr>
            <w:r>
              <w:t>NOTE:</w:t>
            </w:r>
            <w:r>
              <w:tab/>
              <w:t xml:space="preserve">Rel-13 </w:t>
            </w:r>
            <w:proofErr w:type="spellStart"/>
            <w:r>
              <w:t>UEs</w:t>
            </w:r>
            <w:proofErr w:type="spellEnd"/>
            <w:r>
              <w:t xml:space="preserve"> supporting the high speed scenario requirements are assumed to read the Rel-14 high speed scenario information, which is broadcast to all </w:t>
            </w:r>
            <w:proofErr w:type="spellStart"/>
            <w:r>
              <w:t>UEs</w:t>
            </w:r>
            <w:proofErr w:type="spellEnd"/>
            <w:r>
              <w:t>.</w:t>
            </w:r>
          </w:p>
        </w:tc>
      </w:tr>
    </w:tbl>
    <w:p w14:paraId="6364C50C" w14:textId="77777777" w:rsidR="00C1117C" w:rsidRDefault="00C1117C" w:rsidP="00C1117C">
      <w:pPr>
        <w:rPr>
          <w:rFonts w:eastAsia="Times New Roman"/>
          <w:lang w:eastAsia="en-GB"/>
        </w:rPr>
      </w:pPr>
    </w:p>
    <w:p w14:paraId="2BE8442A" w14:textId="5BF1E6E4" w:rsidR="00C1117C" w:rsidRDefault="00C1117C" w:rsidP="00C1117C">
      <w:pPr>
        <w:pStyle w:val="1"/>
      </w:pPr>
      <w:bookmarkStart w:id="15" w:name="_Toc145069440"/>
      <w:bookmarkStart w:id="16" w:name="_Toc138892418"/>
      <w:bookmarkStart w:id="17" w:name="_Toc137236646"/>
      <w:bookmarkStart w:id="18" w:name="_Toc130588558"/>
      <w:bookmarkStart w:id="19" w:name="_Toc124184202"/>
      <w:bookmarkStart w:id="20" w:name="_Toc124184132"/>
      <w:bookmarkStart w:id="21" w:name="_Toc123216521"/>
      <w:bookmarkStart w:id="22" w:name="_Toc122508449"/>
      <w:bookmarkStart w:id="23" w:name="_Toc82890600"/>
      <w:bookmarkStart w:id="24" w:name="_Toc45833866"/>
      <w:bookmarkStart w:id="25" w:name="_Toc29761848"/>
      <w:bookmarkStart w:id="26" w:name="_Toc21093300"/>
      <w:r>
        <w:t>4</w:t>
      </w:r>
      <w:del w:id="27" w:author="CATT" w:date="2023-11-02T15:31:00Z">
        <w:r w:rsidDel="00B8067C">
          <w:delText xml:space="preserve"> – 292</w:delText>
        </w:r>
      </w:del>
      <w:r>
        <w:tab/>
        <w:t>Void</w:t>
      </w:r>
      <w:bookmarkEnd w:id="15"/>
      <w:bookmarkEnd w:id="16"/>
      <w:bookmarkEnd w:id="17"/>
      <w:bookmarkEnd w:id="18"/>
      <w:bookmarkEnd w:id="19"/>
      <w:bookmarkEnd w:id="20"/>
      <w:bookmarkEnd w:id="21"/>
      <w:bookmarkEnd w:id="22"/>
      <w:bookmarkEnd w:id="23"/>
      <w:bookmarkEnd w:id="24"/>
      <w:bookmarkEnd w:id="25"/>
      <w:bookmarkEnd w:id="26"/>
    </w:p>
    <w:p w14:paraId="088BBAD4" w14:textId="77777777" w:rsidR="00C1117C" w:rsidRDefault="00C1117C" w:rsidP="00C1117C"/>
    <w:p w14:paraId="738B1A00" w14:textId="77777777" w:rsidR="00C1117C" w:rsidRDefault="00C1117C" w:rsidP="00C1117C">
      <w:pPr>
        <w:pStyle w:val="8"/>
      </w:pPr>
      <w:r>
        <w:br w:type="page"/>
      </w:r>
      <w:bookmarkStart w:id="28" w:name="_Toc145069441"/>
      <w:bookmarkStart w:id="29" w:name="_Toc138892419"/>
      <w:bookmarkStart w:id="30" w:name="_Toc137236647"/>
      <w:bookmarkStart w:id="31" w:name="_Toc130588559"/>
      <w:bookmarkStart w:id="32" w:name="_Toc124184203"/>
      <w:bookmarkStart w:id="33" w:name="_Toc124184133"/>
      <w:bookmarkStart w:id="34" w:name="_Toc123216522"/>
      <w:bookmarkStart w:id="35" w:name="_Toc122508450"/>
      <w:bookmarkStart w:id="36" w:name="_Toc82890601"/>
      <w:bookmarkStart w:id="37" w:name="_Toc45833867"/>
      <w:bookmarkStart w:id="38" w:name="_Toc29761849"/>
      <w:bookmarkStart w:id="39" w:name="_Toc21093301"/>
      <w:r>
        <w:rPr>
          <w:lang w:val="en-US"/>
        </w:rPr>
        <w:t>Annex A (informative</w:t>
      </w:r>
      <w:proofErr w:type="gramStart"/>
      <w:r>
        <w:rPr>
          <w:lang w:val="en-US"/>
        </w:rPr>
        <w:t>) :</w:t>
      </w:r>
      <w:proofErr w:type="gramEnd"/>
      <w:r>
        <w:rPr>
          <w:lang w:val="en-US"/>
        </w:rPr>
        <w:br/>
      </w:r>
      <w:r>
        <w:rPr>
          <w:rFonts w:cs="v5.0.0"/>
          <w:lang w:val="en-US"/>
        </w:rPr>
        <w:t>F</w:t>
      </w:r>
      <w:proofErr w:type="spellStart"/>
      <w:r>
        <w:t>requency</w:t>
      </w:r>
      <w:proofErr w:type="spellEnd"/>
      <w:r>
        <w:t xml:space="preserve"> arrangement for overlapping operating bands</w:t>
      </w:r>
      <w:bookmarkEnd w:id="28"/>
      <w:bookmarkEnd w:id="29"/>
      <w:bookmarkEnd w:id="30"/>
      <w:bookmarkEnd w:id="31"/>
      <w:bookmarkEnd w:id="32"/>
      <w:bookmarkEnd w:id="33"/>
      <w:bookmarkEnd w:id="34"/>
      <w:bookmarkEnd w:id="35"/>
      <w:bookmarkEnd w:id="36"/>
      <w:bookmarkEnd w:id="37"/>
      <w:bookmarkEnd w:id="38"/>
      <w:bookmarkEnd w:id="39"/>
    </w:p>
    <w:p w14:paraId="3A715AAD" w14:textId="77777777" w:rsidR="00C1117C" w:rsidRDefault="00C1117C" w:rsidP="00C1117C">
      <w:r>
        <w:t xml:space="preserve">The following information is provided in order to assist a </w:t>
      </w:r>
      <w:proofErr w:type="spellStart"/>
      <w:r>
        <w:t>UE</w:t>
      </w:r>
      <w:proofErr w:type="spellEnd"/>
      <w:r>
        <w:t xml:space="preserve"> derive the DL </w:t>
      </w:r>
      <w:proofErr w:type="spellStart"/>
      <w:r>
        <w:t>EARFCN</w:t>
      </w:r>
      <w:proofErr w:type="spellEnd"/>
      <w:r>
        <w:t xml:space="preserve"> and UL </w:t>
      </w:r>
      <w:proofErr w:type="spellStart"/>
      <w:r>
        <w:t>EARFCN</w:t>
      </w:r>
      <w:proofErr w:type="spellEnd"/>
      <w:r>
        <w:t xml:space="preserve"> in a multi-band environment, in which multiple overlapping operating bands may be indicated in the fields </w:t>
      </w:r>
      <w:proofErr w:type="spellStart"/>
      <w:r>
        <w:rPr>
          <w:i/>
        </w:rPr>
        <w:t>freqBandIndicator</w:t>
      </w:r>
      <w:proofErr w:type="spellEnd"/>
      <w:r>
        <w:t xml:space="preserve"> and </w:t>
      </w:r>
      <w:proofErr w:type="spellStart"/>
      <w:r>
        <w:rPr>
          <w:i/>
          <w:iCs/>
        </w:rPr>
        <w:t>multiBandInfoList</w:t>
      </w:r>
      <w:proofErr w:type="spellEnd"/>
      <w:r>
        <w:rPr>
          <w:i/>
          <w:iCs/>
        </w:rPr>
        <w:t xml:space="preserve"> </w:t>
      </w:r>
      <w:r>
        <w:t>of SIB1.</w:t>
      </w:r>
    </w:p>
    <w:p w14:paraId="29B06F3F" w14:textId="0AEA2B60" w:rsidR="00C1117C" w:rsidRDefault="00C1117C" w:rsidP="00C1117C">
      <w:r>
        <w:t xml:space="preserve">The overlapping bands, independent of release, which may be indicated in a </w:t>
      </w:r>
      <w:proofErr w:type="gramStart"/>
      <w:r>
        <w:t>cell</w:t>
      </w:r>
      <w:proofErr w:type="gramEnd"/>
      <w:r>
        <w:t xml:space="preserve"> are shown in Table A-1 for applicable E-</w:t>
      </w:r>
      <w:proofErr w:type="spellStart"/>
      <w:r>
        <w:t>UTRA</w:t>
      </w:r>
      <w:proofErr w:type="spellEnd"/>
      <w:r>
        <w:t xml:space="preserve"> bands. The DL </w:t>
      </w:r>
      <w:proofErr w:type="spellStart"/>
      <w:r>
        <w:t>EARFCN</w:t>
      </w:r>
      <w:proofErr w:type="spellEnd"/>
      <w:r>
        <w:t xml:space="preserve"> and UL </w:t>
      </w:r>
      <w:proofErr w:type="spellStart"/>
      <w:r>
        <w:t>EARFCN</w:t>
      </w:r>
      <w:proofErr w:type="spellEnd"/>
      <w:r>
        <w:t xml:space="preserve"> are derived according to </w:t>
      </w:r>
      <w:proofErr w:type="spellStart"/>
      <w:r>
        <w:t>TS</w:t>
      </w:r>
      <w:proofErr w:type="spellEnd"/>
      <w:r>
        <w:t xml:space="preserve"> 36.101 </w:t>
      </w:r>
      <w:del w:id="40" w:author="CATT" w:date="2023-11-02T15:26:00Z">
        <w:r w:rsidDel="00C1117C">
          <w:delText>Rel-17</w:delText>
        </w:r>
      </w:del>
      <w:ins w:id="41" w:author="CATT" w:date="2023-11-02T15:26:00Z">
        <w:r>
          <w:t>Rel-18</w:t>
        </w:r>
      </w:ins>
      <w:r>
        <w:t xml:space="preserve"> [2].</w:t>
      </w:r>
    </w:p>
    <w:p w14:paraId="70A899E7" w14:textId="77777777" w:rsidR="00C1117C" w:rsidRDefault="00C1117C" w:rsidP="00C1117C">
      <w:pPr>
        <w:pStyle w:val="TH"/>
      </w:pPr>
      <w:r>
        <w:t>Table A-1: Overlapping bands (multi-band environments) for each E-</w:t>
      </w:r>
      <w:proofErr w:type="spellStart"/>
      <w:r>
        <w:t>UTRA</w:t>
      </w:r>
      <w:proofErr w:type="spellEnd"/>
      <w:r>
        <w:t xml:space="preserve">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3131"/>
        <w:gridCol w:w="900"/>
      </w:tblGrid>
      <w:tr w:rsidR="00C1117C" w14:paraId="11EE6BA0"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0F2520D7" w14:textId="77777777" w:rsidR="00C1117C" w:rsidRDefault="00C1117C">
            <w:pPr>
              <w:pStyle w:val="TAH"/>
              <w:rPr>
                <w:rFonts w:eastAsia="Times New Roman" w:cs="Arial"/>
              </w:rPr>
            </w:pPr>
            <w:r>
              <w:rPr>
                <w:rFonts w:cs="Arial"/>
              </w:rPr>
              <w:t>E-</w:t>
            </w:r>
            <w:proofErr w:type="spellStart"/>
            <w:r>
              <w:rPr>
                <w:rFonts w:cs="Arial"/>
              </w:rPr>
              <w:t>UTRA</w:t>
            </w:r>
            <w:proofErr w:type="spellEnd"/>
            <w:r>
              <w:rPr>
                <w:rFonts w:cs="Arial"/>
              </w:rPr>
              <w:t xml:space="preserve"> Operating Band</w:t>
            </w:r>
          </w:p>
        </w:tc>
        <w:tc>
          <w:tcPr>
            <w:tcW w:w="3131" w:type="dxa"/>
            <w:tcBorders>
              <w:top w:val="single" w:sz="4" w:space="0" w:color="auto"/>
              <w:left w:val="single" w:sz="4" w:space="0" w:color="auto"/>
              <w:bottom w:val="single" w:sz="4" w:space="0" w:color="auto"/>
              <w:right w:val="single" w:sz="4" w:space="0" w:color="auto"/>
            </w:tcBorders>
            <w:hideMark/>
          </w:tcPr>
          <w:p w14:paraId="1E699D91" w14:textId="77777777" w:rsidR="00C1117C" w:rsidRDefault="00C1117C">
            <w:pPr>
              <w:pStyle w:val="TAH"/>
              <w:rPr>
                <w:rFonts w:eastAsia="Times New Roman" w:cs="Arial"/>
              </w:rPr>
            </w:pPr>
            <w:r>
              <w:rPr>
                <w:rFonts w:cs="Arial"/>
              </w:rPr>
              <w:t>Overlapping E-</w:t>
            </w:r>
            <w:proofErr w:type="spellStart"/>
            <w:r>
              <w:rPr>
                <w:rFonts w:cs="Arial"/>
              </w:rPr>
              <w:t>UTRA</w:t>
            </w:r>
            <w:proofErr w:type="spellEnd"/>
            <w:r>
              <w:rPr>
                <w:rFonts w:cs="Arial"/>
              </w:rPr>
              <w:t xml:space="preserve"> operating bands</w:t>
            </w:r>
          </w:p>
        </w:tc>
        <w:tc>
          <w:tcPr>
            <w:tcW w:w="900" w:type="dxa"/>
            <w:tcBorders>
              <w:top w:val="single" w:sz="4" w:space="0" w:color="auto"/>
              <w:left w:val="single" w:sz="4" w:space="0" w:color="auto"/>
              <w:bottom w:val="single" w:sz="4" w:space="0" w:color="auto"/>
              <w:right w:val="single" w:sz="4" w:space="0" w:color="auto"/>
            </w:tcBorders>
            <w:hideMark/>
          </w:tcPr>
          <w:p w14:paraId="54CE85C3" w14:textId="77777777" w:rsidR="00C1117C" w:rsidRDefault="00C1117C">
            <w:pPr>
              <w:pStyle w:val="TAH"/>
              <w:rPr>
                <w:rFonts w:eastAsia="Times New Roman" w:cs="Arial"/>
              </w:rPr>
            </w:pPr>
            <w:r>
              <w:rPr>
                <w:rFonts w:cs="Arial"/>
              </w:rPr>
              <w:t>Duplex Mode</w:t>
            </w:r>
          </w:p>
        </w:tc>
      </w:tr>
      <w:tr w:rsidR="00C1117C" w14:paraId="0967F5DF"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02A38E2E" w14:textId="77777777" w:rsidR="00C1117C" w:rsidRDefault="00C1117C">
            <w:pPr>
              <w:pStyle w:val="TAC"/>
              <w:rPr>
                <w:rFonts w:eastAsia="Times New Roman" w:cs="Arial"/>
              </w:rPr>
            </w:pPr>
            <w:r>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14:paraId="57921EE6" w14:textId="77777777" w:rsidR="00C1117C" w:rsidRDefault="00C1117C">
            <w:pPr>
              <w:pStyle w:val="TAC"/>
              <w:rPr>
                <w:rFonts w:eastAsia="Times New Roman" w:cs="Arial"/>
              </w:rPr>
            </w:pPr>
            <w:r>
              <w:rPr>
                <w:rFonts w:cs="Arial"/>
              </w:rPr>
              <w:t>25</w:t>
            </w:r>
          </w:p>
        </w:tc>
        <w:tc>
          <w:tcPr>
            <w:tcW w:w="900" w:type="dxa"/>
            <w:tcBorders>
              <w:top w:val="single" w:sz="4" w:space="0" w:color="auto"/>
              <w:left w:val="single" w:sz="4" w:space="0" w:color="auto"/>
              <w:bottom w:val="single" w:sz="4" w:space="0" w:color="auto"/>
              <w:right w:val="single" w:sz="4" w:space="0" w:color="auto"/>
            </w:tcBorders>
            <w:hideMark/>
          </w:tcPr>
          <w:p w14:paraId="1BB8537F" w14:textId="77777777" w:rsidR="00C1117C" w:rsidRDefault="00C1117C">
            <w:pPr>
              <w:pStyle w:val="TAC"/>
              <w:rPr>
                <w:rFonts w:eastAsia="Times New Roman" w:cs="Arial"/>
              </w:rPr>
            </w:pPr>
            <w:proofErr w:type="spellStart"/>
            <w:r>
              <w:rPr>
                <w:rFonts w:cs="Arial"/>
              </w:rPr>
              <w:t>FDD</w:t>
            </w:r>
            <w:proofErr w:type="spellEnd"/>
          </w:p>
        </w:tc>
      </w:tr>
      <w:tr w:rsidR="00C1117C" w14:paraId="1BE9B1B5"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74503178" w14:textId="77777777" w:rsidR="00C1117C" w:rsidRDefault="00C1117C">
            <w:pPr>
              <w:pStyle w:val="TAC"/>
              <w:rPr>
                <w:rFonts w:eastAsia="Times New Roman" w:cs="Arial"/>
              </w:rPr>
            </w:pPr>
            <w:r>
              <w:rPr>
                <w:rFonts w:cs="Arial"/>
              </w:rPr>
              <w:t>3</w:t>
            </w:r>
          </w:p>
        </w:tc>
        <w:tc>
          <w:tcPr>
            <w:tcW w:w="3131" w:type="dxa"/>
            <w:tcBorders>
              <w:top w:val="single" w:sz="4" w:space="0" w:color="auto"/>
              <w:left w:val="single" w:sz="4" w:space="0" w:color="auto"/>
              <w:bottom w:val="single" w:sz="4" w:space="0" w:color="auto"/>
              <w:right w:val="single" w:sz="4" w:space="0" w:color="auto"/>
            </w:tcBorders>
            <w:hideMark/>
          </w:tcPr>
          <w:p w14:paraId="4386B10B" w14:textId="77777777" w:rsidR="00C1117C" w:rsidRDefault="00C1117C">
            <w:pPr>
              <w:pStyle w:val="TAC"/>
              <w:rPr>
                <w:rFonts w:eastAsia="Times New Roman" w:cs="Arial"/>
              </w:rPr>
            </w:pPr>
            <w:r>
              <w:rPr>
                <w:rFonts w:cs="Arial"/>
              </w:rPr>
              <w:t>9</w:t>
            </w:r>
          </w:p>
        </w:tc>
        <w:tc>
          <w:tcPr>
            <w:tcW w:w="900" w:type="dxa"/>
            <w:tcBorders>
              <w:top w:val="single" w:sz="4" w:space="0" w:color="auto"/>
              <w:left w:val="single" w:sz="4" w:space="0" w:color="auto"/>
              <w:bottom w:val="single" w:sz="4" w:space="0" w:color="auto"/>
              <w:right w:val="single" w:sz="4" w:space="0" w:color="auto"/>
            </w:tcBorders>
            <w:hideMark/>
          </w:tcPr>
          <w:p w14:paraId="2142D4C8" w14:textId="77777777" w:rsidR="00C1117C" w:rsidRDefault="00C1117C">
            <w:pPr>
              <w:pStyle w:val="TAC"/>
              <w:rPr>
                <w:rFonts w:eastAsia="Times New Roman" w:cs="Arial"/>
              </w:rPr>
            </w:pPr>
            <w:proofErr w:type="spellStart"/>
            <w:r>
              <w:rPr>
                <w:rFonts w:cs="Arial"/>
              </w:rPr>
              <w:t>FDD</w:t>
            </w:r>
            <w:proofErr w:type="spellEnd"/>
          </w:p>
        </w:tc>
      </w:tr>
      <w:tr w:rsidR="00C1117C" w14:paraId="406C7334"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6F53374E" w14:textId="77777777" w:rsidR="00C1117C" w:rsidRDefault="00C1117C">
            <w:pPr>
              <w:pStyle w:val="TAC"/>
              <w:rPr>
                <w:rFonts w:eastAsia="Times New Roman" w:cs="Arial"/>
              </w:rPr>
            </w:pPr>
            <w:r>
              <w:rPr>
                <w:rFonts w:cs="Arial"/>
              </w:rPr>
              <w:t>4</w:t>
            </w:r>
          </w:p>
        </w:tc>
        <w:tc>
          <w:tcPr>
            <w:tcW w:w="3131" w:type="dxa"/>
            <w:tcBorders>
              <w:top w:val="single" w:sz="4" w:space="0" w:color="auto"/>
              <w:left w:val="single" w:sz="4" w:space="0" w:color="auto"/>
              <w:bottom w:val="single" w:sz="4" w:space="0" w:color="auto"/>
              <w:right w:val="single" w:sz="4" w:space="0" w:color="auto"/>
            </w:tcBorders>
            <w:hideMark/>
          </w:tcPr>
          <w:p w14:paraId="667DA145" w14:textId="77777777" w:rsidR="00C1117C" w:rsidRDefault="00C1117C">
            <w:pPr>
              <w:pStyle w:val="TAC"/>
              <w:rPr>
                <w:rFonts w:eastAsia="Times New Roman" w:cs="Arial"/>
              </w:rPr>
            </w:pPr>
            <w:r>
              <w:rPr>
                <w:rFonts w:cs="Arial"/>
              </w:rPr>
              <w:t>10, 66</w:t>
            </w:r>
          </w:p>
        </w:tc>
        <w:tc>
          <w:tcPr>
            <w:tcW w:w="900" w:type="dxa"/>
            <w:tcBorders>
              <w:top w:val="single" w:sz="4" w:space="0" w:color="auto"/>
              <w:left w:val="single" w:sz="4" w:space="0" w:color="auto"/>
              <w:bottom w:val="single" w:sz="4" w:space="0" w:color="auto"/>
              <w:right w:val="single" w:sz="4" w:space="0" w:color="auto"/>
            </w:tcBorders>
            <w:hideMark/>
          </w:tcPr>
          <w:p w14:paraId="7CA0D085" w14:textId="77777777" w:rsidR="00C1117C" w:rsidRDefault="00C1117C">
            <w:pPr>
              <w:pStyle w:val="TAC"/>
              <w:rPr>
                <w:rFonts w:eastAsia="Times New Roman" w:cs="Arial"/>
              </w:rPr>
            </w:pPr>
            <w:proofErr w:type="spellStart"/>
            <w:r>
              <w:rPr>
                <w:rFonts w:cs="Arial"/>
              </w:rPr>
              <w:t>FDD</w:t>
            </w:r>
            <w:proofErr w:type="spellEnd"/>
          </w:p>
        </w:tc>
      </w:tr>
      <w:tr w:rsidR="00C1117C" w14:paraId="021013A4"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1B8C7985" w14:textId="77777777" w:rsidR="00C1117C" w:rsidRDefault="00C1117C">
            <w:pPr>
              <w:pStyle w:val="TAC"/>
              <w:rPr>
                <w:rFonts w:eastAsia="Times New Roman" w:cs="Arial"/>
              </w:rPr>
            </w:pPr>
            <w:r>
              <w:rPr>
                <w:rFonts w:cs="Arial"/>
              </w:rPr>
              <w:t>5</w:t>
            </w:r>
          </w:p>
        </w:tc>
        <w:tc>
          <w:tcPr>
            <w:tcW w:w="3131" w:type="dxa"/>
            <w:tcBorders>
              <w:top w:val="single" w:sz="4" w:space="0" w:color="auto"/>
              <w:left w:val="single" w:sz="4" w:space="0" w:color="auto"/>
              <w:bottom w:val="single" w:sz="4" w:space="0" w:color="auto"/>
              <w:right w:val="single" w:sz="4" w:space="0" w:color="auto"/>
            </w:tcBorders>
            <w:hideMark/>
          </w:tcPr>
          <w:p w14:paraId="771E9ECE" w14:textId="77777777" w:rsidR="00C1117C" w:rsidRDefault="00C1117C">
            <w:pPr>
              <w:pStyle w:val="TAC"/>
              <w:rPr>
                <w:rFonts w:eastAsia="Times New Roman" w:cs="Arial"/>
              </w:rPr>
            </w:pPr>
            <w:r>
              <w:rPr>
                <w:rFonts w:cs="Arial"/>
              </w:rPr>
              <w:t>18, 19, 26</w:t>
            </w:r>
          </w:p>
        </w:tc>
        <w:tc>
          <w:tcPr>
            <w:tcW w:w="900" w:type="dxa"/>
            <w:tcBorders>
              <w:top w:val="single" w:sz="4" w:space="0" w:color="auto"/>
              <w:left w:val="single" w:sz="4" w:space="0" w:color="auto"/>
              <w:bottom w:val="single" w:sz="4" w:space="0" w:color="auto"/>
              <w:right w:val="single" w:sz="4" w:space="0" w:color="auto"/>
            </w:tcBorders>
            <w:hideMark/>
          </w:tcPr>
          <w:p w14:paraId="6CBF4D94" w14:textId="77777777" w:rsidR="00C1117C" w:rsidRDefault="00C1117C">
            <w:pPr>
              <w:pStyle w:val="TAC"/>
              <w:rPr>
                <w:rFonts w:eastAsia="Times New Roman" w:cs="Arial"/>
              </w:rPr>
            </w:pPr>
            <w:proofErr w:type="spellStart"/>
            <w:r>
              <w:rPr>
                <w:rFonts w:cs="Arial"/>
              </w:rPr>
              <w:t>FDD</w:t>
            </w:r>
            <w:proofErr w:type="spellEnd"/>
          </w:p>
        </w:tc>
      </w:tr>
      <w:tr w:rsidR="00C1117C" w14:paraId="42D7A277"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3DCE2B35" w14:textId="77777777" w:rsidR="00C1117C" w:rsidRDefault="00C1117C">
            <w:pPr>
              <w:pStyle w:val="TAC"/>
              <w:rPr>
                <w:rFonts w:eastAsia="Times New Roman" w:cs="Arial"/>
              </w:rPr>
            </w:pPr>
            <w:r>
              <w:rPr>
                <w:rFonts w:cs="Arial"/>
              </w:rPr>
              <w:t>9</w:t>
            </w:r>
          </w:p>
        </w:tc>
        <w:tc>
          <w:tcPr>
            <w:tcW w:w="3131" w:type="dxa"/>
            <w:tcBorders>
              <w:top w:val="single" w:sz="4" w:space="0" w:color="auto"/>
              <w:left w:val="single" w:sz="4" w:space="0" w:color="auto"/>
              <w:bottom w:val="single" w:sz="4" w:space="0" w:color="auto"/>
              <w:right w:val="single" w:sz="4" w:space="0" w:color="auto"/>
            </w:tcBorders>
            <w:hideMark/>
          </w:tcPr>
          <w:p w14:paraId="295C65AD" w14:textId="77777777" w:rsidR="00C1117C" w:rsidRDefault="00C1117C">
            <w:pPr>
              <w:pStyle w:val="TAC"/>
              <w:rPr>
                <w:rFonts w:eastAsia="Times New Roman"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hideMark/>
          </w:tcPr>
          <w:p w14:paraId="58B56B06" w14:textId="77777777" w:rsidR="00C1117C" w:rsidRDefault="00C1117C">
            <w:pPr>
              <w:pStyle w:val="TAC"/>
              <w:rPr>
                <w:rFonts w:eastAsia="Times New Roman" w:cs="Arial"/>
              </w:rPr>
            </w:pPr>
            <w:proofErr w:type="spellStart"/>
            <w:r>
              <w:rPr>
                <w:rFonts w:cs="Arial"/>
              </w:rPr>
              <w:t>FDD</w:t>
            </w:r>
            <w:proofErr w:type="spellEnd"/>
          </w:p>
        </w:tc>
      </w:tr>
      <w:tr w:rsidR="00C1117C" w14:paraId="7F5ED7C0"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65808E8A" w14:textId="77777777" w:rsidR="00C1117C" w:rsidRDefault="00C1117C">
            <w:pPr>
              <w:pStyle w:val="TAC"/>
              <w:rPr>
                <w:rFonts w:eastAsia="Times New Roman" w:cs="Arial"/>
              </w:rPr>
            </w:pPr>
            <w:r>
              <w:rPr>
                <w:rFonts w:cs="Arial"/>
              </w:rPr>
              <w:t>10</w:t>
            </w:r>
          </w:p>
        </w:tc>
        <w:tc>
          <w:tcPr>
            <w:tcW w:w="3131" w:type="dxa"/>
            <w:tcBorders>
              <w:top w:val="single" w:sz="4" w:space="0" w:color="auto"/>
              <w:left w:val="single" w:sz="4" w:space="0" w:color="auto"/>
              <w:bottom w:val="single" w:sz="4" w:space="0" w:color="auto"/>
              <w:right w:val="single" w:sz="4" w:space="0" w:color="auto"/>
            </w:tcBorders>
            <w:hideMark/>
          </w:tcPr>
          <w:p w14:paraId="0FE91FC6" w14:textId="77777777" w:rsidR="00C1117C" w:rsidRDefault="00C1117C">
            <w:pPr>
              <w:pStyle w:val="TAC"/>
              <w:rPr>
                <w:rFonts w:eastAsia="Times New Roman" w:cs="Arial"/>
              </w:rPr>
            </w:pPr>
            <w:r>
              <w:rPr>
                <w:rFonts w:cs="Arial"/>
              </w:rPr>
              <w:t>4, 66</w:t>
            </w:r>
          </w:p>
        </w:tc>
        <w:tc>
          <w:tcPr>
            <w:tcW w:w="900" w:type="dxa"/>
            <w:tcBorders>
              <w:top w:val="single" w:sz="4" w:space="0" w:color="auto"/>
              <w:left w:val="single" w:sz="4" w:space="0" w:color="auto"/>
              <w:bottom w:val="single" w:sz="4" w:space="0" w:color="auto"/>
              <w:right w:val="single" w:sz="4" w:space="0" w:color="auto"/>
            </w:tcBorders>
            <w:hideMark/>
          </w:tcPr>
          <w:p w14:paraId="7D74A806" w14:textId="77777777" w:rsidR="00C1117C" w:rsidRDefault="00C1117C">
            <w:pPr>
              <w:pStyle w:val="TAC"/>
              <w:rPr>
                <w:rFonts w:eastAsia="Times New Roman" w:cs="Arial"/>
              </w:rPr>
            </w:pPr>
            <w:proofErr w:type="spellStart"/>
            <w:r>
              <w:rPr>
                <w:rFonts w:cs="Arial"/>
              </w:rPr>
              <w:t>FDD</w:t>
            </w:r>
            <w:proofErr w:type="spellEnd"/>
          </w:p>
        </w:tc>
      </w:tr>
      <w:tr w:rsidR="00C1117C" w14:paraId="1BD5E33C"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7487DE67" w14:textId="77777777" w:rsidR="00C1117C" w:rsidRDefault="00C1117C">
            <w:pPr>
              <w:pStyle w:val="TAC"/>
              <w:rPr>
                <w:rFonts w:eastAsia="Times New Roman" w:cs="Arial"/>
              </w:rPr>
            </w:pPr>
            <w:r>
              <w:rPr>
                <w:rFonts w:cs="Arial"/>
              </w:rPr>
              <w:t>12</w:t>
            </w:r>
          </w:p>
        </w:tc>
        <w:tc>
          <w:tcPr>
            <w:tcW w:w="3131" w:type="dxa"/>
            <w:tcBorders>
              <w:top w:val="single" w:sz="4" w:space="0" w:color="auto"/>
              <w:left w:val="single" w:sz="4" w:space="0" w:color="auto"/>
              <w:bottom w:val="single" w:sz="4" w:space="0" w:color="auto"/>
              <w:right w:val="single" w:sz="4" w:space="0" w:color="auto"/>
            </w:tcBorders>
            <w:hideMark/>
          </w:tcPr>
          <w:p w14:paraId="1B6C06C9" w14:textId="77777777" w:rsidR="00C1117C" w:rsidRDefault="00C1117C">
            <w:pPr>
              <w:pStyle w:val="TAC"/>
              <w:rPr>
                <w:rFonts w:eastAsia="Times New Roman" w:cs="Arial"/>
              </w:rPr>
            </w:pPr>
            <w:r>
              <w:rPr>
                <w:rFonts w:cs="Arial"/>
              </w:rPr>
              <w:t>17</w:t>
            </w:r>
          </w:p>
        </w:tc>
        <w:tc>
          <w:tcPr>
            <w:tcW w:w="900" w:type="dxa"/>
            <w:tcBorders>
              <w:top w:val="single" w:sz="4" w:space="0" w:color="auto"/>
              <w:left w:val="single" w:sz="4" w:space="0" w:color="auto"/>
              <w:bottom w:val="single" w:sz="4" w:space="0" w:color="auto"/>
              <w:right w:val="single" w:sz="4" w:space="0" w:color="auto"/>
            </w:tcBorders>
            <w:hideMark/>
          </w:tcPr>
          <w:p w14:paraId="1A4D201E" w14:textId="77777777" w:rsidR="00C1117C" w:rsidRDefault="00C1117C">
            <w:pPr>
              <w:pStyle w:val="TAC"/>
              <w:rPr>
                <w:rFonts w:eastAsia="Times New Roman" w:cs="Arial"/>
              </w:rPr>
            </w:pPr>
            <w:proofErr w:type="spellStart"/>
            <w:r>
              <w:rPr>
                <w:rFonts w:cs="Arial"/>
              </w:rPr>
              <w:t>FDD</w:t>
            </w:r>
            <w:proofErr w:type="spellEnd"/>
          </w:p>
        </w:tc>
      </w:tr>
      <w:tr w:rsidR="00C1117C" w14:paraId="30E6F919"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777B4172" w14:textId="77777777" w:rsidR="00C1117C" w:rsidRDefault="00C1117C">
            <w:pPr>
              <w:pStyle w:val="TAC"/>
              <w:rPr>
                <w:rFonts w:eastAsia="Times New Roman" w:cs="Arial"/>
              </w:rPr>
            </w:pPr>
            <w:r>
              <w:rPr>
                <w:rFonts w:cs="Arial"/>
              </w:rPr>
              <w:t>17</w:t>
            </w:r>
          </w:p>
        </w:tc>
        <w:tc>
          <w:tcPr>
            <w:tcW w:w="3131" w:type="dxa"/>
            <w:tcBorders>
              <w:top w:val="single" w:sz="4" w:space="0" w:color="auto"/>
              <w:left w:val="single" w:sz="4" w:space="0" w:color="auto"/>
              <w:bottom w:val="single" w:sz="4" w:space="0" w:color="auto"/>
              <w:right w:val="single" w:sz="4" w:space="0" w:color="auto"/>
            </w:tcBorders>
            <w:hideMark/>
          </w:tcPr>
          <w:p w14:paraId="4E8AABA6" w14:textId="77777777" w:rsidR="00C1117C" w:rsidRDefault="00C1117C">
            <w:pPr>
              <w:pStyle w:val="TAC"/>
              <w:rPr>
                <w:rFonts w:eastAsia="Times New Roman" w:cs="Arial"/>
              </w:rPr>
            </w:pPr>
            <w:r>
              <w:rPr>
                <w:rFonts w:cs="Arial"/>
              </w:rPr>
              <w:t>12</w:t>
            </w:r>
          </w:p>
        </w:tc>
        <w:tc>
          <w:tcPr>
            <w:tcW w:w="900" w:type="dxa"/>
            <w:tcBorders>
              <w:top w:val="single" w:sz="4" w:space="0" w:color="auto"/>
              <w:left w:val="single" w:sz="4" w:space="0" w:color="auto"/>
              <w:bottom w:val="single" w:sz="4" w:space="0" w:color="auto"/>
              <w:right w:val="single" w:sz="4" w:space="0" w:color="auto"/>
            </w:tcBorders>
            <w:hideMark/>
          </w:tcPr>
          <w:p w14:paraId="38E7D519" w14:textId="77777777" w:rsidR="00C1117C" w:rsidRDefault="00C1117C">
            <w:pPr>
              <w:pStyle w:val="TAC"/>
              <w:rPr>
                <w:rFonts w:eastAsia="Times New Roman" w:cs="Arial"/>
              </w:rPr>
            </w:pPr>
            <w:proofErr w:type="spellStart"/>
            <w:r>
              <w:rPr>
                <w:rFonts w:cs="Arial"/>
              </w:rPr>
              <w:t>FDD</w:t>
            </w:r>
            <w:proofErr w:type="spellEnd"/>
          </w:p>
        </w:tc>
      </w:tr>
      <w:tr w:rsidR="00C1117C" w14:paraId="060B0B51"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27EF05D5" w14:textId="77777777" w:rsidR="00C1117C" w:rsidRDefault="00C1117C">
            <w:pPr>
              <w:pStyle w:val="TAC"/>
              <w:rPr>
                <w:rFonts w:eastAsia="Times New Roman" w:cs="Arial"/>
              </w:rPr>
            </w:pPr>
            <w:r>
              <w:rPr>
                <w:rFonts w:cs="Arial"/>
              </w:rPr>
              <w:t>18</w:t>
            </w:r>
          </w:p>
        </w:tc>
        <w:tc>
          <w:tcPr>
            <w:tcW w:w="3131" w:type="dxa"/>
            <w:tcBorders>
              <w:top w:val="single" w:sz="4" w:space="0" w:color="auto"/>
              <w:left w:val="single" w:sz="4" w:space="0" w:color="auto"/>
              <w:bottom w:val="single" w:sz="4" w:space="0" w:color="auto"/>
              <w:right w:val="single" w:sz="4" w:space="0" w:color="auto"/>
            </w:tcBorders>
            <w:hideMark/>
          </w:tcPr>
          <w:p w14:paraId="17BF7660" w14:textId="77777777" w:rsidR="00C1117C" w:rsidRDefault="00C1117C">
            <w:pPr>
              <w:pStyle w:val="TAC"/>
              <w:rPr>
                <w:rFonts w:eastAsia="Times New Roman" w:cs="Arial"/>
              </w:rPr>
            </w:pPr>
            <w:r>
              <w:rPr>
                <w:rFonts w:cs="Arial"/>
              </w:rPr>
              <w:t>5, 26, 27</w:t>
            </w:r>
          </w:p>
        </w:tc>
        <w:tc>
          <w:tcPr>
            <w:tcW w:w="900" w:type="dxa"/>
            <w:tcBorders>
              <w:top w:val="single" w:sz="4" w:space="0" w:color="auto"/>
              <w:left w:val="single" w:sz="4" w:space="0" w:color="auto"/>
              <w:bottom w:val="single" w:sz="4" w:space="0" w:color="auto"/>
              <w:right w:val="single" w:sz="4" w:space="0" w:color="auto"/>
            </w:tcBorders>
            <w:hideMark/>
          </w:tcPr>
          <w:p w14:paraId="272D0AFB" w14:textId="77777777" w:rsidR="00C1117C" w:rsidRDefault="00C1117C">
            <w:pPr>
              <w:pStyle w:val="TAC"/>
              <w:rPr>
                <w:rFonts w:eastAsia="Times New Roman" w:cs="Arial"/>
              </w:rPr>
            </w:pPr>
            <w:proofErr w:type="spellStart"/>
            <w:r>
              <w:rPr>
                <w:rFonts w:cs="Arial"/>
              </w:rPr>
              <w:t>FDD</w:t>
            </w:r>
            <w:proofErr w:type="spellEnd"/>
          </w:p>
        </w:tc>
      </w:tr>
      <w:tr w:rsidR="00C1117C" w14:paraId="7D3B3211"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70BDC484" w14:textId="77777777" w:rsidR="00C1117C" w:rsidRDefault="00C1117C">
            <w:pPr>
              <w:pStyle w:val="TAC"/>
              <w:rPr>
                <w:rFonts w:eastAsia="Times New Roman" w:cs="Arial"/>
              </w:rPr>
            </w:pPr>
            <w:r>
              <w:rPr>
                <w:rFonts w:cs="Arial"/>
              </w:rPr>
              <w:t>19</w:t>
            </w:r>
          </w:p>
        </w:tc>
        <w:tc>
          <w:tcPr>
            <w:tcW w:w="3131" w:type="dxa"/>
            <w:tcBorders>
              <w:top w:val="single" w:sz="4" w:space="0" w:color="auto"/>
              <w:left w:val="single" w:sz="4" w:space="0" w:color="auto"/>
              <w:bottom w:val="single" w:sz="4" w:space="0" w:color="auto"/>
              <w:right w:val="single" w:sz="4" w:space="0" w:color="auto"/>
            </w:tcBorders>
            <w:hideMark/>
          </w:tcPr>
          <w:p w14:paraId="3B28EE98" w14:textId="77777777" w:rsidR="00C1117C" w:rsidRDefault="00C1117C">
            <w:pPr>
              <w:pStyle w:val="TAC"/>
              <w:rPr>
                <w:rFonts w:eastAsia="Times New Roman" w:cs="Arial"/>
              </w:rPr>
            </w:pPr>
            <w:r>
              <w:rPr>
                <w:rFonts w:cs="Arial"/>
              </w:rPr>
              <w:t>5, 26</w:t>
            </w:r>
          </w:p>
        </w:tc>
        <w:tc>
          <w:tcPr>
            <w:tcW w:w="900" w:type="dxa"/>
            <w:tcBorders>
              <w:top w:val="single" w:sz="4" w:space="0" w:color="auto"/>
              <w:left w:val="single" w:sz="4" w:space="0" w:color="auto"/>
              <w:bottom w:val="single" w:sz="4" w:space="0" w:color="auto"/>
              <w:right w:val="single" w:sz="4" w:space="0" w:color="auto"/>
            </w:tcBorders>
            <w:hideMark/>
          </w:tcPr>
          <w:p w14:paraId="2C56139D" w14:textId="77777777" w:rsidR="00C1117C" w:rsidRDefault="00C1117C">
            <w:pPr>
              <w:pStyle w:val="TAC"/>
              <w:rPr>
                <w:rFonts w:eastAsia="Times New Roman" w:cs="Arial"/>
              </w:rPr>
            </w:pPr>
            <w:proofErr w:type="spellStart"/>
            <w:r>
              <w:rPr>
                <w:rFonts w:cs="Arial"/>
              </w:rPr>
              <w:t>FDD</w:t>
            </w:r>
            <w:proofErr w:type="spellEnd"/>
          </w:p>
        </w:tc>
      </w:tr>
      <w:tr w:rsidR="00C1117C" w14:paraId="0916B617"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62FCB3AE" w14:textId="77777777" w:rsidR="00C1117C" w:rsidRDefault="00C1117C">
            <w:pPr>
              <w:pStyle w:val="TAC"/>
              <w:rPr>
                <w:rFonts w:eastAsia="Times New Roman" w:cs="Arial"/>
              </w:rPr>
            </w:pPr>
            <w:r>
              <w:rPr>
                <w:rFonts w:cs="Arial"/>
              </w:rPr>
              <w:t>25</w:t>
            </w:r>
          </w:p>
        </w:tc>
        <w:tc>
          <w:tcPr>
            <w:tcW w:w="3131" w:type="dxa"/>
            <w:tcBorders>
              <w:top w:val="single" w:sz="4" w:space="0" w:color="auto"/>
              <w:left w:val="single" w:sz="4" w:space="0" w:color="auto"/>
              <w:bottom w:val="single" w:sz="4" w:space="0" w:color="auto"/>
              <w:right w:val="single" w:sz="4" w:space="0" w:color="auto"/>
            </w:tcBorders>
            <w:hideMark/>
          </w:tcPr>
          <w:p w14:paraId="1385FDA5" w14:textId="77777777" w:rsidR="00C1117C" w:rsidRDefault="00C1117C">
            <w:pPr>
              <w:pStyle w:val="TAC"/>
              <w:rPr>
                <w:rFonts w:eastAsia="Times New Roman" w:cs="Arial"/>
              </w:rPr>
            </w:pPr>
            <w:r>
              <w:rPr>
                <w:rFonts w:cs="Arial"/>
              </w:rPr>
              <w:t>2</w:t>
            </w:r>
          </w:p>
        </w:tc>
        <w:tc>
          <w:tcPr>
            <w:tcW w:w="900" w:type="dxa"/>
            <w:tcBorders>
              <w:top w:val="single" w:sz="4" w:space="0" w:color="auto"/>
              <w:left w:val="single" w:sz="4" w:space="0" w:color="auto"/>
              <w:bottom w:val="single" w:sz="4" w:space="0" w:color="auto"/>
              <w:right w:val="single" w:sz="4" w:space="0" w:color="auto"/>
            </w:tcBorders>
            <w:hideMark/>
          </w:tcPr>
          <w:p w14:paraId="166057D8" w14:textId="77777777" w:rsidR="00C1117C" w:rsidRDefault="00C1117C">
            <w:pPr>
              <w:pStyle w:val="TAC"/>
              <w:rPr>
                <w:rFonts w:eastAsia="Times New Roman" w:cs="Arial"/>
              </w:rPr>
            </w:pPr>
            <w:proofErr w:type="spellStart"/>
            <w:r>
              <w:rPr>
                <w:rFonts w:cs="Arial"/>
              </w:rPr>
              <w:t>FDD</w:t>
            </w:r>
            <w:proofErr w:type="spellEnd"/>
          </w:p>
        </w:tc>
      </w:tr>
      <w:tr w:rsidR="00C1117C" w14:paraId="1B53814A"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475441CF" w14:textId="77777777" w:rsidR="00C1117C" w:rsidRDefault="00C1117C">
            <w:pPr>
              <w:pStyle w:val="TAC"/>
              <w:rPr>
                <w:rFonts w:eastAsia="Times New Roman" w:cs="Arial"/>
              </w:rPr>
            </w:pPr>
            <w:r>
              <w:rPr>
                <w:rFonts w:cs="Arial"/>
              </w:rPr>
              <w:t>26</w:t>
            </w:r>
          </w:p>
        </w:tc>
        <w:tc>
          <w:tcPr>
            <w:tcW w:w="3131" w:type="dxa"/>
            <w:tcBorders>
              <w:top w:val="single" w:sz="4" w:space="0" w:color="auto"/>
              <w:left w:val="single" w:sz="4" w:space="0" w:color="auto"/>
              <w:bottom w:val="single" w:sz="4" w:space="0" w:color="auto"/>
              <w:right w:val="single" w:sz="4" w:space="0" w:color="auto"/>
            </w:tcBorders>
            <w:hideMark/>
          </w:tcPr>
          <w:p w14:paraId="066D778C" w14:textId="77777777" w:rsidR="00C1117C" w:rsidRDefault="00C1117C">
            <w:pPr>
              <w:pStyle w:val="TAC"/>
              <w:rPr>
                <w:rFonts w:eastAsia="Times New Roman" w:cs="Arial"/>
              </w:rPr>
            </w:pPr>
            <w:r>
              <w:rPr>
                <w:rFonts w:cs="Arial"/>
              </w:rPr>
              <w:t>5, 18, 19, 27</w:t>
            </w:r>
          </w:p>
        </w:tc>
        <w:tc>
          <w:tcPr>
            <w:tcW w:w="900" w:type="dxa"/>
            <w:tcBorders>
              <w:top w:val="single" w:sz="4" w:space="0" w:color="auto"/>
              <w:left w:val="single" w:sz="4" w:space="0" w:color="auto"/>
              <w:bottom w:val="single" w:sz="4" w:space="0" w:color="auto"/>
              <w:right w:val="single" w:sz="4" w:space="0" w:color="auto"/>
            </w:tcBorders>
            <w:hideMark/>
          </w:tcPr>
          <w:p w14:paraId="308FE511" w14:textId="77777777" w:rsidR="00C1117C" w:rsidRDefault="00C1117C">
            <w:pPr>
              <w:pStyle w:val="TAC"/>
              <w:rPr>
                <w:rFonts w:eastAsia="Times New Roman" w:cs="Arial"/>
              </w:rPr>
            </w:pPr>
            <w:proofErr w:type="spellStart"/>
            <w:r>
              <w:rPr>
                <w:rFonts w:cs="Arial"/>
              </w:rPr>
              <w:t>FDD</w:t>
            </w:r>
            <w:proofErr w:type="spellEnd"/>
          </w:p>
        </w:tc>
      </w:tr>
      <w:tr w:rsidR="00C1117C" w14:paraId="51A41BD3"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6D93ABA1" w14:textId="77777777" w:rsidR="00C1117C" w:rsidRDefault="00C1117C">
            <w:pPr>
              <w:pStyle w:val="TAC"/>
              <w:rPr>
                <w:rFonts w:eastAsia="Times New Roman" w:cs="Arial"/>
              </w:rPr>
            </w:pPr>
            <w:r>
              <w:rPr>
                <w:rFonts w:cs="Arial"/>
              </w:rPr>
              <w:t>27</w:t>
            </w:r>
          </w:p>
        </w:tc>
        <w:tc>
          <w:tcPr>
            <w:tcW w:w="3131" w:type="dxa"/>
            <w:tcBorders>
              <w:top w:val="single" w:sz="4" w:space="0" w:color="auto"/>
              <w:left w:val="single" w:sz="4" w:space="0" w:color="auto"/>
              <w:bottom w:val="single" w:sz="4" w:space="0" w:color="auto"/>
              <w:right w:val="single" w:sz="4" w:space="0" w:color="auto"/>
            </w:tcBorders>
            <w:hideMark/>
          </w:tcPr>
          <w:p w14:paraId="552C1EB9" w14:textId="77777777" w:rsidR="00C1117C" w:rsidRDefault="00C1117C">
            <w:pPr>
              <w:pStyle w:val="TAC"/>
              <w:rPr>
                <w:rFonts w:eastAsia="Times New Roman" w:cs="Arial"/>
              </w:rPr>
            </w:pPr>
            <w:r>
              <w:rPr>
                <w:rFonts w:cs="Arial"/>
              </w:rPr>
              <w:t>18, 26</w:t>
            </w:r>
          </w:p>
        </w:tc>
        <w:tc>
          <w:tcPr>
            <w:tcW w:w="900" w:type="dxa"/>
            <w:tcBorders>
              <w:top w:val="single" w:sz="4" w:space="0" w:color="auto"/>
              <w:left w:val="single" w:sz="4" w:space="0" w:color="auto"/>
              <w:bottom w:val="single" w:sz="4" w:space="0" w:color="auto"/>
              <w:right w:val="single" w:sz="4" w:space="0" w:color="auto"/>
            </w:tcBorders>
            <w:hideMark/>
          </w:tcPr>
          <w:p w14:paraId="18A373F4" w14:textId="77777777" w:rsidR="00C1117C" w:rsidRDefault="00C1117C">
            <w:pPr>
              <w:pStyle w:val="TAC"/>
              <w:rPr>
                <w:rFonts w:eastAsia="Times New Roman" w:cs="Arial"/>
              </w:rPr>
            </w:pPr>
            <w:proofErr w:type="spellStart"/>
            <w:r>
              <w:rPr>
                <w:rFonts w:cs="Arial"/>
              </w:rPr>
              <w:t>FDD</w:t>
            </w:r>
            <w:proofErr w:type="spellEnd"/>
          </w:p>
        </w:tc>
      </w:tr>
      <w:tr w:rsidR="00C1117C" w14:paraId="50960F8D"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1FCC52BC" w14:textId="77777777" w:rsidR="00C1117C" w:rsidRDefault="00C1117C">
            <w:pPr>
              <w:pStyle w:val="TAC"/>
              <w:rPr>
                <w:rFonts w:eastAsia="Times New Roman" w:cs="Arial"/>
              </w:rPr>
            </w:pPr>
            <w:r>
              <w:rPr>
                <w:rFonts w:cs="Arial"/>
              </w:rPr>
              <w:t>33</w:t>
            </w:r>
          </w:p>
        </w:tc>
        <w:tc>
          <w:tcPr>
            <w:tcW w:w="3131" w:type="dxa"/>
            <w:tcBorders>
              <w:top w:val="single" w:sz="4" w:space="0" w:color="auto"/>
              <w:left w:val="single" w:sz="4" w:space="0" w:color="auto"/>
              <w:bottom w:val="single" w:sz="4" w:space="0" w:color="auto"/>
              <w:right w:val="single" w:sz="4" w:space="0" w:color="auto"/>
            </w:tcBorders>
            <w:hideMark/>
          </w:tcPr>
          <w:p w14:paraId="7C8EAB0B" w14:textId="77777777" w:rsidR="00C1117C" w:rsidRDefault="00C1117C">
            <w:pPr>
              <w:pStyle w:val="TAC"/>
              <w:rPr>
                <w:rFonts w:eastAsia="Times New Roman" w:cs="Arial"/>
              </w:rPr>
            </w:pPr>
            <w:r>
              <w:rPr>
                <w:rFonts w:cs="Arial"/>
              </w:rPr>
              <w:t>39</w:t>
            </w:r>
          </w:p>
        </w:tc>
        <w:tc>
          <w:tcPr>
            <w:tcW w:w="900" w:type="dxa"/>
            <w:tcBorders>
              <w:top w:val="single" w:sz="4" w:space="0" w:color="auto"/>
              <w:left w:val="single" w:sz="4" w:space="0" w:color="auto"/>
              <w:bottom w:val="single" w:sz="4" w:space="0" w:color="auto"/>
              <w:right w:val="single" w:sz="4" w:space="0" w:color="auto"/>
            </w:tcBorders>
            <w:hideMark/>
          </w:tcPr>
          <w:p w14:paraId="0844C068" w14:textId="77777777" w:rsidR="00C1117C" w:rsidRDefault="00C1117C">
            <w:pPr>
              <w:pStyle w:val="TAC"/>
              <w:rPr>
                <w:rFonts w:eastAsia="Times New Roman" w:cs="Arial"/>
              </w:rPr>
            </w:pPr>
            <w:proofErr w:type="spellStart"/>
            <w:r>
              <w:rPr>
                <w:rFonts w:cs="Arial"/>
              </w:rPr>
              <w:t>TDD</w:t>
            </w:r>
            <w:proofErr w:type="spellEnd"/>
          </w:p>
        </w:tc>
      </w:tr>
      <w:tr w:rsidR="00C1117C" w14:paraId="6E921693"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27DF6FC9" w14:textId="77777777" w:rsidR="00C1117C" w:rsidRDefault="00C1117C">
            <w:pPr>
              <w:pStyle w:val="TAC"/>
              <w:rPr>
                <w:rFonts w:eastAsia="Times New Roman" w:cs="Arial"/>
              </w:rPr>
            </w:pPr>
            <w:r>
              <w:rPr>
                <w:rFonts w:cs="Arial"/>
              </w:rPr>
              <w:t>38</w:t>
            </w:r>
          </w:p>
        </w:tc>
        <w:tc>
          <w:tcPr>
            <w:tcW w:w="3131" w:type="dxa"/>
            <w:tcBorders>
              <w:top w:val="single" w:sz="4" w:space="0" w:color="auto"/>
              <w:left w:val="single" w:sz="4" w:space="0" w:color="auto"/>
              <w:bottom w:val="single" w:sz="4" w:space="0" w:color="auto"/>
              <w:right w:val="single" w:sz="4" w:space="0" w:color="auto"/>
            </w:tcBorders>
            <w:hideMark/>
          </w:tcPr>
          <w:p w14:paraId="41D04A83" w14:textId="77777777" w:rsidR="00C1117C" w:rsidRDefault="00C1117C">
            <w:pPr>
              <w:pStyle w:val="TAC"/>
              <w:rPr>
                <w:rFonts w:eastAsia="Times New Roman" w:cs="Arial"/>
              </w:rPr>
            </w:pPr>
            <w:r>
              <w:rPr>
                <w:rFonts w:cs="Arial"/>
              </w:rPr>
              <w:t>41</w:t>
            </w:r>
          </w:p>
        </w:tc>
        <w:tc>
          <w:tcPr>
            <w:tcW w:w="900" w:type="dxa"/>
            <w:tcBorders>
              <w:top w:val="single" w:sz="4" w:space="0" w:color="auto"/>
              <w:left w:val="single" w:sz="4" w:space="0" w:color="auto"/>
              <w:bottom w:val="single" w:sz="4" w:space="0" w:color="auto"/>
              <w:right w:val="single" w:sz="4" w:space="0" w:color="auto"/>
            </w:tcBorders>
            <w:hideMark/>
          </w:tcPr>
          <w:p w14:paraId="6EC74AEB" w14:textId="77777777" w:rsidR="00C1117C" w:rsidRDefault="00C1117C">
            <w:pPr>
              <w:pStyle w:val="TAC"/>
              <w:rPr>
                <w:rFonts w:eastAsia="Times New Roman" w:cs="Arial"/>
              </w:rPr>
            </w:pPr>
            <w:proofErr w:type="spellStart"/>
            <w:r>
              <w:rPr>
                <w:rFonts w:cs="Arial"/>
              </w:rPr>
              <w:t>TDD</w:t>
            </w:r>
            <w:proofErr w:type="spellEnd"/>
          </w:p>
        </w:tc>
      </w:tr>
      <w:tr w:rsidR="00C1117C" w14:paraId="5A3947EA"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7578F352" w14:textId="77777777" w:rsidR="00C1117C" w:rsidRDefault="00C1117C">
            <w:pPr>
              <w:pStyle w:val="TAC"/>
              <w:rPr>
                <w:rFonts w:eastAsia="Times New Roman" w:cs="Arial"/>
              </w:rPr>
            </w:pPr>
            <w:r>
              <w:rPr>
                <w:rFonts w:cs="Arial"/>
              </w:rPr>
              <w:t>39</w:t>
            </w:r>
          </w:p>
        </w:tc>
        <w:tc>
          <w:tcPr>
            <w:tcW w:w="3131" w:type="dxa"/>
            <w:tcBorders>
              <w:top w:val="single" w:sz="4" w:space="0" w:color="auto"/>
              <w:left w:val="single" w:sz="4" w:space="0" w:color="auto"/>
              <w:bottom w:val="single" w:sz="4" w:space="0" w:color="auto"/>
              <w:right w:val="single" w:sz="4" w:space="0" w:color="auto"/>
            </w:tcBorders>
            <w:hideMark/>
          </w:tcPr>
          <w:p w14:paraId="3C1B7C9D" w14:textId="77777777" w:rsidR="00C1117C" w:rsidRDefault="00C1117C">
            <w:pPr>
              <w:pStyle w:val="TAC"/>
              <w:rPr>
                <w:rFonts w:eastAsia="Times New Roman" w:cs="Arial"/>
              </w:rPr>
            </w:pPr>
            <w:r>
              <w:rPr>
                <w:rFonts w:cs="Arial"/>
              </w:rPr>
              <w:t>33</w:t>
            </w:r>
          </w:p>
        </w:tc>
        <w:tc>
          <w:tcPr>
            <w:tcW w:w="900" w:type="dxa"/>
            <w:tcBorders>
              <w:top w:val="single" w:sz="4" w:space="0" w:color="auto"/>
              <w:left w:val="single" w:sz="4" w:space="0" w:color="auto"/>
              <w:bottom w:val="single" w:sz="4" w:space="0" w:color="auto"/>
              <w:right w:val="single" w:sz="4" w:space="0" w:color="auto"/>
            </w:tcBorders>
            <w:hideMark/>
          </w:tcPr>
          <w:p w14:paraId="05885533" w14:textId="77777777" w:rsidR="00C1117C" w:rsidRDefault="00C1117C">
            <w:pPr>
              <w:pStyle w:val="TAC"/>
              <w:rPr>
                <w:rFonts w:eastAsia="Times New Roman" w:cs="Arial"/>
              </w:rPr>
            </w:pPr>
            <w:proofErr w:type="spellStart"/>
            <w:r>
              <w:rPr>
                <w:rFonts w:cs="Arial"/>
              </w:rPr>
              <w:t>TDD</w:t>
            </w:r>
            <w:proofErr w:type="spellEnd"/>
          </w:p>
        </w:tc>
      </w:tr>
      <w:tr w:rsidR="00C1117C" w14:paraId="2EA2A9F2"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6288B34C" w14:textId="77777777" w:rsidR="00C1117C" w:rsidRDefault="00C1117C">
            <w:pPr>
              <w:pStyle w:val="TAC"/>
              <w:rPr>
                <w:rFonts w:eastAsia="Times New Roman" w:cs="Arial"/>
              </w:rPr>
            </w:pPr>
            <w:r>
              <w:rPr>
                <w:rFonts w:cs="Arial"/>
              </w:rPr>
              <w:t>41</w:t>
            </w:r>
          </w:p>
        </w:tc>
        <w:tc>
          <w:tcPr>
            <w:tcW w:w="3131" w:type="dxa"/>
            <w:tcBorders>
              <w:top w:val="single" w:sz="4" w:space="0" w:color="auto"/>
              <w:left w:val="single" w:sz="4" w:space="0" w:color="auto"/>
              <w:bottom w:val="single" w:sz="4" w:space="0" w:color="auto"/>
              <w:right w:val="single" w:sz="4" w:space="0" w:color="auto"/>
            </w:tcBorders>
            <w:hideMark/>
          </w:tcPr>
          <w:p w14:paraId="31535BE7" w14:textId="77777777" w:rsidR="00C1117C" w:rsidRDefault="00C1117C">
            <w:pPr>
              <w:pStyle w:val="TAC"/>
              <w:rPr>
                <w:rFonts w:eastAsia="Times New Roman" w:cs="Arial"/>
              </w:rPr>
            </w:pPr>
            <w:r>
              <w:rPr>
                <w:rFonts w:cs="Arial"/>
              </w:rPr>
              <w:t>38</w:t>
            </w:r>
          </w:p>
        </w:tc>
        <w:tc>
          <w:tcPr>
            <w:tcW w:w="900" w:type="dxa"/>
            <w:tcBorders>
              <w:top w:val="single" w:sz="4" w:space="0" w:color="auto"/>
              <w:left w:val="single" w:sz="4" w:space="0" w:color="auto"/>
              <w:bottom w:val="single" w:sz="4" w:space="0" w:color="auto"/>
              <w:right w:val="single" w:sz="4" w:space="0" w:color="auto"/>
            </w:tcBorders>
            <w:hideMark/>
          </w:tcPr>
          <w:p w14:paraId="65F978F8" w14:textId="77777777" w:rsidR="00C1117C" w:rsidRDefault="00C1117C">
            <w:pPr>
              <w:pStyle w:val="TAC"/>
              <w:rPr>
                <w:rFonts w:eastAsia="Times New Roman" w:cs="Arial"/>
              </w:rPr>
            </w:pPr>
            <w:proofErr w:type="spellStart"/>
            <w:r>
              <w:rPr>
                <w:rFonts w:cs="Arial"/>
              </w:rPr>
              <w:t>TDD</w:t>
            </w:r>
            <w:proofErr w:type="spellEnd"/>
          </w:p>
        </w:tc>
      </w:tr>
      <w:tr w:rsidR="00C1117C" w14:paraId="54B017D2" w14:textId="77777777" w:rsidTr="00C1117C">
        <w:trPr>
          <w:jc w:val="center"/>
        </w:trPr>
        <w:tc>
          <w:tcPr>
            <w:tcW w:w="1072" w:type="dxa"/>
            <w:tcBorders>
              <w:top w:val="single" w:sz="4" w:space="0" w:color="auto"/>
              <w:left w:val="single" w:sz="4" w:space="0" w:color="auto"/>
              <w:bottom w:val="single" w:sz="4" w:space="0" w:color="auto"/>
              <w:right w:val="single" w:sz="4" w:space="0" w:color="auto"/>
            </w:tcBorders>
            <w:hideMark/>
          </w:tcPr>
          <w:p w14:paraId="315E7950" w14:textId="77777777" w:rsidR="00C1117C" w:rsidRDefault="00C1117C">
            <w:pPr>
              <w:pStyle w:val="TAC"/>
              <w:rPr>
                <w:rFonts w:eastAsia="Times New Roman" w:cs="Arial"/>
              </w:rPr>
            </w:pPr>
            <w:r>
              <w:rPr>
                <w:rFonts w:cs="Arial"/>
              </w:rPr>
              <w:t>66</w:t>
            </w:r>
          </w:p>
        </w:tc>
        <w:tc>
          <w:tcPr>
            <w:tcW w:w="3131" w:type="dxa"/>
            <w:tcBorders>
              <w:top w:val="single" w:sz="4" w:space="0" w:color="auto"/>
              <w:left w:val="single" w:sz="4" w:space="0" w:color="auto"/>
              <w:bottom w:val="single" w:sz="4" w:space="0" w:color="auto"/>
              <w:right w:val="single" w:sz="4" w:space="0" w:color="auto"/>
            </w:tcBorders>
            <w:hideMark/>
          </w:tcPr>
          <w:p w14:paraId="1060C815" w14:textId="77777777" w:rsidR="00C1117C" w:rsidRDefault="00C1117C">
            <w:pPr>
              <w:pStyle w:val="TAC"/>
              <w:rPr>
                <w:rFonts w:eastAsia="Times New Roman" w:cs="Arial"/>
              </w:rPr>
            </w:pPr>
            <w:r>
              <w:rPr>
                <w:rFonts w:cs="Arial"/>
              </w:rPr>
              <w:t>4, 10</w:t>
            </w:r>
          </w:p>
        </w:tc>
        <w:tc>
          <w:tcPr>
            <w:tcW w:w="900" w:type="dxa"/>
            <w:tcBorders>
              <w:top w:val="single" w:sz="4" w:space="0" w:color="auto"/>
              <w:left w:val="single" w:sz="4" w:space="0" w:color="auto"/>
              <w:bottom w:val="single" w:sz="4" w:space="0" w:color="auto"/>
              <w:right w:val="single" w:sz="4" w:space="0" w:color="auto"/>
            </w:tcBorders>
            <w:hideMark/>
          </w:tcPr>
          <w:p w14:paraId="6BE8952F" w14:textId="77777777" w:rsidR="00C1117C" w:rsidRDefault="00C1117C">
            <w:pPr>
              <w:pStyle w:val="TAC"/>
              <w:rPr>
                <w:rFonts w:eastAsia="Times New Roman" w:cs="Arial"/>
              </w:rPr>
            </w:pPr>
            <w:proofErr w:type="spellStart"/>
            <w:r>
              <w:rPr>
                <w:rFonts w:cs="Arial"/>
              </w:rPr>
              <w:t>FDD</w:t>
            </w:r>
            <w:proofErr w:type="spellEnd"/>
          </w:p>
        </w:tc>
      </w:tr>
    </w:tbl>
    <w:p w14:paraId="028EB4C6" w14:textId="77777777" w:rsidR="00C1117C" w:rsidRDefault="00C1117C" w:rsidP="00C1117C">
      <w:pPr>
        <w:rPr>
          <w:rFonts w:eastAsia="Times New Roman"/>
          <w:lang w:eastAsia="en-GB"/>
        </w:rPr>
      </w:pPr>
    </w:p>
    <w:p w14:paraId="37B9CF78" w14:textId="77777777" w:rsidR="00C1117C" w:rsidRDefault="00C1117C" w:rsidP="00C1117C">
      <w:pPr>
        <w:pStyle w:val="8"/>
        <w:rPr>
          <w:rFonts w:cs="v5.0.0"/>
          <w:lang w:val="en-US"/>
        </w:rPr>
      </w:pPr>
      <w:r>
        <w:br w:type="page"/>
      </w:r>
      <w:bookmarkStart w:id="42" w:name="_Toc145069442"/>
      <w:bookmarkStart w:id="43" w:name="_Toc138892420"/>
      <w:bookmarkStart w:id="44" w:name="_Toc137236648"/>
      <w:bookmarkStart w:id="45" w:name="_Toc130588560"/>
      <w:bookmarkStart w:id="46" w:name="_Toc124184204"/>
      <w:bookmarkStart w:id="47" w:name="_Toc124184134"/>
      <w:bookmarkStart w:id="48" w:name="_Toc123216523"/>
      <w:bookmarkStart w:id="49" w:name="_Toc122508451"/>
      <w:bookmarkStart w:id="50" w:name="_Toc82890602"/>
      <w:bookmarkStart w:id="51" w:name="_Toc45833868"/>
      <w:bookmarkStart w:id="52" w:name="_Toc29761850"/>
      <w:bookmarkStart w:id="53" w:name="_Toc21093302"/>
      <w:r>
        <w:rPr>
          <w:lang w:val="en-US"/>
        </w:rPr>
        <w:t>Annex B (normative)</w:t>
      </w:r>
      <w:proofErr w:type="gramStart"/>
      <w:r>
        <w:rPr>
          <w:lang w:val="en-US"/>
        </w:rPr>
        <w:t>:</w:t>
      </w:r>
      <w:proofErr w:type="gramEnd"/>
      <w:r>
        <w:rPr>
          <w:lang w:val="en-US"/>
        </w:rPr>
        <w:br/>
      </w:r>
      <w:r>
        <w:rPr>
          <w:rFonts w:cs="v5.0.0"/>
          <w:lang w:val="en-US"/>
        </w:rPr>
        <w:t>Common Requirements for bands or CA</w:t>
      </w:r>
      <w:bookmarkEnd w:id="42"/>
      <w:bookmarkEnd w:id="43"/>
      <w:bookmarkEnd w:id="44"/>
      <w:bookmarkEnd w:id="45"/>
      <w:bookmarkEnd w:id="46"/>
      <w:bookmarkEnd w:id="47"/>
      <w:bookmarkEnd w:id="48"/>
      <w:bookmarkEnd w:id="49"/>
      <w:bookmarkEnd w:id="50"/>
      <w:bookmarkEnd w:id="51"/>
      <w:bookmarkEnd w:id="52"/>
      <w:bookmarkEnd w:id="53"/>
    </w:p>
    <w:p w14:paraId="6E5909A2" w14:textId="77777777" w:rsidR="00C1117C" w:rsidRDefault="00C1117C" w:rsidP="00C1117C">
      <w:pPr>
        <w:rPr>
          <w:lang w:val="en-US"/>
        </w:rPr>
      </w:pPr>
    </w:p>
    <w:p w14:paraId="68D370ED" w14:textId="77777777" w:rsidR="00C1117C" w:rsidRDefault="00C1117C" w:rsidP="00C1117C">
      <w:pPr>
        <w:pStyle w:val="1"/>
      </w:pPr>
      <w:bookmarkStart w:id="54" w:name="_Toc145069443"/>
      <w:bookmarkStart w:id="55" w:name="_Toc138892421"/>
      <w:bookmarkStart w:id="56" w:name="_Toc137236649"/>
      <w:bookmarkStart w:id="57" w:name="_Toc130588561"/>
      <w:bookmarkStart w:id="58" w:name="_Toc124184205"/>
      <w:bookmarkStart w:id="59" w:name="_Toc124184135"/>
      <w:bookmarkStart w:id="60" w:name="_Toc123216524"/>
      <w:bookmarkStart w:id="61" w:name="_Toc122508452"/>
      <w:bookmarkStart w:id="62" w:name="_Toc82890603"/>
      <w:bookmarkStart w:id="63" w:name="_Toc45833869"/>
      <w:bookmarkStart w:id="64" w:name="_Toc29761851"/>
      <w:bookmarkStart w:id="65" w:name="_Toc21093303"/>
      <w:r>
        <w:t>B.1</w:t>
      </w:r>
      <w:r>
        <w:tab/>
        <w:t>Purpose of annex</w:t>
      </w:r>
      <w:bookmarkEnd w:id="54"/>
      <w:bookmarkEnd w:id="55"/>
      <w:bookmarkEnd w:id="56"/>
      <w:bookmarkEnd w:id="57"/>
      <w:bookmarkEnd w:id="58"/>
      <w:bookmarkEnd w:id="59"/>
      <w:bookmarkEnd w:id="60"/>
      <w:bookmarkEnd w:id="61"/>
      <w:bookmarkEnd w:id="62"/>
      <w:bookmarkEnd w:id="63"/>
      <w:bookmarkEnd w:id="64"/>
      <w:bookmarkEnd w:id="65"/>
    </w:p>
    <w:p w14:paraId="12A035A7" w14:textId="77777777" w:rsidR="00C1117C" w:rsidRDefault="00C1117C" w:rsidP="00C1117C">
      <w:r>
        <w:t>The purpose of Annex B is to group the requirements that are common for several bands or CA configurations in this specification and use the common tables as references.</w:t>
      </w:r>
    </w:p>
    <w:p w14:paraId="2736FD52" w14:textId="77777777" w:rsidR="00C1117C" w:rsidRDefault="00C1117C" w:rsidP="00C1117C">
      <w:pPr>
        <w:pStyle w:val="1"/>
      </w:pPr>
      <w:bookmarkStart w:id="66" w:name="_Toc145069444"/>
      <w:bookmarkStart w:id="67" w:name="_Toc138892422"/>
      <w:bookmarkStart w:id="68" w:name="_Toc137236650"/>
      <w:bookmarkStart w:id="69" w:name="_Toc130588562"/>
      <w:bookmarkStart w:id="70" w:name="_Toc124184206"/>
      <w:bookmarkStart w:id="71" w:name="_Toc124184136"/>
      <w:bookmarkStart w:id="72" w:name="_Toc123216525"/>
      <w:bookmarkStart w:id="73" w:name="_Toc122508453"/>
      <w:bookmarkStart w:id="74" w:name="_Toc82890604"/>
      <w:bookmarkStart w:id="75" w:name="_Toc45833870"/>
      <w:bookmarkStart w:id="76" w:name="_Toc29761852"/>
      <w:bookmarkStart w:id="77" w:name="_Toc21093304"/>
      <w:r>
        <w:t>B.2</w:t>
      </w:r>
      <w:r>
        <w:tab/>
        <w:t xml:space="preserve">Common </w:t>
      </w:r>
      <w:proofErr w:type="spellStart"/>
      <w:r>
        <w:t>RRM</w:t>
      </w:r>
      <w:proofErr w:type="spellEnd"/>
      <w:r>
        <w:t xml:space="preserve"> requirements</w:t>
      </w:r>
      <w:bookmarkEnd w:id="66"/>
      <w:bookmarkEnd w:id="67"/>
      <w:bookmarkEnd w:id="68"/>
      <w:bookmarkEnd w:id="69"/>
      <w:bookmarkEnd w:id="70"/>
      <w:bookmarkEnd w:id="71"/>
      <w:bookmarkEnd w:id="72"/>
      <w:bookmarkEnd w:id="73"/>
      <w:bookmarkEnd w:id="74"/>
      <w:bookmarkEnd w:id="75"/>
      <w:bookmarkEnd w:id="76"/>
      <w:bookmarkEnd w:id="77"/>
    </w:p>
    <w:p w14:paraId="03A0E85E" w14:textId="77777777" w:rsidR="00C1117C" w:rsidRDefault="00C1117C" w:rsidP="00C1117C">
      <w:pPr>
        <w:pStyle w:val="2"/>
      </w:pPr>
      <w:bookmarkStart w:id="78" w:name="_Toc145069445"/>
      <w:bookmarkStart w:id="79" w:name="_Toc138892423"/>
      <w:bookmarkStart w:id="80" w:name="_Toc137236651"/>
      <w:bookmarkStart w:id="81" w:name="_Toc130588563"/>
      <w:bookmarkStart w:id="82" w:name="_Toc124184207"/>
      <w:bookmarkStart w:id="83" w:name="_Toc124184137"/>
      <w:bookmarkStart w:id="84" w:name="_Toc123216526"/>
      <w:bookmarkStart w:id="85" w:name="_Toc122508454"/>
      <w:bookmarkStart w:id="86" w:name="_Toc82890605"/>
      <w:bookmarkStart w:id="87" w:name="_Toc45833871"/>
      <w:bookmarkStart w:id="88" w:name="_Toc29761853"/>
      <w:bookmarkStart w:id="89" w:name="_Toc21093305"/>
      <w:r>
        <w:t>B.2.1</w:t>
      </w:r>
      <w:r>
        <w:tab/>
        <w:t xml:space="preserve">Common </w:t>
      </w:r>
      <w:proofErr w:type="spellStart"/>
      <w:r>
        <w:t>RRM</w:t>
      </w:r>
      <w:proofErr w:type="spellEnd"/>
      <w:r>
        <w:t xml:space="preserve"> requirements for a release independent band</w:t>
      </w:r>
      <w:bookmarkEnd w:id="78"/>
      <w:bookmarkEnd w:id="79"/>
      <w:bookmarkEnd w:id="80"/>
      <w:bookmarkEnd w:id="81"/>
      <w:bookmarkEnd w:id="82"/>
      <w:bookmarkEnd w:id="83"/>
      <w:bookmarkEnd w:id="84"/>
      <w:bookmarkEnd w:id="85"/>
      <w:bookmarkEnd w:id="86"/>
      <w:bookmarkEnd w:id="87"/>
      <w:bookmarkEnd w:id="88"/>
      <w:bookmarkEnd w:id="89"/>
    </w:p>
    <w:p w14:paraId="4EFF0CC1" w14:textId="0257294B" w:rsidR="00C1117C" w:rsidRDefault="00C1117C" w:rsidP="00C1117C">
      <w:r>
        <w:t xml:space="preserve">The requirements and test cases listed in Table B.2.1-1 are specified in </w:t>
      </w:r>
      <w:proofErr w:type="spellStart"/>
      <w:r>
        <w:t>TS</w:t>
      </w:r>
      <w:proofErr w:type="spellEnd"/>
      <w:r>
        <w:t xml:space="preserve"> 36.133 </w:t>
      </w:r>
      <w:del w:id="90" w:author="CATT" w:date="2023-11-02T15:26:00Z">
        <w:r w:rsidDel="00C1117C">
          <w:delText>Rel-17</w:delText>
        </w:r>
      </w:del>
      <w:ins w:id="91" w:author="CATT" w:date="2023-11-02T15:26:00Z">
        <w:r>
          <w:t>Rel-18</w:t>
        </w:r>
      </w:ins>
      <w:r>
        <w:t xml:space="preserve"> [3].</w:t>
      </w:r>
    </w:p>
    <w:p w14:paraId="29992134" w14:textId="77777777" w:rsidR="00C1117C" w:rsidRDefault="00C1117C" w:rsidP="00C1117C"/>
    <w:p w14:paraId="729BA09A" w14:textId="77777777" w:rsidR="00C1117C" w:rsidRDefault="00C1117C" w:rsidP="00C1117C">
      <w:pPr>
        <w:pStyle w:val="TH"/>
      </w:pPr>
      <w:r>
        <w:t xml:space="preserve">Table B.2.1-1: Common </w:t>
      </w:r>
      <w:proofErr w:type="spellStart"/>
      <w:r>
        <w:t>RRM</w:t>
      </w:r>
      <w:proofErr w:type="spellEnd"/>
      <w:r>
        <w:t xml:space="preserve"> requirements for a release independent band</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093CA916"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hideMark/>
          </w:tcPr>
          <w:p w14:paraId="576D368B"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3D2636B" w14:textId="77777777" w:rsidR="00C1117C" w:rsidRDefault="00C1117C">
            <w:pPr>
              <w:pStyle w:val="TAH"/>
              <w:rPr>
                <w:rFonts w:eastAsia="Times New Roman" w:cs="Arial"/>
                <w:lang w:val="en-US"/>
              </w:rPr>
            </w:pPr>
            <w:r>
              <w:rPr>
                <w:rFonts w:cs="Arial"/>
                <w:lang w:val="en-US"/>
              </w:rPr>
              <w:t>Description</w:t>
            </w:r>
          </w:p>
        </w:tc>
      </w:tr>
      <w:tr w:rsidR="00C1117C" w14:paraId="2AFE5890"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2F60B8" w14:textId="77777777" w:rsidR="00C1117C" w:rsidRDefault="00C1117C">
            <w:pPr>
              <w:pStyle w:val="TAL"/>
              <w:rPr>
                <w:rFonts w:eastAsia="Times New Roman" w:cs="Arial"/>
                <w:lang w:val="en-US"/>
              </w:rPr>
            </w:pPr>
            <w:r>
              <w:rPr>
                <w:rFonts w:cs="Arial"/>
                <w:lang w:val="en-US"/>
              </w:rPr>
              <w:t>4</w:t>
            </w:r>
            <w:r>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F9E67BB" w14:textId="77777777" w:rsidR="00C1117C" w:rsidRDefault="00C1117C">
            <w:pPr>
              <w:pStyle w:val="TAL"/>
              <w:rPr>
                <w:rFonts w:eastAsia="Times New Roman" w:cs="Arial"/>
                <w:lang w:val="en-US"/>
              </w:rPr>
            </w:pPr>
            <w:r>
              <w:rPr>
                <w:rFonts w:cs="Arial"/>
              </w:rPr>
              <w:t>E-</w:t>
            </w:r>
            <w:proofErr w:type="spellStart"/>
            <w:r>
              <w:rPr>
                <w:rFonts w:cs="Arial"/>
              </w:rPr>
              <w:t>UTRAN</w:t>
            </w:r>
            <w:proofErr w:type="spellEnd"/>
            <w:r>
              <w:rPr>
                <w:rFonts w:cs="Arial"/>
              </w:rPr>
              <w:t xml:space="preserve"> </w:t>
            </w:r>
            <w:proofErr w:type="spellStart"/>
            <w:r>
              <w:rPr>
                <w:rFonts w:cs="Arial"/>
              </w:rPr>
              <w:t>RRC_IDLE</w:t>
            </w:r>
            <w:proofErr w:type="spellEnd"/>
            <w:r>
              <w:rPr>
                <w:rFonts w:cs="Arial"/>
              </w:rPr>
              <w:t xml:space="preserve"> state mobility</w:t>
            </w:r>
          </w:p>
        </w:tc>
      </w:tr>
      <w:tr w:rsidR="00C1117C" w14:paraId="0DE170AC"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A9847E1" w14:textId="77777777" w:rsidR="00C1117C" w:rsidRDefault="00C1117C">
            <w:pPr>
              <w:pStyle w:val="TAL"/>
              <w:rPr>
                <w:rFonts w:eastAsia="Times New Roman" w:cs="Arial"/>
                <w:lang w:val="en-US"/>
              </w:rPr>
            </w:pPr>
            <w:r>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F0A6C16" w14:textId="77777777" w:rsidR="00C1117C" w:rsidRDefault="00C1117C">
            <w:pPr>
              <w:pStyle w:val="TAL"/>
              <w:rPr>
                <w:rFonts w:eastAsia="Times New Roman" w:cs="Arial"/>
              </w:rPr>
            </w:pPr>
            <w:r>
              <w:rPr>
                <w:rFonts w:cs="Arial"/>
              </w:rPr>
              <w:t>E-</w:t>
            </w:r>
            <w:proofErr w:type="spellStart"/>
            <w:r>
              <w:rPr>
                <w:rFonts w:cs="Arial"/>
              </w:rPr>
              <w:t>UTRAN</w:t>
            </w:r>
            <w:proofErr w:type="spellEnd"/>
            <w:r>
              <w:rPr>
                <w:rFonts w:cs="Arial"/>
              </w:rPr>
              <w:t xml:space="preserve"> </w:t>
            </w:r>
            <w:proofErr w:type="spellStart"/>
            <w:r>
              <w:rPr>
                <w:rFonts w:cs="Arial"/>
              </w:rPr>
              <w:t>RRC_CONNECTED</w:t>
            </w:r>
            <w:proofErr w:type="spellEnd"/>
            <w:r>
              <w:rPr>
                <w:rFonts w:cs="Arial"/>
              </w:rPr>
              <w:t xml:space="preserve"> state mobility</w:t>
            </w:r>
          </w:p>
        </w:tc>
      </w:tr>
      <w:tr w:rsidR="00C1117C" w14:paraId="5B9794E8"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CAC2072" w14:textId="77777777" w:rsidR="00C1117C" w:rsidRDefault="00C1117C">
            <w:pPr>
              <w:pStyle w:val="TAL"/>
              <w:rPr>
                <w:rFonts w:eastAsia="Times New Roman" w:cs="Arial"/>
                <w:lang w:val="en-US"/>
              </w:rPr>
            </w:pPr>
            <w:r>
              <w:rPr>
                <w:rFonts w:cs="Arial"/>
              </w:rPr>
              <w:t>6</w:t>
            </w:r>
            <w:r>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2658477" w14:textId="77777777" w:rsidR="00C1117C" w:rsidRDefault="00C1117C">
            <w:pPr>
              <w:pStyle w:val="TAL"/>
              <w:rPr>
                <w:rFonts w:eastAsia="Times New Roman" w:cs="Arial"/>
              </w:rPr>
            </w:pPr>
            <w:proofErr w:type="spellStart"/>
            <w:r>
              <w:rPr>
                <w:rFonts w:cs="Arial"/>
              </w:rPr>
              <w:t>RRC</w:t>
            </w:r>
            <w:proofErr w:type="spellEnd"/>
            <w:r>
              <w:rPr>
                <w:rFonts w:cs="Arial"/>
              </w:rPr>
              <w:t xml:space="preserve"> Connection Mobility Control</w:t>
            </w:r>
          </w:p>
        </w:tc>
      </w:tr>
      <w:tr w:rsidR="00C1117C" w14:paraId="680844A0"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3873A7" w14:textId="77777777" w:rsidR="00C1117C" w:rsidRDefault="00C1117C">
            <w:pPr>
              <w:pStyle w:val="TAL"/>
              <w:rPr>
                <w:rFonts w:eastAsia="Times New Roman" w:cs="Arial"/>
                <w:lang w:val="en-US"/>
              </w:rPr>
            </w:pPr>
            <w:r>
              <w:rPr>
                <w:rFonts w:cs="Arial"/>
                <w:lang w:val="en-US"/>
              </w:rPr>
              <w:t>7</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B9B2AC" w14:textId="77777777" w:rsidR="00C1117C" w:rsidRDefault="00C1117C">
            <w:pPr>
              <w:pStyle w:val="TAL"/>
              <w:rPr>
                <w:rFonts w:eastAsia="Times New Roman" w:cs="Arial"/>
              </w:rPr>
            </w:pPr>
            <w:r>
              <w:rPr>
                <w:rFonts w:cs="Arial"/>
              </w:rPr>
              <w:t>Timing and signalling characteristics</w:t>
            </w:r>
          </w:p>
        </w:tc>
      </w:tr>
      <w:tr w:rsidR="00C1117C" w14:paraId="0428B7D1"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03DADA8" w14:textId="77777777" w:rsidR="00C1117C" w:rsidRDefault="00C1117C">
            <w:pPr>
              <w:pStyle w:val="TAL"/>
              <w:rPr>
                <w:rFonts w:eastAsia="Times New Roman" w:cs="Arial"/>
                <w:lang w:val="en-US"/>
              </w:rPr>
            </w:pPr>
            <w:r>
              <w:rPr>
                <w:rFonts w:cs="Arial"/>
                <w:lang w:val="en-US"/>
              </w:rPr>
              <w:t>8</w:t>
            </w:r>
            <w:r>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93BBF59"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 in </w:t>
            </w:r>
            <w:proofErr w:type="spellStart"/>
            <w:r>
              <w:rPr>
                <w:rFonts w:cs="Arial"/>
              </w:rPr>
              <w:t>RRC_CONNECTED</w:t>
            </w:r>
            <w:proofErr w:type="spellEnd"/>
            <w:r>
              <w:rPr>
                <w:rFonts w:cs="Arial"/>
              </w:rPr>
              <w:t xml:space="preserve"> State</w:t>
            </w:r>
          </w:p>
        </w:tc>
      </w:tr>
      <w:tr w:rsidR="00C1117C" w14:paraId="47FBAE9D"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20716B" w14:textId="77777777" w:rsidR="00C1117C" w:rsidRDefault="00C1117C">
            <w:pPr>
              <w:pStyle w:val="TAL"/>
              <w:rPr>
                <w:rFonts w:eastAsia="Times New Roman" w:cs="Arial"/>
                <w:lang w:val="en-US"/>
              </w:rPr>
            </w:pPr>
            <w:r>
              <w:rPr>
                <w:rFonts w:cs="Arial"/>
                <w:lang w:val="en-US"/>
              </w:rPr>
              <w:t>9</w:t>
            </w:r>
            <w:r>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CABDAF4" w14:textId="77777777" w:rsidR="00C1117C" w:rsidRDefault="00C1117C">
            <w:pPr>
              <w:pStyle w:val="TAL"/>
              <w:rPr>
                <w:rFonts w:eastAsia="Times New Roman" w:cs="Arial"/>
              </w:rPr>
            </w:pPr>
            <w:r>
              <w:rPr>
                <w:rFonts w:cs="Arial"/>
              </w:rPr>
              <w:t xml:space="preserve">Measurements performance requirements for </w:t>
            </w:r>
            <w:proofErr w:type="spellStart"/>
            <w:r>
              <w:rPr>
                <w:rFonts w:cs="Arial"/>
              </w:rPr>
              <w:t>UE</w:t>
            </w:r>
            <w:proofErr w:type="spellEnd"/>
          </w:p>
        </w:tc>
      </w:tr>
      <w:tr w:rsidR="00C1117C" w14:paraId="2BDC3313"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668D10" w14:textId="77777777" w:rsidR="00C1117C" w:rsidRDefault="00C1117C">
            <w:pPr>
              <w:pStyle w:val="TAL"/>
              <w:rPr>
                <w:rFonts w:eastAsia="Times New Roman" w:cs="Arial"/>
                <w:lang w:val="en-US"/>
              </w:rPr>
            </w:pPr>
            <w:r>
              <w:rPr>
                <w:rFonts w:cs="Arial"/>
                <w:lang w:val="en-US"/>
              </w:rPr>
              <w:t>A.4</w:t>
            </w:r>
            <w:r>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23E51FE" w14:textId="77777777" w:rsidR="00C1117C" w:rsidRDefault="00C1117C">
            <w:pPr>
              <w:pStyle w:val="TAL"/>
              <w:rPr>
                <w:rFonts w:eastAsia="Times New Roman" w:cs="Arial"/>
                <w:lang w:val="en-US"/>
              </w:rPr>
            </w:pPr>
            <w:r>
              <w:rPr>
                <w:rFonts w:cs="Arial"/>
              </w:rPr>
              <w:t>E-</w:t>
            </w:r>
            <w:proofErr w:type="spellStart"/>
            <w:r>
              <w:rPr>
                <w:rFonts w:cs="Arial"/>
              </w:rPr>
              <w:t>UTRAN</w:t>
            </w:r>
            <w:proofErr w:type="spellEnd"/>
            <w:r>
              <w:rPr>
                <w:rFonts w:cs="Arial"/>
              </w:rPr>
              <w:t xml:space="preserve"> </w:t>
            </w:r>
            <w:proofErr w:type="spellStart"/>
            <w:r>
              <w:rPr>
                <w:rFonts w:cs="Arial"/>
              </w:rPr>
              <w:t>RRC_IDLE</w:t>
            </w:r>
            <w:proofErr w:type="spellEnd"/>
            <w:r>
              <w:rPr>
                <w:rFonts w:cs="Arial"/>
              </w:rPr>
              <w:t xml:space="preserve"> state</w:t>
            </w:r>
          </w:p>
        </w:tc>
      </w:tr>
      <w:tr w:rsidR="00C1117C" w14:paraId="4F805DEF"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9A0236A" w14:textId="77777777" w:rsidR="00C1117C" w:rsidRDefault="00C1117C">
            <w:pPr>
              <w:pStyle w:val="TAL"/>
              <w:rPr>
                <w:rFonts w:eastAsia="Times New Roman" w:cs="Arial"/>
                <w:lang w:val="en-US"/>
              </w:rPr>
            </w:pPr>
            <w:r>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F7B7D3D" w14:textId="77777777" w:rsidR="00C1117C" w:rsidRDefault="00C1117C">
            <w:pPr>
              <w:pStyle w:val="TAL"/>
              <w:rPr>
                <w:rFonts w:eastAsia="Times New Roman" w:cs="Arial"/>
              </w:rPr>
            </w:pPr>
            <w:r>
              <w:rPr>
                <w:rFonts w:cs="Arial"/>
              </w:rPr>
              <w:t>E-</w:t>
            </w:r>
            <w:proofErr w:type="spellStart"/>
            <w:r>
              <w:rPr>
                <w:rFonts w:cs="Arial"/>
              </w:rPr>
              <w:t>UTRAN</w:t>
            </w:r>
            <w:proofErr w:type="spellEnd"/>
            <w:r>
              <w:rPr>
                <w:rFonts w:cs="Arial"/>
              </w:rPr>
              <w:t xml:space="preserve"> </w:t>
            </w:r>
            <w:proofErr w:type="spellStart"/>
            <w:r>
              <w:rPr>
                <w:rFonts w:cs="Arial"/>
              </w:rPr>
              <w:t>RRC</w:t>
            </w:r>
            <w:proofErr w:type="spellEnd"/>
            <w:r>
              <w:rPr>
                <w:rFonts w:cs="Arial"/>
              </w:rPr>
              <w:t xml:space="preserve"> CONNECTED Mode Mobility</w:t>
            </w:r>
          </w:p>
        </w:tc>
      </w:tr>
      <w:tr w:rsidR="00C1117C" w14:paraId="0A155612"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A06C53" w14:textId="77777777" w:rsidR="00C1117C" w:rsidRDefault="00C1117C">
            <w:pPr>
              <w:pStyle w:val="TAL"/>
              <w:rPr>
                <w:rFonts w:eastAsia="Times New Roman" w:cs="Arial"/>
                <w:lang w:val="en-US"/>
              </w:rPr>
            </w:pPr>
            <w:r>
              <w:rPr>
                <w:rFonts w:cs="Arial"/>
                <w:lang w:val="en-US"/>
              </w:rPr>
              <w:t>A.6</w:t>
            </w:r>
            <w:r>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685F1A" w14:textId="77777777" w:rsidR="00C1117C" w:rsidRDefault="00C1117C">
            <w:pPr>
              <w:pStyle w:val="TAL"/>
              <w:rPr>
                <w:rFonts w:eastAsia="Times New Roman" w:cs="Arial"/>
              </w:rPr>
            </w:pPr>
            <w:proofErr w:type="spellStart"/>
            <w:r>
              <w:rPr>
                <w:rFonts w:cs="Arial"/>
              </w:rPr>
              <w:t>RRC</w:t>
            </w:r>
            <w:proofErr w:type="spellEnd"/>
            <w:r>
              <w:rPr>
                <w:rFonts w:cs="Arial"/>
              </w:rPr>
              <w:t xml:space="preserve"> Connection Control</w:t>
            </w:r>
          </w:p>
        </w:tc>
      </w:tr>
      <w:tr w:rsidR="00C1117C" w14:paraId="193E44A2"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F939A0C" w14:textId="77777777" w:rsidR="00C1117C" w:rsidRDefault="00C1117C">
            <w:pPr>
              <w:pStyle w:val="TAL"/>
              <w:rPr>
                <w:rFonts w:eastAsia="Times New Roman" w:cs="Arial"/>
                <w:lang w:val="en-US"/>
              </w:rPr>
            </w:pPr>
            <w:r>
              <w:rPr>
                <w:rFonts w:cs="Arial"/>
                <w:lang w:val="en-US"/>
              </w:rPr>
              <w:t>A.7</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C89B054" w14:textId="77777777" w:rsidR="00C1117C" w:rsidRDefault="00C1117C">
            <w:pPr>
              <w:pStyle w:val="TAL"/>
              <w:rPr>
                <w:rFonts w:eastAsia="Times New Roman" w:cs="Arial"/>
              </w:rPr>
            </w:pPr>
            <w:r>
              <w:rPr>
                <w:rFonts w:cs="Arial"/>
              </w:rPr>
              <w:t>Timing and Signalling Characteristics</w:t>
            </w:r>
          </w:p>
        </w:tc>
      </w:tr>
      <w:tr w:rsidR="00C1117C" w14:paraId="7A614A5A"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4DBC496" w14:textId="77777777" w:rsidR="00C1117C" w:rsidRDefault="00C1117C">
            <w:pPr>
              <w:pStyle w:val="TAL"/>
              <w:rPr>
                <w:rFonts w:eastAsia="Times New Roman" w:cs="Arial"/>
                <w:lang w:val="en-US"/>
              </w:rPr>
            </w:pPr>
            <w:r>
              <w:rPr>
                <w:rFonts w:cs="Arial"/>
                <w:lang w:val="en-US"/>
              </w:rPr>
              <w:t>A.8</w:t>
            </w:r>
            <w:r>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E1157C6"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w:t>
            </w:r>
          </w:p>
        </w:tc>
      </w:tr>
      <w:tr w:rsidR="00C1117C" w14:paraId="008087DC"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16E4F77" w14:textId="77777777" w:rsidR="00C1117C" w:rsidRDefault="00C1117C">
            <w:pPr>
              <w:pStyle w:val="TAL"/>
              <w:rPr>
                <w:rFonts w:eastAsia="Times New Roman" w:cs="Arial"/>
                <w:lang w:val="en-US"/>
              </w:rPr>
            </w:pPr>
            <w:r>
              <w:rPr>
                <w:rFonts w:cs="Arial"/>
                <w:lang w:val="en-US"/>
              </w:rPr>
              <w:t>A.9</w:t>
            </w:r>
            <w:r>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FEB49F0" w14:textId="77777777" w:rsidR="00C1117C" w:rsidRDefault="00C1117C">
            <w:pPr>
              <w:pStyle w:val="TAL"/>
              <w:rPr>
                <w:rFonts w:eastAsia="Times New Roman" w:cs="Arial"/>
              </w:rPr>
            </w:pPr>
            <w:r>
              <w:rPr>
                <w:rFonts w:cs="Arial"/>
              </w:rPr>
              <w:t>Measurement Performance Requirements</w:t>
            </w:r>
          </w:p>
        </w:tc>
      </w:tr>
      <w:tr w:rsidR="00C1117C" w14:paraId="3D865ED7" w14:textId="77777777" w:rsidTr="00C1117C">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hideMark/>
          </w:tcPr>
          <w:p w14:paraId="5DE8B1C0" w14:textId="77777777" w:rsidR="00C1117C" w:rsidRDefault="00C1117C">
            <w:pPr>
              <w:pStyle w:val="TAN"/>
              <w:rPr>
                <w:rFonts w:eastAsia="Times New Roman" w:cs="Arial"/>
              </w:rPr>
            </w:pPr>
            <w:r>
              <w:rPr>
                <w:rFonts w:cs="Arial"/>
              </w:rPr>
              <w:t>NOTE 1:</w:t>
            </w:r>
            <w:r>
              <w:rPr>
                <w:rFonts w:cs="Arial"/>
              </w:rPr>
              <w:tab/>
              <w:t>All requirements and the corresponding test cases shall apply, except:</w:t>
            </w:r>
          </w:p>
          <w:p w14:paraId="42F800BF" w14:textId="77777777" w:rsidR="00C1117C" w:rsidRDefault="00C1117C">
            <w:pPr>
              <w:pStyle w:val="TAN"/>
              <w:ind w:left="110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Rel-9 and below: clause 4.3 (Minimization of Drive Tests).</w:t>
            </w:r>
          </w:p>
          <w:p w14:paraId="3F417734" w14:textId="77777777" w:rsidR="00C1117C" w:rsidRDefault="00C1117C">
            <w:pPr>
              <w:pStyle w:val="TAN"/>
              <w:rPr>
                <w:rFonts w:cs="Arial"/>
              </w:rPr>
            </w:pPr>
            <w:r>
              <w:rPr>
                <w:rFonts w:cs="Arial"/>
              </w:rPr>
              <w:t>NOTE 2:</w:t>
            </w:r>
            <w:r>
              <w:rPr>
                <w:rFonts w:cs="Arial"/>
              </w:rPr>
              <w:tab/>
              <w:t>All requirements and the corresponding test cases shall apply, except:</w:t>
            </w:r>
          </w:p>
          <w:p w14:paraId="4D86DB3C" w14:textId="77777777" w:rsidR="00C1117C" w:rsidRDefault="00C1117C">
            <w:pPr>
              <w:pStyle w:val="TAN"/>
              <w:ind w:left="110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Rel-8: clauses 6.3 (</w:t>
            </w:r>
            <w:proofErr w:type="spellStart"/>
            <w:r>
              <w:rPr>
                <w:rFonts w:cs="Arial"/>
              </w:rPr>
              <w:t>RRC</w:t>
            </w:r>
            <w:proofErr w:type="spellEnd"/>
            <w:r>
              <w:rPr>
                <w:rFonts w:cs="Arial"/>
              </w:rPr>
              <w:t xml:space="preserve"> Connection Release with Redirection), 6.4 (</w:t>
            </w:r>
            <w:proofErr w:type="spellStart"/>
            <w:r>
              <w:rPr>
                <w:rFonts w:cs="Arial"/>
              </w:rPr>
              <w:t>CSG</w:t>
            </w:r>
            <w:proofErr w:type="spellEnd"/>
            <w:r>
              <w:rPr>
                <w:rFonts w:cs="Arial"/>
              </w:rPr>
              <w:t xml:space="preserve"> Proximity Indication for E-</w:t>
            </w:r>
            <w:proofErr w:type="spellStart"/>
            <w:r>
              <w:rPr>
                <w:rFonts w:cs="Arial"/>
              </w:rPr>
              <w:t>UTRAN</w:t>
            </w:r>
            <w:proofErr w:type="spellEnd"/>
            <w:r>
              <w:rPr>
                <w:rFonts w:cs="Arial"/>
              </w:rPr>
              <w:t xml:space="preserve"> and </w:t>
            </w:r>
            <w:proofErr w:type="spellStart"/>
            <w:r>
              <w:rPr>
                <w:rFonts w:cs="Arial"/>
              </w:rPr>
              <w:t>UTRAN</w:t>
            </w:r>
            <w:proofErr w:type="spellEnd"/>
            <w:r>
              <w:rPr>
                <w:rFonts w:cs="Arial"/>
              </w:rPr>
              <w:t>).</w:t>
            </w:r>
          </w:p>
          <w:p w14:paraId="4995625D" w14:textId="77777777" w:rsidR="00C1117C" w:rsidRDefault="00C1117C">
            <w:pPr>
              <w:pStyle w:val="TAN"/>
              <w:rPr>
                <w:rFonts w:cs="Arial"/>
              </w:rPr>
            </w:pPr>
            <w:r>
              <w:rPr>
                <w:rFonts w:cs="Arial"/>
              </w:rPr>
              <w:t>NOTE 3:</w:t>
            </w:r>
            <w:r>
              <w:rPr>
                <w:rFonts w:cs="Arial"/>
              </w:rPr>
              <w:tab/>
              <w:t>All requirements and corresponding test cases shall apply, except those defined in clauses 7.4 and 7.5.</w:t>
            </w:r>
          </w:p>
          <w:p w14:paraId="02EB7443" w14:textId="77777777" w:rsidR="00C1117C" w:rsidRDefault="00C1117C">
            <w:pPr>
              <w:pStyle w:val="TAN"/>
              <w:rPr>
                <w:rFonts w:cs="Arial"/>
              </w:rPr>
            </w:pPr>
            <w:r>
              <w:rPr>
                <w:rFonts w:cs="Arial"/>
              </w:rPr>
              <w:t>NOTE 4:</w:t>
            </w:r>
            <w:r>
              <w:rPr>
                <w:rFonts w:cs="Arial"/>
              </w:rPr>
              <w:tab/>
              <w:t>All requirements and corresponding test cases shall apply, except:</w:t>
            </w:r>
          </w:p>
          <w:p w14:paraId="1DD7E617"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Rel-8: clauses 8.1.2.5 (E-</w:t>
            </w:r>
            <w:proofErr w:type="spellStart"/>
            <w:r>
              <w:rPr>
                <w:rFonts w:cs="Arial"/>
              </w:rPr>
              <w:t>UTRAN</w:t>
            </w:r>
            <w:proofErr w:type="spellEnd"/>
            <w:r>
              <w:rPr>
                <w:rFonts w:cs="Arial"/>
              </w:rPr>
              <w:t xml:space="preserve"> </w:t>
            </w:r>
            <w:proofErr w:type="spellStart"/>
            <w:r>
              <w:rPr>
                <w:rFonts w:cs="Arial"/>
              </w:rPr>
              <w:t>OTDOA</w:t>
            </w:r>
            <w:proofErr w:type="spellEnd"/>
            <w:r>
              <w:rPr>
                <w:rFonts w:cs="Arial"/>
              </w:rPr>
              <w:t xml:space="preserve"> Intra-Frequency </w:t>
            </w:r>
            <w:proofErr w:type="spellStart"/>
            <w:r>
              <w:rPr>
                <w:rFonts w:cs="Arial"/>
              </w:rPr>
              <w:t>RSTD</w:t>
            </w:r>
            <w:proofErr w:type="spellEnd"/>
            <w:r>
              <w:rPr>
                <w:rFonts w:cs="Arial"/>
              </w:rPr>
              <w:t xml:space="preserve"> Measurements), 8.1.2.6 (E-</w:t>
            </w:r>
            <w:proofErr w:type="spellStart"/>
            <w:r>
              <w:rPr>
                <w:rFonts w:cs="Arial"/>
              </w:rPr>
              <w:t>UTRAN</w:t>
            </w:r>
            <w:proofErr w:type="spellEnd"/>
            <w:r>
              <w:rPr>
                <w:rFonts w:cs="Arial"/>
              </w:rPr>
              <w:t xml:space="preserve"> Inter-Frequency </w:t>
            </w:r>
            <w:proofErr w:type="spellStart"/>
            <w:r>
              <w:rPr>
                <w:rFonts w:cs="Arial"/>
              </w:rPr>
              <w:t>OTDOA</w:t>
            </w:r>
            <w:proofErr w:type="spellEnd"/>
            <w:r>
              <w:rPr>
                <w:rFonts w:cs="Arial"/>
              </w:rPr>
              <w:t xml:space="preserve"> Measurements), 8.1.2.7 (E-</w:t>
            </w:r>
            <w:proofErr w:type="spellStart"/>
            <w:r>
              <w:rPr>
                <w:rFonts w:cs="Arial"/>
              </w:rPr>
              <w:t>UTRAN</w:t>
            </w:r>
            <w:proofErr w:type="spellEnd"/>
            <w:r>
              <w:rPr>
                <w:rFonts w:cs="Arial"/>
              </w:rPr>
              <w:t xml:space="preserve"> E-CID Measurements).</w:t>
            </w:r>
          </w:p>
          <w:p w14:paraId="7EA2B93A" w14:textId="77777777" w:rsidR="00C1117C" w:rsidRDefault="00C1117C">
            <w:pPr>
              <w:pStyle w:val="TAN"/>
              <w:rPr>
                <w:rFonts w:cs="Arial"/>
              </w:rPr>
            </w:pPr>
            <w:r>
              <w:rPr>
                <w:rFonts w:cs="Arial"/>
              </w:rPr>
              <w:t>NOTE 5:</w:t>
            </w:r>
            <w:r>
              <w:rPr>
                <w:rFonts w:cs="Arial"/>
              </w:rPr>
              <w:tab/>
              <w:t>All requirements and corresponding test cases shall apply, except:</w:t>
            </w:r>
          </w:p>
          <w:p w14:paraId="43A8D1BE"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Rel-8: clauses 9.1.9 (</w:t>
            </w:r>
            <w:proofErr w:type="spellStart"/>
            <w:r>
              <w:rPr>
                <w:rFonts w:cs="Arial"/>
                <w:lang w:eastAsia="zh-CN"/>
              </w:rPr>
              <w:t>UE</w:t>
            </w:r>
            <w:proofErr w:type="spellEnd"/>
            <w:r>
              <w:rPr>
                <w:rFonts w:cs="Arial"/>
                <w:lang w:eastAsia="zh-CN"/>
              </w:rPr>
              <w:t xml:space="preserve"> Rx–</w:t>
            </w:r>
            <w:proofErr w:type="spellStart"/>
            <w:r>
              <w:rPr>
                <w:rFonts w:cs="Arial"/>
                <w:lang w:eastAsia="zh-CN"/>
              </w:rPr>
              <w:t>Tx</w:t>
            </w:r>
            <w:proofErr w:type="spellEnd"/>
            <w:r>
              <w:rPr>
                <w:rFonts w:cs="Arial"/>
                <w:lang w:eastAsia="zh-CN"/>
              </w:rPr>
              <w:t xml:space="preserve"> time difference</w:t>
            </w:r>
            <w:r>
              <w:rPr>
                <w:rFonts w:cs="Arial"/>
              </w:rPr>
              <w:t>), 9.1.10 (Reference Signal Time Difference).</w:t>
            </w:r>
          </w:p>
          <w:p w14:paraId="3E83409D" w14:textId="77777777" w:rsidR="00C1117C" w:rsidRDefault="00C1117C">
            <w:pPr>
              <w:pStyle w:val="TAN"/>
              <w:ind w:left="1163" w:hanging="300"/>
              <w:rPr>
                <w:rFonts w:cs="Arial"/>
              </w:rPr>
            </w:pPr>
            <w:r>
              <w:rPr>
                <w:rFonts w:cs="Arial"/>
              </w:rPr>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4C5291AA"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p w14:paraId="16AAFD4E" w14:textId="77777777" w:rsidR="00C1117C" w:rsidRDefault="00C1117C">
            <w:pPr>
              <w:pStyle w:val="TAN"/>
              <w:rPr>
                <w:rFonts w:cs="Arial"/>
              </w:rPr>
            </w:pPr>
            <w:r>
              <w:rPr>
                <w:rFonts w:cs="Arial"/>
              </w:rPr>
              <w:t>NOTE 6:</w:t>
            </w:r>
            <w:r>
              <w:rPr>
                <w:rFonts w:cs="Arial"/>
              </w:rPr>
              <w:tab/>
              <w:t>In addition to the exceptions above, all requirements and test cases in this table shall apply, except those defined for:</w:t>
            </w:r>
          </w:p>
          <w:p w14:paraId="38C444F2" w14:textId="77777777" w:rsidR="00C1117C" w:rsidRDefault="00C1117C">
            <w:pPr>
              <w:pStyle w:val="TAN"/>
              <w:ind w:left="1163" w:hanging="300"/>
              <w:rPr>
                <w:rFonts w:cs="Arial"/>
                <w:lang w:val="en-US"/>
              </w:rPr>
            </w:pPr>
            <w:r>
              <w:rPr>
                <w:rFonts w:cs="Arial"/>
                <w:lang w:val="en-US"/>
              </w:rPr>
              <w:t>-</w:t>
            </w:r>
            <w:r>
              <w:rPr>
                <w:rFonts w:cs="Arial"/>
                <w:lang w:val="en-US"/>
              </w:rPr>
              <w:tab/>
              <w:t>carrier aggregation;</w:t>
            </w:r>
          </w:p>
          <w:p w14:paraId="5C95C6D0" w14:textId="77777777" w:rsidR="00C1117C" w:rsidRDefault="00C1117C">
            <w:pPr>
              <w:pStyle w:val="TAN"/>
              <w:ind w:left="1163" w:hanging="300"/>
              <w:rPr>
                <w:rFonts w:cs="Arial"/>
                <w:lang w:val="en-US"/>
              </w:rPr>
            </w:pPr>
            <w:r>
              <w:rPr>
                <w:rFonts w:cs="Arial"/>
              </w:rPr>
              <w:t>-</w:t>
            </w:r>
            <w:r>
              <w:rPr>
                <w:rFonts w:cs="Arial"/>
              </w:rPr>
              <w:tab/>
              <w:t>for supporting the corresponding band in Rel-9 or below: measurements under time-domain measurement resource restriction without CRS assistance information;</w:t>
            </w:r>
          </w:p>
          <w:p w14:paraId="78F8FDAA" w14:textId="77777777" w:rsidR="00C1117C" w:rsidRDefault="00C1117C">
            <w:pPr>
              <w:pStyle w:val="TAN"/>
              <w:ind w:left="1163" w:hanging="300"/>
              <w:rPr>
                <w:rFonts w:cs="Arial"/>
                <w:lang w:val="en-US"/>
              </w:rPr>
            </w:pPr>
            <w:r>
              <w:rPr>
                <w:rFonts w:cs="Arial"/>
              </w:rPr>
              <w:t>-</w:t>
            </w:r>
            <w:r>
              <w:rPr>
                <w:rFonts w:cs="Arial"/>
              </w:rPr>
              <w:tab/>
              <w:t>for supporting the corresponding band in Rel-10 or below: measurements under time-domain measurement resource restriction with CRS assistance information;</w:t>
            </w:r>
          </w:p>
          <w:p w14:paraId="03285660" w14:textId="77777777" w:rsidR="00C1117C" w:rsidRDefault="00C1117C">
            <w:pPr>
              <w:pStyle w:val="TAN"/>
              <w:ind w:left="1163" w:hanging="300"/>
              <w:rPr>
                <w:rFonts w:eastAsia="Times New Roman" w:cs="Arial"/>
                <w:lang w:val="en-US"/>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tc>
      </w:tr>
    </w:tbl>
    <w:p w14:paraId="66F14043" w14:textId="77777777" w:rsidR="00C1117C" w:rsidRDefault="00C1117C" w:rsidP="00C1117C">
      <w:pPr>
        <w:rPr>
          <w:rFonts w:eastAsia="Times New Roman"/>
          <w:lang w:val="en-US" w:eastAsia="en-GB"/>
        </w:rPr>
      </w:pPr>
    </w:p>
    <w:p w14:paraId="503B393C" w14:textId="77777777" w:rsidR="00C1117C" w:rsidRDefault="00C1117C" w:rsidP="00C1117C">
      <w:pPr>
        <w:pStyle w:val="2"/>
      </w:pPr>
      <w:bookmarkStart w:id="92" w:name="_Toc145069446"/>
      <w:bookmarkStart w:id="93" w:name="_Toc138892424"/>
      <w:bookmarkStart w:id="94" w:name="_Toc137236652"/>
      <w:bookmarkStart w:id="95" w:name="_Toc130588564"/>
      <w:bookmarkStart w:id="96" w:name="_Toc124184208"/>
      <w:bookmarkStart w:id="97" w:name="_Toc124184138"/>
      <w:bookmarkStart w:id="98" w:name="_Toc123216527"/>
      <w:bookmarkStart w:id="99" w:name="_Toc122508455"/>
      <w:bookmarkStart w:id="100" w:name="_Toc82890606"/>
      <w:bookmarkStart w:id="101" w:name="_Toc45833872"/>
      <w:bookmarkStart w:id="102" w:name="_Toc29761854"/>
      <w:bookmarkStart w:id="103" w:name="_Toc21093306"/>
      <w:r>
        <w:t>B.2.2</w:t>
      </w:r>
      <w:r>
        <w:tab/>
        <w:t xml:space="preserve">Common </w:t>
      </w:r>
      <w:proofErr w:type="spellStart"/>
      <w:r>
        <w:t>RRM</w:t>
      </w:r>
      <w:proofErr w:type="spellEnd"/>
      <w:r>
        <w:t xml:space="preserve"> requirements for an intra-band contiguous CA configuration</w:t>
      </w:r>
      <w:bookmarkEnd w:id="92"/>
      <w:bookmarkEnd w:id="93"/>
      <w:bookmarkEnd w:id="94"/>
      <w:bookmarkEnd w:id="95"/>
      <w:bookmarkEnd w:id="96"/>
      <w:bookmarkEnd w:id="97"/>
      <w:bookmarkEnd w:id="98"/>
      <w:bookmarkEnd w:id="99"/>
      <w:bookmarkEnd w:id="100"/>
      <w:bookmarkEnd w:id="101"/>
      <w:bookmarkEnd w:id="102"/>
      <w:bookmarkEnd w:id="103"/>
    </w:p>
    <w:p w14:paraId="0B0F860C" w14:textId="46D5CFE4" w:rsidR="00C1117C" w:rsidRDefault="00C1117C" w:rsidP="00C1117C">
      <w:r>
        <w:t xml:space="preserve">The requirements and test cases listed in Table B.2.2-1 are specified in </w:t>
      </w:r>
      <w:proofErr w:type="spellStart"/>
      <w:r>
        <w:t>TS</w:t>
      </w:r>
      <w:proofErr w:type="spellEnd"/>
      <w:r>
        <w:t xml:space="preserve"> 36.133 </w:t>
      </w:r>
      <w:del w:id="104" w:author="CATT" w:date="2023-11-02T15:26:00Z">
        <w:r w:rsidDel="00C1117C">
          <w:delText>Rel-17</w:delText>
        </w:r>
      </w:del>
      <w:ins w:id="105" w:author="CATT" w:date="2023-11-02T15:26:00Z">
        <w:r>
          <w:t>Rel-18</w:t>
        </w:r>
      </w:ins>
      <w:r>
        <w:t xml:space="preserve"> [3].</w:t>
      </w:r>
    </w:p>
    <w:p w14:paraId="6D962644" w14:textId="77777777" w:rsidR="00C1117C" w:rsidRDefault="00C1117C" w:rsidP="00C1117C">
      <w:pPr>
        <w:pStyle w:val="TH"/>
      </w:pPr>
      <w:r>
        <w:t xml:space="preserve">Table B.2.2-1: Common </w:t>
      </w:r>
      <w:proofErr w:type="spellStart"/>
      <w:r>
        <w:t>RRM</w:t>
      </w:r>
      <w:proofErr w:type="spellEnd"/>
      <w:r>
        <w:t xml:space="preserve"> requirements for a release independent single-band CA configuration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50348C2C"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3446E97A"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1F77C104" w14:textId="77777777" w:rsidR="00C1117C" w:rsidRDefault="00C1117C">
            <w:pPr>
              <w:pStyle w:val="TAH"/>
              <w:rPr>
                <w:rFonts w:eastAsia="Times New Roman" w:cs="Arial"/>
                <w:lang w:val="en-US"/>
              </w:rPr>
            </w:pPr>
            <w:r>
              <w:rPr>
                <w:rFonts w:cs="Arial"/>
                <w:lang w:val="en-US"/>
              </w:rPr>
              <w:t>Description</w:t>
            </w:r>
          </w:p>
        </w:tc>
      </w:tr>
      <w:tr w:rsidR="00C1117C" w14:paraId="345A69EA"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F24609" w14:textId="77777777" w:rsidR="00C1117C" w:rsidRDefault="00C1117C">
            <w:pPr>
              <w:pStyle w:val="TAL"/>
              <w:rPr>
                <w:rFonts w:eastAsia="Times New Roman" w:cs="Arial"/>
                <w:lang w:val="en-US"/>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B7576C7" w14:textId="77777777" w:rsidR="00C1117C" w:rsidRDefault="00C1117C">
            <w:pPr>
              <w:pStyle w:val="TAL"/>
              <w:rPr>
                <w:rFonts w:eastAsia="Times New Roman" w:cs="Arial"/>
              </w:rPr>
            </w:pPr>
            <w:proofErr w:type="spellStart"/>
            <w:r>
              <w:rPr>
                <w:rFonts w:cs="Arial"/>
              </w:rPr>
              <w:t>UE</w:t>
            </w:r>
            <w:proofErr w:type="spellEnd"/>
            <w:r>
              <w:rPr>
                <w:rFonts w:cs="Arial"/>
              </w:rPr>
              <w:t xml:space="preserve"> transmit timing</w:t>
            </w:r>
          </w:p>
        </w:tc>
      </w:tr>
      <w:tr w:rsidR="00C1117C" w14:paraId="7FB3C712"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B9E03A3" w14:textId="77777777" w:rsidR="00C1117C" w:rsidRDefault="00C1117C">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FE3E95" w14:textId="77777777" w:rsidR="00C1117C" w:rsidRDefault="00C1117C">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C1117C" w14:paraId="77B84304"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E901CA" w14:textId="77777777" w:rsidR="00C1117C" w:rsidRDefault="00C1117C">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BF66CCA" w14:textId="77777777" w:rsidR="00C1117C" w:rsidRDefault="00C1117C">
            <w:pPr>
              <w:pStyle w:val="TAL"/>
              <w:rPr>
                <w:rFonts w:eastAsia="Times New Roman" w:cs="Arial"/>
              </w:rPr>
            </w:pPr>
            <w:r>
              <w:rPr>
                <w:rFonts w:cs="Arial"/>
              </w:rPr>
              <w:t>Interruptions with Carrier Aggregation</w:t>
            </w:r>
          </w:p>
        </w:tc>
      </w:tr>
      <w:tr w:rsidR="00C1117C" w14:paraId="66C03A2A"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2EFF526" w14:textId="77777777" w:rsidR="00C1117C" w:rsidRDefault="00C1117C">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A9CA704" w14:textId="77777777" w:rsidR="00C1117C" w:rsidRDefault="00C1117C">
            <w:pPr>
              <w:pStyle w:val="TAL"/>
              <w:rPr>
                <w:rFonts w:eastAsia="Times New Roman" w:cs="Arial"/>
              </w:rPr>
            </w:pPr>
            <w:r>
              <w:rPr>
                <w:rFonts w:cs="Arial"/>
              </w:rPr>
              <w:t>Capabilities for Support of Event Triggering and Reporting Criteria</w:t>
            </w:r>
          </w:p>
        </w:tc>
      </w:tr>
      <w:tr w:rsidR="00C1117C" w14:paraId="24946063"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8444E1" w14:textId="77777777" w:rsidR="00C1117C" w:rsidRDefault="00C1117C">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85373F6" w14:textId="77777777" w:rsidR="00C1117C" w:rsidRDefault="00C1117C">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C1117C" w14:paraId="70B76A02"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B427C65" w14:textId="77777777" w:rsidR="00C1117C" w:rsidRDefault="00C1117C">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0AB2500" w14:textId="77777777" w:rsidR="00C1117C" w:rsidRDefault="00C1117C">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C1117C" w14:paraId="49BA47E9"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6AB60D" w14:textId="77777777" w:rsidR="00C1117C" w:rsidRDefault="00C1117C">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3D6FD24" w14:textId="77777777" w:rsidR="00C1117C" w:rsidRDefault="00C1117C">
            <w:pPr>
              <w:pStyle w:val="TAL"/>
              <w:rPr>
                <w:rFonts w:eastAsia="Times New Roman" w:cs="Arial"/>
              </w:rPr>
            </w:pPr>
            <w:r>
              <w:rPr>
                <w:rFonts w:cs="Arial"/>
              </w:rPr>
              <w:t>Carrier aggregation measurement accuracy</w:t>
            </w:r>
          </w:p>
        </w:tc>
      </w:tr>
      <w:tr w:rsidR="00C1117C" w14:paraId="20FA61C6"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659CD3" w14:textId="77777777" w:rsidR="00C1117C" w:rsidRDefault="00C1117C">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3E02B2" w14:textId="77777777" w:rsidR="00C1117C" w:rsidRDefault="00C1117C">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C1117C" w14:paraId="5A69CA0A"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085AD31" w14:textId="77777777" w:rsidR="00C1117C" w:rsidRDefault="00C1117C">
            <w:pPr>
              <w:pStyle w:val="TAL"/>
              <w:rPr>
                <w:rFonts w:eastAsia="Times New Roman" w:cs="Arial"/>
                <w:lang w:val="en-US"/>
              </w:rPr>
            </w:pPr>
            <w:r>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351F67B" w14:textId="77777777" w:rsidR="00C1117C" w:rsidRDefault="00C1117C">
            <w:pPr>
              <w:pStyle w:val="TAL"/>
              <w:rPr>
                <w:rFonts w:eastAsia="Times New Roman" w:cs="Arial"/>
              </w:rPr>
            </w:pPr>
            <w:r>
              <w:rPr>
                <w:rFonts w:cs="Arial"/>
              </w:rPr>
              <w:t>Timing and Signalling Characteristics</w:t>
            </w:r>
          </w:p>
        </w:tc>
      </w:tr>
      <w:tr w:rsidR="00C1117C" w14:paraId="4814AC54"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778B70E" w14:textId="77777777" w:rsidR="00C1117C" w:rsidRDefault="00C1117C">
            <w:pPr>
              <w:pStyle w:val="TAL"/>
              <w:rPr>
                <w:rFonts w:eastAsia="Times New Roman" w:cs="Arial"/>
                <w:lang w:val="en-US"/>
              </w:rPr>
            </w:pPr>
            <w:r>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D134A42"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w:t>
            </w:r>
          </w:p>
        </w:tc>
      </w:tr>
      <w:tr w:rsidR="00C1117C" w14:paraId="077AF48C"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C23F100" w14:textId="77777777" w:rsidR="00C1117C" w:rsidRDefault="00C1117C">
            <w:pPr>
              <w:pStyle w:val="TAL"/>
              <w:rPr>
                <w:rFonts w:eastAsia="Times New Roman" w:cs="Arial"/>
                <w:lang w:val="en-US"/>
              </w:rPr>
            </w:pPr>
            <w:r>
              <w:rPr>
                <w:rFonts w:cs="Arial"/>
                <w:lang w:val="en-US"/>
              </w:rPr>
              <w:t>A.9</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9E168B6" w14:textId="77777777" w:rsidR="00C1117C" w:rsidRDefault="00C1117C">
            <w:pPr>
              <w:pStyle w:val="TAL"/>
              <w:rPr>
                <w:rFonts w:eastAsia="Times New Roman" w:cs="Arial"/>
              </w:rPr>
            </w:pPr>
            <w:r>
              <w:rPr>
                <w:rFonts w:cs="Arial"/>
              </w:rPr>
              <w:t>Measurement Performance Requirements</w:t>
            </w:r>
          </w:p>
        </w:tc>
      </w:tr>
      <w:tr w:rsidR="00C1117C" w14:paraId="4731D91F"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13045DF4" w14:textId="77777777" w:rsidR="00C1117C" w:rsidRDefault="00C1117C">
            <w:pPr>
              <w:pStyle w:val="TAN"/>
              <w:rPr>
                <w:rFonts w:eastAsia="Times New Roman" w:cs="Arial"/>
              </w:rPr>
            </w:pPr>
            <w:r>
              <w:rPr>
                <w:rFonts w:cs="Arial"/>
              </w:rPr>
              <w:t>NOTE 1:</w:t>
            </w:r>
            <w:r>
              <w:rPr>
                <w:rFonts w:cs="Arial"/>
              </w:rPr>
              <w:tab/>
              <w:t>Only requirements and test cases defined for intra-band contiguous carrier aggregation shall apply.</w:t>
            </w:r>
          </w:p>
          <w:p w14:paraId="29950ADF" w14:textId="77777777" w:rsidR="00C1117C" w:rsidRDefault="00C1117C">
            <w:pPr>
              <w:pStyle w:val="TAN"/>
              <w:rPr>
                <w:rFonts w:cs="Arial"/>
              </w:rPr>
            </w:pPr>
            <w:r>
              <w:rPr>
                <w:rFonts w:cs="Arial"/>
              </w:rPr>
              <w:t>NOTE 2:</w:t>
            </w:r>
            <w:r>
              <w:rPr>
                <w:rFonts w:cs="Arial"/>
              </w:rPr>
              <w:tab/>
              <w:t>In addition to the exceptions above, all requirements and test cases in this table shall apply, except:</w:t>
            </w:r>
          </w:p>
          <w:p w14:paraId="55CECD73" w14:textId="77777777" w:rsidR="00C1117C" w:rsidRDefault="00C1117C">
            <w:pPr>
              <w:pStyle w:val="TAN"/>
              <w:ind w:left="1103" w:hanging="24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79AC96B5" w14:textId="77777777" w:rsidR="00C1117C" w:rsidRDefault="00C1117C">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w:t>
            </w:r>
            <w:proofErr w:type="gramStart"/>
            <w:r>
              <w:rPr>
                <w:rFonts w:cs="Arial"/>
              </w:rPr>
              <w:t>1  and</w:t>
            </w:r>
            <w:proofErr w:type="gramEnd"/>
            <w:r>
              <w:rPr>
                <w:rFonts w:cs="Arial"/>
              </w:rPr>
              <w:t xml:space="preserve"> 9.1.3.1-1 when Io≤-70dBm is </w:t>
            </w:r>
            <w:r>
              <w:rPr>
                <w:rFonts w:cs="Symbol"/>
                <w:lang w:val="en-US" w:eastAsia="zh-CN"/>
              </w:rPr>
              <w:t>±</w:t>
            </w:r>
            <w:r>
              <w:rPr>
                <w:rFonts w:cs="Arial"/>
                <w:lang w:val="en-US" w:eastAsia="zh-CN"/>
              </w:rPr>
              <w:t>6</w:t>
            </w:r>
            <w:proofErr w:type="spellStart"/>
            <w:r>
              <w:rPr>
                <w:rFonts w:cs="Arial"/>
              </w:rPr>
              <w:t>dB.</w:t>
            </w:r>
            <w:proofErr w:type="spellEnd"/>
          </w:p>
          <w:p w14:paraId="6D1E871A" w14:textId="77777777" w:rsidR="00C1117C" w:rsidRDefault="00C1117C">
            <w:pPr>
              <w:pStyle w:val="TAN"/>
              <w:rPr>
                <w:rFonts w:eastAsia="Times New Roman" w:cs="Arial"/>
                <w:lang w:val="en-US"/>
              </w:rPr>
            </w:pPr>
            <w:r>
              <w:rPr>
                <w:rFonts w:cs="Arial"/>
              </w:rPr>
              <w:tab/>
              <w:t>-</w:t>
            </w:r>
            <w:r>
              <w:rPr>
                <w:rFonts w:cs="Arial"/>
              </w:rPr>
              <w:tab/>
              <w:t xml:space="preserve">For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5E634AA9" w14:textId="77777777" w:rsidR="00C1117C" w:rsidRDefault="00C1117C" w:rsidP="00C1117C">
      <w:pPr>
        <w:rPr>
          <w:rFonts w:eastAsia="Times New Roman"/>
          <w:lang w:val="en-US" w:eastAsia="en-GB"/>
        </w:rPr>
      </w:pPr>
    </w:p>
    <w:p w14:paraId="22340B6A" w14:textId="77777777" w:rsidR="00C1117C" w:rsidRDefault="00C1117C" w:rsidP="00C1117C">
      <w:pPr>
        <w:pStyle w:val="2"/>
      </w:pPr>
      <w:bookmarkStart w:id="106" w:name="_Toc145069447"/>
      <w:bookmarkStart w:id="107" w:name="_Toc138892425"/>
      <w:bookmarkStart w:id="108" w:name="_Toc137236653"/>
      <w:bookmarkStart w:id="109" w:name="_Toc130588565"/>
      <w:bookmarkStart w:id="110" w:name="_Toc124184209"/>
      <w:bookmarkStart w:id="111" w:name="_Toc124184139"/>
      <w:bookmarkStart w:id="112" w:name="_Toc123216528"/>
      <w:bookmarkStart w:id="113" w:name="_Toc122508456"/>
      <w:bookmarkStart w:id="114" w:name="_Toc82890607"/>
      <w:bookmarkStart w:id="115" w:name="_Toc45833873"/>
      <w:bookmarkStart w:id="116" w:name="_Toc29761855"/>
      <w:bookmarkStart w:id="117" w:name="_Toc21093307"/>
      <w:r>
        <w:t>B.2.3</w:t>
      </w:r>
      <w:r>
        <w:tab/>
        <w:t xml:space="preserve">Common </w:t>
      </w:r>
      <w:proofErr w:type="spellStart"/>
      <w:r>
        <w:t>RRM</w:t>
      </w:r>
      <w:proofErr w:type="spellEnd"/>
      <w:r>
        <w:t xml:space="preserve"> requirements for an intra-band non-contiguous CA </w:t>
      </w:r>
      <w:r>
        <w:rPr>
          <w:rFonts w:eastAsia="Malgun Gothic"/>
        </w:rPr>
        <w:t>with single uplink</w:t>
      </w:r>
      <w:r>
        <w:t xml:space="preserve"> configuration</w:t>
      </w:r>
      <w:bookmarkEnd w:id="106"/>
      <w:bookmarkEnd w:id="107"/>
      <w:bookmarkEnd w:id="108"/>
      <w:bookmarkEnd w:id="109"/>
      <w:bookmarkEnd w:id="110"/>
      <w:bookmarkEnd w:id="111"/>
      <w:bookmarkEnd w:id="112"/>
      <w:bookmarkEnd w:id="113"/>
      <w:bookmarkEnd w:id="114"/>
      <w:bookmarkEnd w:id="115"/>
      <w:bookmarkEnd w:id="116"/>
      <w:bookmarkEnd w:id="117"/>
    </w:p>
    <w:p w14:paraId="41A6A911" w14:textId="5E0CB239" w:rsidR="00C1117C" w:rsidRDefault="00C1117C" w:rsidP="00C1117C">
      <w:r>
        <w:t xml:space="preserve">The requirements and test cases listed in Table B.2.3-1 are specified in </w:t>
      </w:r>
      <w:proofErr w:type="spellStart"/>
      <w:r>
        <w:t>TS</w:t>
      </w:r>
      <w:proofErr w:type="spellEnd"/>
      <w:r>
        <w:t xml:space="preserve"> 36.133 </w:t>
      </w:r>
      <w:del w:id="118" w:author="CATT" w:date="2023-11-02T15:26:00Z">
        <w:r w:rsidDel="00C1117C">
          <w:delText>Rel-17</w:delText>
        </w:r>
      </w:del>
      <w:ins w:id="119" w:author="CATT" w:date="2023-11-02T15:26:00Z">
        <w:r>
          <w:t>Rel-18</w:t>
        </w:r>
      </w:ins>
      <w:r>
        <w:t xml:space="preserve"> [3].</w:t>
      </w:r>
    </w:p>
    <w:p w14:paraId="31B0B690" w14:textId="77777777" w:rsidR="00C1117C" w:rsidRDefault="00C1117C" w:rsidP="00C1117C">
      <w:pPr>
        <w:pStyle w:val="TH"/>
      </w:pPr>
      <w:r>
        <w:t xml:space="preserve">Table B.2.3-1: Common </w:t>
      </w:r>
      <w:proofErr w:type="spellStart"/>
      <w:r>
        <w:t>RRM</w:t>
      </w:r>
      <w:proofErr w:type="spellEnd"/>
      <w:r>
        <w:t xml:space="preserve"> requirements for a release independent single-band CA configuration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6D26CB52"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hideMark/>
          </w:tcPr>
          <w:p w14:paraId="63586D6E"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26AFADD" w14:textId="77777777" w:rsidR="00C1117C" w:rsidRDefault="00C1117C">
            <w:pPr>
              <w:pStyle w:val="TAH"/>
              <w:rPr>
                <w:rFonts w:eastAsia="Times New Roman" w:cs="Arial"/>
                <w:lang w:val="en-US"/>
              </w:rPr>
            </w:pPr>
            <w:r>
              <w:rPr>
                <w:rFonts w:cs="Arial"/>
                <w:lang w:val="en-US"/>
              </w:rPr>
              <w:t>Description</w:t>
            </w:r>
          </w:p>
        </w:tc>
      </w:tr>
      <w:tr w:rsidR="00C1117C" w14:paraId="12FD3179"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452FD3B" w14:textId="77777777" w:rsidR="00C1117C" w:rsidRDefault="00C1117C">
            <w:pPr>
              <w:pStyle w:val="TAL"/>
              <w:rPr>
                <w:rFonts w:eastAsia="Times New Roman" w:cs="Arial"/>
                <w:lang w:val="en-US"/>
              </w:rPr>
            </w:pPr>
            <w:r>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EC97E3F" w14:textId="77777777" w:rsidR="00C1117C" w:rsidRDefault="00C1117C">
            <w:pPr>
              <w:pStyle w:val="TAL"/>
              <w:rPr>
                <w:rFonts w:eastAsia="Times New Roman" w:cs="Arial"/>
              </w:rPr>
            </w:pPr>
            <w:proofErr w:type="spellStart"/>
            <w:r>
              <w:rPr>
                <w:rFonts w:cs="Arial"/>
              </w:rPr>
              <w:t>UE</w:t>
            </w:r>
            <w:proofErr w:type="spellEnd"/>
            <w:r>
              <w:rPr>
                <w:rFonts w:cs="Arial"/>
              </w:rPr>
              <w:t xml:space="preserve"> transmit timing</w:t>
            </w:r>
          </w:p>
        </w:tc>
      </w:tr>
      <w:tr w:rsidR="00C1117C" w14:paraId="0CC2C7D8"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65FA8BB" w14:textId="77777777" w:rsidR="00C1117C" w:rsidRDefault="00C1117C">
            <w:pPr>
              <w:pStyle w:val="TAL"/>
              <w:rPr>
                <w:rFonts w:eastAsia="Times New Roman" w:cs="Arial"/>
                <w:lang w:val="en-US"/>
              </w:rPr>
            </w:pPr>
            <w:r>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ED8C321" w14:textId="77777777" w:rsidR="00C1117C" w:rsidRDefault="00C1117C">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C1117C" w14:paraId="157537CD"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7970E1" w14:textId="77777777" w:rsidR="00C1117C" w:rsidRDefault="00C1117C">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8EC1F2F" w14:textId="77777777" w:rsidR="00C1117C" w:rsidRDefault="00C1117C">
            <w:pPr>
              <w:pStyle w:val="TAL"/>
              <w:rPr>
                <w:rFonts w:eastAsia="Times New Roman" w:cs="Arial"/>
              </w:rPr>
            </w:pPr>
            <w:r>
              <w:rPr>
                <w:rFonts w:cs="Arial"/>
              </w:rPr>
              <w:t>Interruptions with Carrier Aggregation</w:t>
            </w:r>
          </w:p>
        </w:tc>
      </w:tr>
      <w:tr w:rsidR="00C1117C" w14:paraId="4FFCA80C"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EA7256" w14:textId="77777777" w:rsidR="00C1117C" w:rsidRDefault="00C1117C">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931364A" w14:textId="77777777" w:rsidR="00C1117C" w:rsidRDefault="00C1117C">
            <w:pPr>
              <w:pStyle w:val="TAL"/>
              <w:rPr>
                <w:rFonts w:eastAsia="Times New Roman" w:cs="Arial"/>
              </w:rPr>
            </w:pPr>
            <w:r>
              <w:rPr>
                <w:rFonts w:cs="Arial"/>
              </w:rPr>
              <w:t>Capabilities for Support of Event Triggering and Reporting Criteria</w:t>
            </w:r>
          </w:p>
        </w:tc>
      </w:tr>
      <w:tr w:rsidR="00C1117C" w14:paraId="5ED971BF"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AC7B52B" w14:textId="77777777" w:rsidR="00C1117C" w:rsidRDefault="00C1117C">
            <w:pPr>
              <w:pStyle w:val="TAL"/>
              <w:rPr>
                <w:rFonts w:eastAsia="Times New Roman" w:cs="Arial"/>
                <w:lang w:val="en-US"/>
              </w:rPr>
            </w:pPr>
            <w:r>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A7E002C" w14:textId="77777777" w:rsidR="00C1117C" w:rsidRDefault="00C1117C">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C1117C" w14:paraId="42F5FC85"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6ED9D74" w14:textId="77777777" w:rsidR="00C1117C" w:rsidRDefault="00C1117C">
            <w:pPr>
              <w:pStyle w:val="TAL"/>
              <w:rPr>
                <w:rFonts w:eastAsia="Times New Roman" w:cs="Arial"/>
                <w:lang w:val="en-US"/>
              </w:rPr>
            </w:pPr>
            <w:r>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4BE48A6" w14:textId="77777777" w:rsidR="00C1117C" w:rsidRDefault="00C1117C">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C1117C" w14:paraId="555B3F96"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1E549AA" w14:textId="77777777" w:rsidR="00C1117C" w:rsidRDefault="00C1117C">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447E650" w14:textId="77777777" w:rsidR="00C1117C" w:rsidRDefault="00C1117C">
            <w:pPr>
              <w:pStyle w:val="TAL"/>
              <w:rPr>
                <w:rFonts w:eastAsia="Times New Roman" w:cs="Arial"/>
              </w:rPr>
            </w:pPr>
            <w:r>
              <w:rPr>
                <w:rFonts w:cs="Arial"/>
              </w:rPr>
              <w:t>Carrier aggregation measurement accuracy</w:t>
            </w:r>
          </w:p>
        </w:tc>
      </w:tr>
      <w:tr w:rsidR="00C1117C" w14:paraId="7BBBA722"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8A343FF" w14:textId="77777777" w:rsidR="00C1117C" w:rsidRDefault="00C1117C">
            <w:pPr>
              <w:pStyle w:val="TAL"/>
              <w:rPr>
                <w:rFonts w:eastAsia="Times New Roman" w:cs="Arial"/>
                <w:lang w:val="en-US"/>
              </w:rPr>
            </w:pPr>
            <w:r>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A7453B3" w14:textId="77777777" w:rsidR="00C1117C" w:rsidRDefault="00C1117C">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C1117C" w14:paraId="5563A5C1"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907AA87" w14:textId="77777777" w:rsidR="00C1117C" w:rsidRDefault="00C1117C">
            <w:pPr>
              <w:pStyle w:val="TAL"/>
              <w:rPr>
                <w:rFonts w:eastAsia="Times New Roman" w:cs="Arial"/>
                <w:lang w:val="en-US"/>
              </w:rPr>
            </w:pPr>
            <w:r>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625DB87" w14:textId="77777777" w:rsidR="00C1117C" w:rsidRDefault="00C1117C">
            <w:pPr>
              <w:pStyle w:val="TAL"/>
              <w:rPr>
                <w:rFonts w:eastAsia="Times New Roman" w:cs="Arial"/>
              </w:rPr>
            </w:pPr>
            <w:r>
              <w:rPr>
                <w:rFonts w:cs="Arial"/>
              </w:rPr>
              <w:t>Timing and Signalling Characteristics</w:t>
            </w:r>
          </w:p>
        </w:tc>
      </w:tr>
      <w:tr w:rsidR="00C1117C" w14:paraId="56E1D415"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ADAC38A" w14:textId="77777777" w:rsidR="00C1117C" w:rsidRDefault="00C1117C">
            <w:pPr>
              <w:pStyle w:val="TAL"/>
              <w:rPr>
                <w:rFonts w:eastAsia="Times New Roman" w:cs="Arial"/>
                <w:lang w:val="en-US"/>
              </w:rPr>
            </w:pPr>
            <w:r>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58C6A95"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w:t>
            </w:r>
          </w:p>
        </w:tc>
      </w:tr>
      <w:tr w:rsidR="00C1117C" w14:paraId="39266D2E"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092106F" w14:textId="77777777" w:rsidR="00C1117C" w:rsidRDefault="00C1117C">
            <w:pPr>
              <w:pStyle w:val="TAL"/>
              <w:rPr>
                <w:rFonts w:eastAsia="Times New Roman" w:cs="Arial"/>
                <w:lang w:val="en-US"/>
              </w:rPr>
            </w:pPr>
            <w:r>
              <w:rPr>
                <w:rFonts w:cs="Arial"/>
                <w:lang w:val="en-US"/>
              </w:rPr>
              <w:t>A.9</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E8D2DE4" w14:textId="77777777" w:rsidR="00C1117C" w:rsidRDefault="00C1117C">
            <w:pPr>
              <w:pStyle w:val="TAL"/>
              <w:rPr>
                <w:rFonts w:eastAsia="Times New Roman" w:cs="Arial"/>
              </w:rPr>
            </w:pPr>
            <w:r>
              <w:rPr>
                <w:rFonts w:cs="Arial"/>
              </w:rPr>
              <w:t>Measurement Performance Requirements</w:t>
            </w:r>
          </w:p>
        </w:tc>
      </w:tr>
      <w:tr w:rsidR="00C1117C" w14:paraId="4E91E7CF" w14:textId="77777777" w:rsidTr="00C1117C">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hideMark/>
          </w:tcPr>
          <w:p w14:paraId="12374007" w14:textId="77777777" w:rsidR="00C1117C" w:rsidRDefault="00C1117C">
            <w:pPr>
              <w:pStyle w:val="TAN"/>
              <w:rPr>
                <w:rFonts w:eastAsia="Times New Roman" w:cs="Arial"/>
              </w:rPr>
            </w:pPr>
            <w:r>
              <w:rPr>
                <w:rFonts w:cs="Arial"/>
              </w:rPr>
              <w:t>NOTE 1:</w:t>
            </w:r>
            <w:r>
              <w:rPr>
                <w:rFonts w:cs="Arial"/>
              </w:rPr>
              <w:tab/>
              <w:t xml:space="preserve">Only requirements and test cases defined for intra-band non-contiguous carrier aggregation </w:t>
            </w:r>
            <w:r>
              <w:rPr>
                <w:rFonts w:eastAsia="Malgun Gothic" w:cs="Arial"/>
              </w:rPr>
              <w:t>with single uplink</w:t>
            </w:r>
            <w:r>
              <w:rPr>
                <w:rFonts w:cs="Arial"/>
              </w:rPr>
              <w:t xml:space="preserve"> shall apply.</w:t>
            </w:r>
          </w:p>
          <w:p w14:paraId="6C9FF680" w14:textId="77777777" w:rsidR="00C1117C" w:rsidRDefault="00C1117C">
            <w:pPr>
              <w:pStyle w:val="TAN"/>
              <w:rPr>
                <w:rFonts w:cs="Arial"/>
              </w:rPr>
            </w:pPr>
            <w:r>
              <w:rPr>
                <w:rFonts w:cs="Arial"/>
              </w:rPr>
              <w:t>NOTE 2:</w:t>
            </w:r>
            <w:r>
              <w:rPr>
                <w:rFonts w:cs="Arial"/>
              </w:rPr>
              <w:tab/>
              <w:t>In addition to the exceptions above, all requirements and test cases in this table shall apply, except:</w:t>
            </w:r>
          </w:p>
          <w:p w14:paraId="4FC081E9" w14:textId="77777777" w:rsidR="00C1117C" w:rsidRDefault="00C1117C">
            <w:pPr>
              <w:keepNext/>
              <w:keepLines/>
              <w:spacing w:after="0"/>
              <w:ind w:left="1223" w:hanging="360"/>
              <w:rPr>
                <w:rFonts w:ascii="Arial" w:hAnsi="Arial"/>
                <w:sz w:val="18"/>
                <w:lang w:eastAsia="en-GB"/>
              </w:rPr>
            </w:pPr>
            <w:r>
              <w:rPr>
                <w:rFonts w:ascii="Arial" w:hAnsi="Arial"/>
                <w:sz w:val="18"/>
              </w:rPr>
              <w:t>-</w:t>
            </w:r>
            <w:r>
              <w:rPr>
                <w:rFonts w:ascii="Arial" w:hAnsi="Arial"/>
                <w:sz w:val="18"/>
              </w:rPr>
              <w:tab/>
            </w:r>
            <w:proofErr w:type="gramStart"/>
            <w:r>
              <w:rPr>
                <w:rFonts w:ascii="Arial" w:hAnsi="Arial"/>
                <w:sz w:val="18"/>
              </w:rPr>
              <w:t>for</w:t>
            </w:r>
            <w:proofErr w:type="gramEnd"/>
            <w:r>
              <w:rPr>
                <w:rFonts w:ascii="Arial" w:hAnsi="Arial"/>
                <w:sz w:val="18"/>
              </w:rPr>
              <w:t xml:space="preserve"> supporting the corresponding band in Rel-11 or below: requirements introduced in Rel-12.</w:t>
            </w:r>
          </w:p>
          <w:p w14:paraId="2744B9C3" w14:textId="77777777" w:rsidR="00C1117C" w:rsidRDefault="00C1117C">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r>
              <w:rPr>
                <w:rFonts w:cs="Arial"/>
              </w:rPr>
              <w:t>dB</w:t>
            </w:r>
          </w:p>
          <w:p w14:paraId="129739D2" w14:textId="77777777" w:rsidR="00C1117C" w:rsidRDefault="00C1117C">
            <w:pPr>
              <w:pStyle w:val="TAN"/>
              <w:ind w:left="1163" w:hanging="300"/>
              <w:rPr>
                <w:rFonts w:eastAsia="Times New Roman"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4E76C4B8" w14:textId="77777777" w:rsidR="00C1117C" w:rsidRDefault="00C1117C" w:rsidP="00C1117C">
      <w:pPr>
        <w:rPr>
          <w:rFonts w:eastAsia="Times New Roman"/>
          <w:lang w:eastAsia="en-GB"/>
        </w:rPr>
      </w:pPr>
    </w:p>
    <w:p w14:paraId="3D659C7D" w14:textId="77777777" w:rsidR="00C1117C" w:rsidRDefault="00C1117C" w:rsidP="00C1117C">
      <w:pPr>
        <w:pStyle w:val="2"/>
      </w:pPr>
      <w:bookmarkStart w:id="120" w:name="_Toc145069448"/>
      <w:bookmarkStart w:id="121" w:name="_Toc138892426"/>
      <w:bookmarkStart w:id="122" w:name="_Toc137236654"/>
      <w:bookmarkStart w:id="123" w:name="_Toc130588566"/>
      <w:bookmarkStart w:id="124" w:name="_Toc124184210"/>
      <w:bookmarkStart w:id="125" w:name="_Toc124184140"/>
      <w:bookmarkStart w:id="126" w:name="_Toc123216529"/>
      <w:bookmarkStart w:id="127" w:name="_Toc122508457"/>
      <w:bookmarkStart w:id="128" w:name="_Toc82890608"/>
      <w:bookmarkStart w:id="129" w:name="_Toc45833874"/>
      <w:bookmarkStart w:id="130" w:name="_Toc29761856"/>
      <w:bookmarkStart w:id="131" w:name="_Toc21093308"/>
      <w:r>
        <w:t>B.2.4</w:t>
      </w:r>
      <w:r>
        <w:tab/>
        <w:t xml:space="preserve">Common </w:t>
      </w:r>
      <w:proofErr w:type="spellStart"/>
      <w:r>
        <w:t>RRM</w:t>
      </w:r>
      <w:proofErr w:type="spellEnd"/>
      <w:r>
        <w:t xml:space="preserve"> requirements for an inter-band CA</w:t>
      </w:r>
      <w:r>
        <w:rPr>
          <w:rFonts w:eastAsia="Malgun Gothic"/>
        </w:rPr>
        <w:t xml:space="preserve"> with single uplink</w:t>
      </w:r>
      <w:r>
        <w:t xml:space="preserve"> configuration</w:t>
      </w:r>
      <w:bookmarkEnd w:id="120"/>
      <w:bookmarkEnd w:id="121"/>
      <w:bookmarkEnd w:id="122"/>
      <w:bookmarkEnd w:id="123"/>
      <w:bookmarkEnd w:id="124"/>
      <w:bookmarkEnd w:id="125"/>
      <w:bookmarkEnd w:id="126"/>
      <w:bookmarkEnd w:id="127"/>
      <w:bookmarkEnd w:id="128"/>
      <w:bookmarkEnd w:id="129"/>
      <w:bookmarkEnd w:id="130"/>
      <w:bookmarkEnd w:id="131"/>
    </w:p>
    <w:p w14:paraId="7E31327C" w14:textId="2700C16D" w:rsidR="00C1117C" w:rsidRDefault="00C1117C" w:rsidP="00C1117C">
      <w:r>
        <w:t xml:space="preserve">The requirements and test cases listed in Table B.2.4-1 are specified in </w:t>
      </w:r>
      <w:proofErr w:type="spellStart"/>
      <w:r>
        <w:t>TS</w:t>
      </w:r>
      <w:proofErr w:type="spellEnd"/>
      <w:r>
        <w:t xml:space="preserve"> 36.133 </w:t>
      </w:r>
      <w:del w:id="132" w:author="CATT" w:date="2023-11-02T15:26:00Z">
        <w:r w:rsidDel="00C1117C">
          <w:delText>Rel-17</w:delText>
        </w:r>
      </w:del>
      <w:ins w:id="133" w:author="CATT" w:date="2023-11-02T15:26:00Z">
        <w:r>
          <w:t>Rel-18</w:t>
        </w:r>
      </w:ins>
      <w:r>
        <w:t xml:space="preserve"> [3].</w:t>
      </w:r>
    </w:p>
    <w:p w14:paraId="406ABF66" w14:textId="77777777" w:rsidR="00C1117C" w:rsidRDefault="00C1117C" w:rsidP="00C1117C"/>
    <w:p w14:paraId="5A3D8BBD" w14:textId="77777777" w:rsidR="00C1117C" w:rsidRDefault="00C1117C" w:rsidP="00C1117C">
      <w:pPr>
        <w:pStyle w:val="TH"/>
      </w:pPr>
      <w:r>
        <w:t xml:space="preserve">Table B.2.4-1: Common </w:t>
      </w:r>
      <w:proofErr w:type="spellStart"/>
      <w:r>
        <w:t>RRM</w:t>
      </w:r>
      <w:proofErr w:type="spellEnd"/>
      <w:r>
        <w:t xml:space="preserve"> requirements for a release independent band-combination CA configuration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42FB30E4"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hideMark/>
          </w:tcPr>
          <w:p w14:paraId="0626A9C8"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44C0226" w14:textId="77777777" w:rsidR="00C1117C" w:rsidRDefault="00C1117C">
            <w:pPr>
              <w:pStyle w:val="TAH"/>
              <w:rPr>
                <w:rFonts w:eastAsia="Times New Roman" w:cs="Arial"/>
                <w:lang w:val="en-US"/>
              </w:rPr>
            </w:pPr>
            <w:r>
              <w:rPr>
                <w:rFonts w:cs="Arial"/>
                <w:lang w:val="en-US"/>
              </w:rPr>
              <w:t>Description</w:t>
            </w:r>
          </w:p>
        </w:tc>
      </w:tr>
      <w:tr w:rsidR="00C1117C" w14:paraId="04EAB7A9"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98F6070" w14:textId="77777777" w:rsidR="00C1117C" w:rsidRDefault="00C1117C">
            <w:pPr>
              <w:pStyle w:val="TAL"/>
              <w:rPr>
                <w:rFonts w:eastAsia="Times New Roman" w:cs="Arial"/>
                <w:lang w:val="en-US"/>
              </w:rPr>
            </w:pPr>
            <w:r>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7378B6" w14:textId="77777777" w:rsidR="00C1117C" w:rsidRDefault="00C1117C">
            <w:pPr>
              <w:pStyle w:val="TAL"/>
              <w:rPr>
                <w:rFonts w:eastAsia="Times New Roman" w:cs="Arial"/>
              </w:rPr>
            </w:pPr>
            <w:proofErr w:type="spellStart"/>
            <w:r>
              <w:rPr>
                <w:rFonts w:cs="Arial"/>
              </w:rPr>
              <w:t>UE</w:t>
            </w:r>
            <w:proofErr w:type="spellEnd"/>
            <w:r>
              <w:rPr>
                <w:rFonts w:cs="Arial"/>
              </w:rPr>
              <w:t xml:space="preserve"> transmit timing</w:t>
            </w:r>
          </w:p>
        </w:tc>
      </w:tr>
      <w:tr w:rsidR="00C1117C" w14:paraId="5C37FA93"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B948432" w14:textId="77777777" w:rsidR="00C1117C" w:rsidRDefault="00C1117C">
            <w:pPr>
              <w:pStyle w:val="TAL"/>
              <w:rPr>
                <w:rFonts w:eastAsia="Times New Roman" w:cs="Arial"/>
                <w:lang w:val="en-US"/>
              </w:rPr>
            </w:pPr>
            <w:r>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BA035AD" w14:textId="77777777" w:rsidR="00C1117C" w:rsidRDefault="00C1117C">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C1117C" w14:paraId="3E2C0E8E"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94B33D" w14:textId="77777777" w:rsidR="00C1117C" w:rsidRDefault="00C1117C">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5AD2331" w14:textId="77777777" w:rsidR="00C1117C" w:rsidRDefault="00C1117C">
            <w:pPr>
              <w:pStyle w:val="TAL"/>
              <w:rPr>
                <w:rFonts w:eastAsia="Times New Roman" w:cs="Arial"/>
              </w:rPr>
            </w:pPr>
            <w:r>
              <w:rPr>
                <w:rFonts w:cs="Arial"/>
              </w:rPr>
              <w:t>Interruptions with Carrier Aggregation</w:t>
            </w:r>
          </w:p>
        </w:tc>
      </w:tr>
      <w:tr w:rsidR="00C1117C" w14:paraId="4ECB6D67"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B372BD0" w14:textId="77777777" w:rsidR="00C1117C" w:rsidRDefault="00C1117C">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E989650" w14:textId="77777777" w:rsidR="00C1117C" w:rsidRDefault="00C1117C">
            <w:pPr>
              <w:pStyle w:val="TAL"/>
              <w:rPr>
                <w:rFonts w:eastAsia="Times New Roman" w:cs="Arial"/>
              </w:rPr>
            </w:pPr>
            <w:r>
              <w:rPr>
                <w:rFonts w:cs="Arial"/>
              </w:rPr>
              <w:t>Capabilities for Support of Event Triggering and Reporting Criteria</w:t>
            </w:r>
          </w:p>
        </w:tc>
      </w:tr>
      <w:tr w:rsidR="00C1117C" w14:paraId="3F59CE6B"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D30E94C" w14:textId="77777777" w:rsidR="00C1117C" w:rsidRDefault="00C1117C">
            <w:pPr>
              <w:pStyle w:val="TAL"/>
              <w:rPr>
                <w:rFonts w:eastAsia="Times New Roman" w:cs="Arial"/>
                <w:lang w:val="en-US"/>
              </w:rPr>
            </w:pPr>
            <w:r>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873037F" w14:textId="77777777" w:rsidR="00C1117C" w:rsidRDefault="00C1117C">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C1117C" w14:paraId="7A2E7562"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350A9F2" w14:textId="77777777" w:rsidR="00C1117C" w:rsidRDefault="00C1117C">
            <w:pPr>
              <w:pStyle w:val="TAL"/>
              <w:rPr>
                <w:rFonts w:eastAsia="Times New Roman" w:cs="Arial"/>
                <w:lang w:val="en-US"/>
              </w:rPr>
            </w:pPr>
            <w:r>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894A943" w14:textId="77777777" w:rsidR="00C1117C" w:rsidRDefault="00C1117C">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C1117C" w14:paraId="6354BAE4"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35A2F27" w14:textId="77777777" w:rsidR="00C1117C" w:rsidRDefault="00C1117C">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5CFE36E" w14:textId="77777777" w:rsidR="00C1117C" w:rsidRDefault="00C1117C">
            <w:pPr>
              <w:pStyle w:val="TAL"/>
              <w:rPr>
                <w:rFonts w:eastAsia="Times New Roman" w:cs="Arial"/>
              </w:rPr>
            </w:pPr>
            <w:r>
              <w:rPr>
                <w:rFonts w:cs="Arial"/>
              </w:rPr>
              <w:t>Carrier aggregation measurement accuracy</w:t>
            </w:r>
          </w:p>
        </w:tc>
      </w:tr>
      <w:tr w:rsidR="00C1117C" w14:paraId="5B8D8324"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92A50E" w14:textId="77777777" w:rsidR="00C1117C" w:rsidRDefault="00C1117C">
            <w:pPr>
              <w:pStyle w:val="TAL"/>
              <w:rPr>
                <w:rFonts w:eastAsia="Times New Roman" w:cs="Arial"/>
                <w:lang w:val="en-US"/>
              </w:rPr>
            </w:pPr>
            <w:r>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8D2D6F6" w14:textId="77777777" w:rsidR="00C1117C" w:rsidRDefault="00C1117C">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C1117C" w14:paraId="1FA3335A"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EECEBDF" w14:textId="77777777" w:rsidR="00C1117C" w:rsidRDefault="00C1117C">
            <w:pPr>
              <w:pStyle w:val="TAL"/>
              <w:rPr>
                <w:rFonts w:eastAsia="Times New Roman" w:cs="Arial"/>
                <w:lang w:val="en-US"/>
              </w:rPr>
            </w:pPr>
            <w:r>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221A427" w14:textId="77777777" w:rsidR="00C1117C" w:rsidRDefault="00C1117C">
            <w:pPr>
              <w:pStyle w:val="TAL"/>
              <w:rPr>
                <w:rFonts w:eastAsia="Times New Roman" w:cs="Arial"/>
              </w:rPr>
            </w:pPr>
            <w:r>
              <w:rPr>
                <w:rFonts w:cs="Arial"/>
              </w:rPr>
              <w:t>Timing and Signalling Characteristics</w:t>
            </w:r>
          </w:p>
        </w:tc>
      </w:tr>
      <w:tr w:rsidR="00C1117C" w14:paraId="197B2727"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2F5CC9A" w14:textId="77777777" w:rsidR="00C1117C" w:rsidRDefault="00C1117C">
            <w:pPr>
              <w:pStyle w:val="TAL"/>
              <w:rPr>
                <w:rFonts w:eastAsia="Times New Roman" w:cs="Arial"/>
                <w:lang w:val="en-US"/>
              </w:rPr>
            </w:pPr>
            <w:r>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AB6FFAB"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w:t>
            </w:r>
          </w:p>
        </w:tc>
      </w:tr>
      <w:tr w:rsidR="00C1117C" w14:paraId="2B8197FC" w14:textId="77777777" w:rsidTr="00C1117C">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499C974" w14:textId="77777777" w:rsidR="00C1117C" w:rsidRDefault="00C1117C">
            <w:pPr>
              <w:pStyle w:val="TAL"/>
              <w:rPr>
                <w:rFonts w:eastAsia="Times New Roman" w:cs="Arial"/>
                <w:lang w:val="en-US"/>
              </w:rPr>
            </w:pPr>
            <w:r>
              <w:rPr>
                <w:rFonts w:cs="Arial"/>
                <w:lang w:val="en-US"/>
              </w:rPr>
              <w:t>A.9</w:t>
            </w:r>
            <w:r>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AD22927" w14:textId="77777777" w:rsidR="00C1117C" w:rsidRDefault="00C1117C">
            <w:pPr>
              <w:pStyle w:val="TAL"/>
              <w:rPr>
                <w:rFonts w:eastAsia="Times New Roman" w:cs="Arial"/>
              </w:rPr>
            </w:pPr>
            <w:r>
              <w:rPr>
                <w:rFonts w:cs="Arial"/>
              </w:rPr>
              <w:t>Measurement Performance Requirements</w:t>
            </w:r>
          </w:p>
        </w:tc>
      </w:tr>
      <w:tr w:rsidR="00C1117C" w14:paraId="708A9356" w14:textId="77777777" w:rsidTr="00C1117C">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hideMark/>
          </w:tcPr>
          <w:p w14:paraId="25B057B8" w14:textId="77777777" w:rsidR="00C1117C" w:rsidRDefault="00C1117C">
            <w:pPr>
              <w:pStyle w:val="TAN"/>
              <w:rPr>
                <w:rFonts w:eastAsia="Times New Roman" w:cs="Arial"/>
              </w:rPr>
            </w:pPr>
            <w:r>
              <w:rPr>
                <w:rFonts w:cs="Arial"/>
              </w:rPr>
              <w:t>NOTE 1:</w:t>
            </w:r>
            <w:r>
              <w:rPr>
                <w:rFonts w:cs="Arial"/>
              </w:rPr>
              <w:tab/>
              <w:t>Only requirements and test cases defined for inter-band</w:t>
            </w:r>
            <w:r>
              <w:rPr>
                <w:rFonts w:eastAsia="Malgun Gothic" w:cs="Arial"/>
              </w:rPr>
              <w:t xml:space="preserve"> with single uplink</w:t>
            </w:r>
            <w:r>
              <w:rPr>
                <w:rFonts w:cs="Arial"/>
              </w:rPr>
              <w:t xml:space="preserve"> carrier aggregation shall apply.</w:t>
            </w:r>
          </w:p>
          <w:p w14:paraId="7921F805" w14:textId="77777777" w:rsidR="00C1117C" w:rsidRDefault="00C1117C">
            <w:pPr>
              <w:pStyle w:val="TAN"/>
              <w:rPr>
                <w:rFonts w:cs="Arial"/>
              </w:rPr>
            </w:pPr>
            <w:r>
              <w:rPr>
                <w:rFonts w:cs="Arial"/>
              </w:rPr>
              <w:t>NOTE 2:</w:t>
            </w:r>
            <w:r>
              <w:rPr>
                <w:rFonts w:cs="Arial"/>
              </w:rPr>
              <w:tab/>
              <w:t>In addition to the exceptions above, all requirements and test cases in this table shall apply, except:</w:t>
            </w:r>
          </w:p>
          <w:p w14:paraId="2734D147"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304D5534" w14:textId="77777777" w:rsidR="00C1117C" w:rsidRDefault="00C1117C">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21CA7F83" w14:textId="77777777" w:rsidR="00C1117C" w:rsidRDefault="00C1117C">
            <w:pPr>
              <w:pStyle w:val="TAN"/>
              <w:ind w:firstLine="33"/>
              <w:rPr>
                <w:rFonts w:eastAsia="Times New Roman" w:cs="Arial"/>
                <w:lang w:val="en-US"/>
              </w:rPr>
            </w:pPr>
            <w:r>
              <w:rPr>
                <w:rFonts w:cs="Arial"/>
              </w:rPr>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0F4346C7" w14:textId="77777777" w:rsidR="00C1117C" w:rsidRDefault="00C1117C" w:rsidP="00C1117C">
      <w:pPr>
        <w:rPr>
          <w:rFonts w:eastAsia="Times New Roman"/>
          <w:lang w:val="en-US" w:eastAsia="en-GB"/>
        </w:rPr>
      </w:pPr>
    </w:p>
    <w:p w14:paraId="22FEEF6D" w14:textId="77777777" w:rsidR="00C1117C" w:rsidRDefault="00C1117C" w:rsidP="00C1117C">
      <w:pPr>
        <w:pStyle w:val="2"/>
      </w:pPr>
      <w:bookmarkStart w:id="134" w:name="_Toc145069449"/>
      <w:bookmarkStart w:id="135" w:name="_Toc138892427"/>
      <w:bookmarkStart w:id="136" w:name="_Toc137236655"/>
      <w:bookmarkStart w:id="137" w:name="_Toc130588567"/>
      <w:bookmarkStart w:id="138" w:name="_Toc124184211"/>
      <w:bookmarkStart w:id="139" w:name="_Toc124184141"/>
      <w:bookmarkStart w:id="140" w:name="_Toc123216530"/>
      <w:bookmarkStart w:id="141" w:name="_Toc122508458"/>
      <w:bookmarkStart w:id="142" w:name="_Toc82890609"/>
      <w:bookmarkStart w:id="143" w:name="_Toc45833875"/>
      <w:bookmarkStart w:id="144" w:name="_Toc29761857"/>
      <w:bookmarkStart w:id="145" w:name="_Toc21093309"/>
      <w:r>
        <w:t>B.2.</w:t>
      </w:r>
      <w:r>
        <w:rPr>
          <w:rFonts w:eastAsia="Malgun Gothic"/>
        </w:rPr>
        <w:t>5</w:t>
      </w:r>
      <w:r>
        <w:tab/>
        <w:t xml:space="preserve">Common </w:t>
      </w:r>
      <w:proofErr w:type="spellStart"/>
      <w:r>
        <w:t>RRM</w:t>
      </w:r>
      <w:proofErr w:type="spellEnd"/>
      <w:r>
        <w:t xml:space="preserve"> requirements for an inter-band CA </w:t>
      </w:r>
      <w:r>
        <w:rPr>
          <w:rFonts w:eastAsia="Malgun Gothic"/>
        </w:rPr>
        <w:t>with dual uplink</w:t>
      </w:r>
      <w:r>
        <w:t xml:space="preserve"> configuration</w:t>
      </w:r>
      <w:bookmarkEnd w:id="134"/>
      <w:bookmarkEnd w:id="135"/>
      <w:bookmarkEnd w:id="136"/>
      <w:bookmarkEnd w:id="137"/>
      <w:bookmarkEnd w:id="138"/>
      <w:bookmarkEnd w:id="139"/>
      <w:bookmarkEnd w:id="140"/>
      <w:bookmarkEnd w:id="141"/>
      <w:bookmarkEnd w:id="142"/>
      <w:bookmarkEnd w:id="143"/>
      <w:bookmarkEnd w:id="144"/>
      <w:bookmarkEnd w:id="145"/>
    </w:p>
    <w:p w14:paraId="2933E5BE" w14:textId="73D5183D" w:rsidR="00C1117C" w:rsidRDefault="00C1117C" w:rsidP="00C1117C">
      <w:r>
        <w:t>The requirements and test cases listed in Table B.2.</w:t>
      </w:r>
      <w:r>
        <w:rPr>
          <w:rFonts w:eastAsia="Malgun Gothic"/>
        </w:rPr>
        <w:t>5</w:t>
      </w:r>
      <w:r>
        <w:t xml:space="preserve">-1 are specified in </w:t>
      </w:r>
      <w:proofErr w:type="spellStart"/>
      <w:r>
        <w:t>TS</w:t>
      </w:r>
      <w:proofErr w:type="spellEnd"/>
      <w:r>
        <w:t xml:space="preserve"> 36.133 </w:t>
      </w:r>
      <w:del w:id="146" w:author="CATT" w:date="2023-11-02T15:26:00Z">
        <w:r w:rsidDel="00C1117C">
          <w:delText>Rel-17</w:delText>
        </w:r>
      </w:del>
      <w:ins w:id="147" w:author="CATT" w:date="2023-11-02T15:26:00Z">
        <w:r>
          <w:t>Rel-18</w:t>
        </w:r>
      </w:ins>
      <w:r>
        <w:t xml:space="preserve"> [3].</w:t>
      </w:r>
    </w:p>
    <w:p w14:paraId="470165E4" w14:textId="77777777" w:rsidR="00C1117C" w:rsidRDefault="00C1117C" w:rsidP="00C1117C">
      <w:pPr>
        <w:pStyle w:val="TH"/>
      </w:pPr>
      <w:r>
        <w:t>Table B.2.</w:t>
      </w:r>
      <w:r>
        <w:rPr>
          <w:rFonts w:eastAsia="Malgun Gothic"/>
        </w:rPr>
        <w:t>5</w:t>
      </w:r>
      <w:r>
        <w:t xml:space="preserve">-1: Common </w:t>
      </w:r>
      <w:proofErr w:type="spellStart"/>
      <w:r>
        <w:t>RRM</w:t>
      </w:r>
      <w:proofErr w:type="spellEnd"/>
      <w:r>
        <w:t xml:space="preserve"> requirements for a release independent band-combination CA configuration with dual uplink</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4C2325CF"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1BAEBAB1"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193CCA21" w14:textId="77777777" w:rsidR="00C1117C" w:rsidRDefault="00C1117C">
            <w:pPr>
              <w:pStyle w:val="TAH"/>
              <w:rPr>
                <w:rFonts w:eastAsia="Times New Roman" w:cs="Arial"/>
                <w:lang w:val="en-US"/>
              </w:rPr>
            </w:pPr>
            <w:r>
              <w:rPr>
                <w:rFonts w:cs="Arial"/>
                <w:lang w:val="en-US"/>
              </w:rPr>
              <w:t>Description</w:t>
            </w:r>
          </w:p>
        </w:tc>
      </w:tr>
      <w:tr w:rsidR="00C1117C" w14:paraId="23813B0C"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B6E5D86" w14:textId="77777777" w:rsidR="00C1117C" w:rsidRDefault="00C1117C">
            <w:pPr>
              <w:pStyle w:val="TAL"/>
              <w:rPr>
                <w:rFonts w:eastAsia="Malgun Gothic" w:cs="Arial"/>
                <w:lang w:val="en-US" w:eastAsia="en-GB"/>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406CA06" w14:textId="77777777" w:rsidR="00C1117C" w:rsidRDefault="00C1117C">
            <w:pPr>
              <w:pStyle w:val="TAL"/>
              <w:rPr>
                <w:rFonts w:eastAsia="Malgun Gothic" w:cs="Arial"/>
                <w:lang w:eastAsia="en-GB"/>
              </w:rPr>
            </w:pPr>
            <w:proofErr w:type="spellStart"/>
            <w:r>
              <w:rPr>
                <w:rFonts w:cs="Arial"/>
              </w:rPr>
              <w:t>UE</w:t>
            </w:r>
            <w:proofErr w:type="spellEnd"/>
            <w:r>
              <w:rPr>
                <w:rFonts w:cs="Arial"/>
              </w:rPr>
              <w:t xml:space="preserve"> transmit timing</w:t>
            </w:r>
          </w:p>
        </w:tc>
      </w:tr>
      <w:tr w:rsidR="00C1117C" w14:paraId="7DF6716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FC3004B" w14:textId="77777777" w:rsidR="00C1117C" w:rsidRDefault="00C1117C">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6EF1B47" w14:textId="77777777" w:rsidR="00C1117C" w:rsidRDefault="00C1117C">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C1117C" w14:paraId="4CC1FE45"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26A1506" w14:textId="77777777" w:rsidR="00C1117C" w:rsidRDefault="00C1117C">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B56A75" w14:textId="77777777" w:rsidR="00C1117C" w:rsidRDefault="00C1117C">
            <w:pPr>
              <w:pStyle w:val="TAL"/>
              <w:rPr>
                <w:rFonts w:eastAsia="Times New Roman" w:cs="Arial"/>
              </w:rPr>
            </w:pPr>
            <w:r>
              <w:rPr>
                <w:rFonts w:cs="Arial"/>
              </w:rPr>
              <w:t>Interruptions with Carrier Aggregation</w:t>
            </w:r>
          </w:p>
        </w:tc>
      </w:tr>
      <w:tr w:rsidR="00C1117C" w14:paraId="1A07D77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94468E5" w14:textId="77777777" w:rsidR="00C1117C" w:rsidRDefault="00C1117C">
            <w:pPr>
              <w:pStyle w:val="TAL"/>
              <w:rPr>
                <w:rFonts w:eastAsia="Times New Roman" w:cs="Arial"/>
                <w:lang w:val="en-US"/>
              </w:rPr>
            </w:pPr>
            <w:r>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078EC23" w14:textId="77777777" w:rsidR="00C1117C" w:rsidRDefault="00C1117C">
            <w:pPr>
              <w:pStyle w:val="TAL"/>
              <w:rPr>
                <w:rFonts w:eastAsia="Times New Roman" w:cs="Arial"/>
              </w:rPr>
            </w:pPr>
            <w:r>
              <w:rPr>
                <w:rFonts w:cs="Arial"/>
              </w:rPr>
              <w:t>Maximum Transmission Timing Difference in Dual Connectivity</w:t>
            </w:r>
          </w:p>
        </w:tc>
      </w:tr>
      <w:tr w:rsidR="00C1117C" w14:paraId="500D8A4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9E23837" w14:textId="77777777" w:rsidR="00C1117C" w:rsidRDefault="00C1117C">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693681A" w14:textId="77777777" w:rsidR="00C1117C" w:rsidRDefault="00C1117C">
            <w:pPr>
              <w:pStyle w:val="TAL"/>
              <w:rPr>
                <w:rFonts w:eastAsia="Times New Roman" w:cs="Arial"/>
              </w:rPr>
            </w:pPr>
            <w:r>
              <w:rPr>
                <w:rFonts w:cs="Arial"/>
              </w:rPr>
              <w:t>Capabilities for Support of Event Triggering and Reporting Criteria</w:t>
            </w:r>
          </w:p>
        </w:tc>
      </w:tr>
      <w:tr w:rsidR="00C1117C" w14:paraId="69397022"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27EC805" w14:textId="77777777" w:rsidR="00C1117C" w:rsidRDefault="00C1117C">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4CC35D1" w14:textId="77777777" w:rsidR="00C1117C" w:rsidRDefault="00C1117C">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C1117C" w14:paraId="2B3B948E"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B8FC70E" w14:textId="77777777" w:rsidR="00C1117C" w:rsidRDefault="00C1117C">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5D443D8" w14:textId="77777777" w:rsidR="00C1117C" w:rsidRDefault="00C1117C">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C1117C" w14:paraId="6F47AE56"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BED252" w14:textId="77777777" w:rsidR="00C1117C" w:rsidRDefault="00C1117C">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E97593F" w14:textId="77777777" w:rsidR="00C1117C" w:rsidRDefault="00C1117C">
            <w:pPr>
              <w:pStyle w:val="TAL"/>
              <w:rPr>
                <w:rFonts w:eastAsia="Times New Roman" w:cs="Arial"/>
              </w:rPr>
            </w:pPr>
            <w:r>
              <w:rPr>
                <w:rFonts w:cs="Arial"/>
              </w:rPr>
              <w:t>Carrier aggregation measurement accuracy</w:t>
            </w:r>
          </w:p>
        </w:tc>
      </w:tr>
      <w:tr w:rsidR="00C1117C" w14:paraId="58CEA1A4"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BF7FB06" w14:textId="77777777" w:rsidR="00C1117C" w:rsidRDefault="00C1117C">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365F0AA" w14:textId="77777777" w:rsidR="00C1117C" w:rsidRDefault="00C1117C">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C1117C" w14:paraId="36A9F6E6"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A1C0266" w14:textId="77777777" w:rsidR="00C1117C" w:rsidRDefault="00C1117C">
            <w:pPr>
              <w:pStyle w:val="TAL"/>
              <w:rPr>
                <w:rFonts w:eastAsia="Times New Roman" w:cs="Arial"/>
                <w:lang w:val="en-US"/>
              </w:rPr>
            </w:pPr>
            <w:r>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F94B328" w14:textId="77777777" w:rsidR="00C1117C" w:rsidRDefault="00C1117C">
            <w:pPr>
              <w:pStyle w:val="TAL"/>
              <w:rPr>
                <w:rFonts w:eastAsia="Times New Roman" w:cs="Arial"/>
              </w:rPr>
            </w:pPr>
            <w:r>
              <w:rPr>
                <w:rFonts w:cs="Arial"/>
              </w:rPr>
              <w:t>Timing and Signalling Characteristics</w:t>
            </w:r>
          </w:p>
        </w:tc>
      </w:tr>
      <w:tr w:rsidR="00C1117C" w14:paraId="272E9A04"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171A8A7" w14:textId="77777777" w:rsidR="00C1117C" w:rsidRDefault="00C1117C">
            <w:pPr>
              <w:pStyle w:val="TAL"/>
              <w:rPr>
                <w:rFonts w:eastAsia="Times New Roman" w:cs="Arial"/>
                <w:lang w:val="en-US"/>
              </w:rPr>
            </w:pPr>
            <w:r>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05FD300"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w:t>
            </w:r>
          </w:p>
        </w:tc>
      </w:tr>
      <w:tr w:rsidR="00C1117C" w14:paraId="766265D1"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1D75E66" w14:textId="77777777" w:rsidR="00C1117C" w:rsidRDefault="00C1117C">
            <w:pPr>
              <w:pStyle w:val="TAL"/>
              <w:rPr>
                <w:rFonts w:eastAsia="Times New Roman" w:cs="Arial"/>
                <w:lang w:val="en-US"/>
              </w:rPr>
            </w:pPr>
            <w:r>
              <w:rPr>
                <w:rFonts w:cs="Arial"/>
                <w:lang w:val="en-US"/>
              </w:rPr>
              <w:t>A.9</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E4D4BD0" w14:textId="77777777" w:rsidR="00C1117C" w:rsidRDefault="00C1117C">
            <w:pPr>
              <w:pStyle w:val="TAL"/>
              <w:rPr>
                <w:rFonts w:eastAsia="Times New Roman" w:cs="Arial"/>
              </w:rPr>
            </w:pPr>
            <w:r>
              <w:rPr>
                <w:rFonts w:cs="Arial"/>
              </w:rPr>
              <w:t>Measurement Performance Requirements</w:t>
            </w:r>
          </w:p>
        </w:tc>
      </w:tr>
      <w:tr w:rsidR="00C1117C" w14:paraId="6FC40D8A"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37E8FB7C" w14:textId="77777777" w:rsidR="00C1117C" w:rsidRDefault="00C1117C">
            <w:pPr>
              <w:pStyle w:val="TAN"/>
              <w:rPr>
                <w:rFonts w:eastAsia="Times New Roman" w:cs="Arial"/>
              </w:rPr>
            </w:pPr>
            <w:r>
              <w:rPr>
                <w:rFonts w:cs="Arial"/>
              </w:rPr>
              <w:t>NOTE 1:</w:t>
            </w:r>
            <w:r>
              <w:rPr>
                <w:rFonts w:cs="Arial"/>
              </w:rPr>
              <w:tab/>
              <w:t xml:space="preserve">Only requirements and test cases defined for inter-band </w:t>
            </w:r>
            <w:r>
              <w:rPr>
                <w:rFonts w:eastAsia="Malgun Gothic" w:cs="Arial"/>
              </w:rPr>
              <w:t xml:space="preserve">with dual uplink </w:t>
            </w:r>
            <w:r>
              <w:rPr>
                <w:rFonts w:cs="Arial"/>
              </w:rPr>
              <w:t>carrier aggregation shall apply.</w:t>
            </w:r>
          </w:p>
          <w:p w14:paraId="0004A7EE" w14:textId="77777777" w:rsidR="00C1117C" w:rsidRDefault="00C1117C">
            <w:pPr>
              <w:pStyle w:val="TAN"/>
              <w:rPr>
                <w:rFonts w:cs="Arial"/>
              </w:rPr>
            </w:pPr>
            <w:r>
              <w:rPr>
                <w:rFonts w:cs="Arial"/>
              </w:rPr>
              <w:t>NOTE 2:</w:t>
            </w:r>
            <w:r>
              <w:rPr>
                <w:rFonts w:cs="Arial"/>
              </w:rPr>
              <w:tab/>
              <w:t>In addition to the exceptions above, all requirements and test cases in this table shall apply, except:</w:t>
            </w:r>
          </w:p>
          <w:p w14:paraId="4DAB0DCE"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363D8875" w14:textId="77777777" w:rsidR="00C1117C" w:rsidRDefault="00C1117C">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71A8B210" w14:textId="77777777" w:rsidR="00C1117C" w:rsidRDefault="00C1117C">
            <w:pPr>
              <w:pStyle w:val="TAN"/>
              <w:rPr>
                <w:rFonts w:eastAsia="Times New Roman" w:cs="Arial"/>
              </w:rPr>
            </w:pPr>
            <w:r>
              <w:rPr>
                <w:rFonts w:cs="Arial"/>
              </w:rPr>
              <w:tab/>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4F485F64" w14:textId="77777777" w:rsidR="00C1117C" w:rsidRDefault="00C1117C" w:rsidP="00C1117C">
      <w:pPr>
        <w:rPr>
          <w:rFonts w:eastAsia="Malgun Gothic"/>
          <w:lang w:val="en-US" w:eastAsia="en-GB"/>
        </w:rPr>
      </w:pPr>
    </w:p>
    <w:p w14:paraId="26806DB3" w14:textId="77777777" w:rsidR="00C1117C" w:rsidRDefault="00C1117C" w:rsidP="00C1117C">
      <w:pPr>
        <w:pStyle w:val="2"/>
        <w:rPr>
          <w:rFonts w:eastAsia="Times New Roman"/>
        </w:rPr>
      </w:pPr>
      <w:bookmarkStart w:id="148" w:name="_Toc145069450"/>
      <w:bookmarkStart w:id="149" w:name="_Toc138892428"/>
      <w:bookmarkStart w:id="150" w:name="_Toc137236656"/>
      <w:bookmarkStart w:id="151" w:name="_Toc130588568"/>
      <w:bookmarkStart w:id="152" w:name="_Toc124184212"/>
      <w:bookmarkStart w:id="153" w:name="_Toc124184142"/>
      <w:bookmarkStart w:id="154" w:name="_Toc123216531"/>
      <w:bookmarkStart w:id="155" w:name="_Toc122508459"/>
      <w:bookmarkStart w:id="156" w:name="_Toc82890610"/>
      <w:bookmarkStart w:id="157" w:name="_Toc45833876"/>
      <w:bookmarkStart w:id="158" w:name="_Toc29761858"/>
      <w:bookmarkStart w:id="159" w:name="_Toc21093310"/>
      <w:r>
        <w:t>B.2.</w:t>
      </w:r>
      <w:r>
        <w:rPr>
          <w:rFonts w:eastAsia="Malgun Gothic"/>
        </w:rPr>
        <w:t>6</w:t>
      </w:r>
      <w:r>
        <w:tab/>
        <w:t xml:space="preserve">Common </w:t>
      </w:r>
      <w:proofErr w:type="spellStart"/>
      <w:r>
        <w:t>RRM</w:t>
      </w:r>
      <w:proofErr w:type="spellEnd"/>
      <w:r>
        <w:t xml:space="preserve"> requirements for an intra-band </w:t>
      </w:r>
      <w:r>
        <w:rPr>
          <w:lang w:val="en-US"/>
        </w:rPr>
        <w:t xml:space="preserve">non-contiguous </w:t>
      </w:r>
      <w:r>
        <w:t xml:space="preserve">CA </w:t>
      </w:r>
      <w:r>
        <w:rPr>
          <w:rFonts w:eastAsia="Malgun Gothic"/>
        </w:rPr>
        <w:t>with dual uplink</w:t>
      </w:r>
      <w:r>
        <w:t xml:space="preserve"> configuration</w:t>
      </w:r>
      <w:bookmarkEnd w:id="148"/>
      <w:bookmarkEnd w:id="149"/>
      <w:bookmarkEnd w:id="150"/>
      <w:bookmarkEnd w:id="151"/>
      <w:bookmarkEnd w:id="152"/>
      <w:bookmarkEnd w:id="153"/>
      <w:bookmarkEnd w:id="154"/>
      <w:bookmarkEnd w:id="155"/>
      <w:bookmarkEnd w:id="156"/>
      <w:bookmarkEnd w:id="157"/>
      <w:bookmarkEnd w:id="158"/>
      <w:bookmarkEnd w:id="159"/>
    </w:p>
    <w:p w14:paraId="27FD34DC" w14:textId="694924BC" w:rsidR="00C1117C" w:rsidRDefault="00C1117C" w:rsidP="00C1117C">
      <w:r>
        <w:t>The requirements and test cases listed in Table B.2.</w:t>
      </w:r>
      <w:r>
        <w:rPr>
          <w:rFonts w:eastAsia="Malgun Gothic"/>
        </w:rPr>
        <w:t>6</w:t>
      </w:r>
      <w:r>
        <w:t xml:space="preserve">-1 are specified in </w:t>
      </w:r>
      <w:proofErr w:type="spellStart"/>
      <w:r>
        <w:t>TS</w:t>
      </w:r>
      <w:proofErr w:type="spellEnd"/>
      <w:r>
        <w:t xml:space="preserve"> 36.133 </w:t>
      </w:r>
      <w:del w:id="160" w:author="CATT" w:date="2023-11-02T15:26:00Z">
        <w:r w:rsidDel="00C1117C">
          <w:delText>Rel-17</w:delText>
        </w:r>
      </w:del>
      <w:ins w:id="161" w:author="CATT" w:date="2023-11-02T15:26:00Z">
        <w:r>
          <w:t>Rel-18</w:t>
        </w:r>
      </w:ins>
      <w:r>
        <w:t xml:space="preserve"> [3].</w:t>
      </w:r>
    </w:p>
    <w:p w14:paraId="37E1A4AE" w14:textId="77777777" w:rsidR="00C1117C" w:rsidRDefault="00C1117C" w:rsidP="00C1117C">
      <w:pPr>
        <w:pStyle w:val="TH"/>
      </w:pPr>
      <w:r>
        <w:t>Table B.2.</w:t>
      </w:r>
      <w:r>
        <w:rPr>
          <w:rFonts w:eastAsia="Malgun Gothic"/>
        </w:rPr>
        <w:t>6</w:t>
      </w:r>
      <w:r>
        <w:t xml:space="preserve">-1: Common </w:t>
      </w:r>
      <w:proofErr w:type="spellStart"/>
      <w:r>
        <w:t>RRM</w:t>
      </w:r>
      <w:proofErr w:type="spellEnd"/>
      <w:r>
        <w:t xml:space="preserve"> requirements for a release independent single-band CA configuration with dual uplink</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4757B22E"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667768FF"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0E03EAE9" w14:textId="77777777" w:rsidR="00C1117C" w:rsidRDefault="00C1117C">
            <w:pPr>
              <w:pStyle w:val="TAH"/>
              <w:rPr>
                <w:rFonts w:eastAsia="Times New Roman" w:cs="Arial"/>
                <w:lang w:val="en-US"/>
              </w:rPr>
            </w:pPr>
            <w:r>
              <w:rPr>
                <w:rFonts w:cs="Arial"/>
                <w:lang w:val="en-US"/>
              </w:rPr>
              <w:t>Description</w:t>
            </w:r>
          </w:p>
        </w:tc>
      </w:tr>
      <w:tr w:rsidR="00C1117C" w14:paraId="38601513" w14:textId="77777777" w:rsidTr="00C1117C">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A5B57C5" w14:textId="77777777" w:rsidR="00C1117C" w:rsidRDefault="00C1117C">
            <w:pPr>
              <w:pStyle w:val="TAL"/>
              <w:rPr>
                <w:rFonts w:eastAsia="Malgun Gothic" w:cs="Arial"/>
                <w:lang w:val="en-US" w:eastAsia="en-GB"/>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D42D7DC" w14:textId="77777777" w:rsidR="00C1117C" w:rsidRDefault="00C1117C">
            <w:pPr>
              <w:pStyle w:val="TAL"/>
              <w:rPr>
                <w:rFonts w:eastAsia="Malgun Gothic" w:cs="Arial"/>
                <w:lang w:eastAsia="en-GB"/>
              </w:rPr>
            </w:pPr>
            <w:proofErr w:type="spellStart"/>
            <w:r>
              <w:rPr>
                <w:rFonts w:cs="Arial"/>
              </w:rPr>
              <w:t>UE</w:t>
            </w:r>
            <w:proofErr w:type="spellEnd"/>
            <w:r>
              <w:rPr>
                <w:rFonts w:cs="Arial"/>
              </w:rPr>
              <w:t xml:space="preserve"> transmit timing</w:t>
            </w:r>
          </w:p>
        </w:tc>
      </w:tr>
      <w:tr w:rsidR="00C1117C" w14:paraId="06652A64"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9154102" w14:textId="77777777" w:rsidR="00C1117C" w:rsidRDefault="00C1117C">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F6BD207" w14:textId="77777777" w:rsidR="00C1117C" w:rsidRDefault="00C1117C">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C1117C" w14:paraId="74E0AD5D"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217FB9E" w14:textId="77777777" w:rsidR="00C1117C" w:rsidRDefault="00C1117C">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1CCC92" w14:textId="77777777" w:rsidR="00C1117C" w:rsidRDefault="00C1117C">
            <w:pPr>
              <w:pStyle w:val="TAL"/>
              <w:rPr>
                <w:rFonts w:eastAsia="Times New Roman" w:cs="Arial"/>
              </w:rPr>
            </w:pPr>
            <w:r>
              <w:rPr>
                <w:rFonts w:cs="Arial"/>
              </w:rPr>
              <w:t>Interruptions with Carrier Aggregation</w:t>
            </w:r>
          </w:p>
        </w:tc>
      </w:tr>
      <w:tr w:rsidR="00C1117C" w14:paraId="4ABEA5A9"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67CF0E" w14:textId="77777777" w:rsidR="00C1117C" w:rsidRDefault="00C1117C">
            <w:pPr>
              <w:pStyle w:val="TAL"/>
              <w:rPr>
                <w:rFonts w:eastAsia="Times New Roman" w:cs="Arial"/>
                <w:lang w:val="en-US"/>
              </w:rPr>
            </w:pPr>
            <w:r>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B7F391C" w14:textId="77777777" w:rsidR="00C1117C" w:rsidRDefault="00C1117C">
            <w:pPr>
              <w:pStyle w:val="TAL"/>
              <w:rPr>
                <w:rFonts w:eastAsia="Times New Roman" w:cs="Arial"/>
              </w:rPr>
            </w:pPr>
            <w:r>
              <w:rPr>
                <w:rFonts w:cs="Arial"/>
              </w:rPr>
              <w:t>Maximum Transmission Timing Difference in Dual Connectivity</w:t>
            </w:r>
          </w:p>
        </w:tc>
      </w:tr>
      <w:tr w:rsidR="00C1117C" w14:paraId="585BFEA6"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EE630F8" w14:textId="77777777" w:rsidR="00C1117C" w:rsidRDefault="00C1117C">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FF15523" w14:textId="77777777" w:rsidR="00C1117C" w:rsidRDefault="00C1117C">
            <w:pPr>
              <w:pStyle w:val="TAL"/>
              <w:rPr>
                <w:rFonts w:eastAsia="Times New Roman" w:cs="Arial"/>
              </w:rPr>
            </w:pPr>
            <w:r>
              <w:rPr>
                <w:rFonts w:cs="Arial"/>
              </w:rPr>
              <w:t>Capabilities for Support of Event Triggering and Reporting Criteria</w:t>
            </w:r>
          </w:p>
        </w:tc>
      </w:tr>
      <w:tr w:rsidR="00C1117C" w14:paraId="233F592A"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C450576" w14:textId="77777777" w:rsidR="00C1117C" w:rsidRDefault="00C1117C">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EEF73EE" w14:textId="77777777" w:rsidR="00C1117C" w:rsidRDefault="00C1117C">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C1117C" w14:paraId="07DAD19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04C62B8" w14:textId="77777777" w:rsidR="00C1117C" w:rsidRDefault="00C1117C">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D740B1B" w14:textId="77777777" w:rsidR="00C1117C" w:rsidRDefault="00C1117C">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C1117C" w14:paraId="772FCF69"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0A866D3" w14:textId="77777777" w:rsidR="00C1117C" w:rsidRDefault="00C1117C">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77D90FC" w14:textId="77777777" w:rsidR="00C1117C" w:rsidRDefault="00C1117C">
            <w:pPr>
              <w:pStyle w:val="TAL"/>
              <w:rPr>
                <w:rFonts w:eastAsia="Times New Roman" w:cs="Arial"/>
              </w:rPr>
            </w:pPr>
            <w:r>
              <w:rPr>
                <w:rFonts w:cs="Arial"/>
              </w:rPr>
              <w:t>Carrier aggregation measurement accuracy</w:t>
            </w:r>
          </w:p>
        </w:tc>
      </w:tr>
      <w:tr w:rsidR="00C1117C" w14:paraId="40EDE56E"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034F45F" w14:textId="77777777" w:rsidR="00C1117C" w:rsidRDefault="00C1117C">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8F9258" w14:textId="77777777" w:rsidR="00C1117C" w:rsidRDefault="00C1117C">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C1117C" w14:paraId="4F69F2F3"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1877C4E" w14:textId="77777777" w:rsidR="00C1117C" w:rsidRDefault="00C1117C">
            <w:pPr>
              <w:pStyle w:val="TAL"/>
              <w:rPr>
                <w:rFonts w:eastAsia="Times New Roman" w:cs="Arial"/>
                <w:lang w:val="en-US"/>
              </w:rPr>
            </w:pPr>
            <w:r>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5B86E3D" w14:textId="77777777" w:rsidR="00C1117C" w:rsidRDefault="00C1117C">
            <w:pPr>
              <w:pStyle w:val="TAL"/>
              <w:rPr>
                <w:rFonts w:eastAsia="Times New Roman" w:cs="Arial"/>
              </w:rPr>
            </w:pPr>
            <w:r>
              <w:rPr>
                <w:rFonts w:cs="Arial"/>
              </w:rPr>
              <w:t>Timing and Signalling Characteristics</w:t>
            </w:r>
          </w:p>
        </w:tc>
      </w:tr>
      <w:tr w:rsidR="00C1117C" w14:paraId="7FC7E60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E9A42F3" w14:textId="77777777" w:rsidR="00C1117C" w:rsidRDefault="00C1117C">
            <w:pPr>
              <w:pStyle w:val="TAL"/>
              <w:rPr>
                <w:rFonts w:eastAsia="Times New Roman" w:cs="Arial"/>
                <w:lang w:val="en-US"/>
              </w:rPr>
            </w:pPr>
            <w:r>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F07229D" w14:textId="77777777" w:rsidR="00C1117C" w:rsidRDefault="00C1117C">
            <w:pPr>
              <w:pStyle w:val="TAL"/>
              <w:rPr>
                <w:rFonts w:eastAsia="Times New Roman" w:cs="Arial"/>
              </w:rPr>
            </w:pPr>
            <w:proofErr w:type="spellStart"/>
            <w:r>
              <w:rPr>
                <w:rFonts w:cs="Arial"/>
              </w:rPr>
              <w:t>UE</w:t>
            </w:r>
            <w:proofErr w:type="spellEnd"/>
            <w:r>
              <w:rPr>
                <w:rFonts w:cs="Arial"/>
              </w:rPr>
              <w:t xml:space="preserve"> Measurements Procedures</w:t>
            </w:r>
          </w:p>
        </w:tc>
      </w:tr>
      <w:tr w:rsidR="00C1117C" w14:paraId="3FB0A08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2D0AAA2" w14:textId="77777777" w:rsidR="00C1117C" w:rsidRDefault="00C1117C">
            <w:pPr>
              <w:pStyle w:val="TAL"/>
              <w:rPr>
                <w:rFonts w:eastAsia="Times New Roman" w:cs="Arial"/>
                <w:lang w:val="en-US"/>
              </w:rPr>
            </w:pPr>
            <w:r>
              <w:rPr>
                <w:rFonts w:cs="Arial"/>
                <w:lang w:val="en-US"/>
              </w:rPr>
              <w:t>A.9</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0A2EC7B8" w14:textId="77777777" w:rsidR="00C1117C" w:rsidRDefault="00C1117C">
            <w:pPr>
              <w:pStyle w:val="TAL"/>
              <w:rPr>
                <w:rFonts w:eastAsia="Times New Roman" w:cs="Arial"/>
              </w:rPr>
            </w:pPr>
            <w:r>
              <w:rPr>
                <w:rFonts w:cs="Arial"/>
              </w:rPr>
              <w:t>Measurement Performance Requirements</w:t>
            </w:r>
          </w:p>
        </w:tc>
      </w:tr>
      <w:tr w:rsidR="00C1117C" w14:paraId="4B3238AF"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760B4E34" w14:textId="77777777" w:rsidR="00C1117C" w:rsidRDefault="00C1117C">
            <w:pPr>
              <w:pStyle w:val="TAN"/>
              <w:rPr>
                <w:rFonts w:eastAsia="Times New Roman" w:cs="Arial"/>
              </w:rPr>
            </w:pPr>
            <w:r>
              <w:rPr>
                <w:rFonts w:cs="Arial"/>
              </w:rPr>
              <w:t>NOTE 1:</w:t>
            </w:r>
            <w:r>
              <w:rPr>
                <w:rFonts w:cs="Arial"/>
              </w:rPr>
              <w:tab/>
              <w:t xml:space="preserve">Only requirements and test cases defined for intra-band non-contiguous carrier aggregation </w:t>
            </w:r>
            <w:r>
              <w:rPr>
                <w:rFonts w:eastAsia="Malgun Gothic" w:cs="Arial"/>
              </w:rPr>
              <w:t xml:space="preserve">with dual uplinks </w:t>
            </w:r>
            <w:r>
              <w:rPr>
                <w:rFonts w:cs="Arial"/>
              </w:rPr>
              <w:t>shall apply.</w:t>
            </w:r>
          </w:p>
          <w:p w14:paraId="2AC42810" w14:textId="77777777" w:rsidR="00C1117C" w:rsidRDefault="00C1117C">
            <w:pPr>
              <w:pStyle w:val="TAN"/>
              <w:rPr>
                <w:rFonts w:cs="Arial"/>
              </w:rPr>
            </w:pPr>
            <w:r>
              <w:rPr>
                <w:rFonts w:cs="Arial"/>
              </w:rPr>
              <w:t>NOTE 2:</w:t>
            </w:r>
            <w:r>
              <w:rPr>
                <w:rFonts w:cs="Arial"/>
              </w:rPr>
              <w:tab/>
              <w:t>In addition to the exceptions above, all requirements and test cases in this table shall apply, except:</w:t>
            </w:r>
          </w:p>
          <w:p w14:paraId="4241BB5D"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6EBDB88C" w14:textId="77777777" w:rsidR="00C1117C" w:rsidRDefault="00C1117C">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7F5DC3EC" w14:textId="77777777" w:rsidR="00C1117C" w:rsidRDefault="00C1117C">
            <w:pPr>
              <w:pStyle w:val="TAN"/>
              <w:rPr>
                <w:rFonts w:eastAsia="Times New Roman" w:cs="Arial"/>
              </w:rPr>
            </w:pPr>
            <w:r>
              <w:rPr>
                <w:rFonts w:cs="Arial"/>
              </w:rPr>
              <w:tab/>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60B56677" w14:textId="77777777" w:rsidR="00C1117C" w:rsidRDefault="00C1117C" w:rsidP="00C1117C">
      <w:pPr>
        <w:rPr>
          <w:rFonts w:eastAsia="Times New Roman"/>
          <w:lang w:val="en-US" w:eastAsia="en-GB"/>
        </w:rPr>
      </w:pPr>
    </w:p>
    <w:p w14:paraId="2A28DBB8" w14:textId="77777777" w:rsidR="00C1117C" w:rsidRDefault="00C1117C" w:rsidP="00C1117C">
      <w:pPr>
        <w:pStyle w:val="2"/>
      </w:pPr>
      <w:bookmarkStart w:id="162" w:name="_Toc145069451"/>
      <w:bookmarkStart w:id="163" w:name="_Toc138892429"/>
      <w:bookmarkStart w:id="164" w:name="_Toc137236657"/>
      <w:bookmarkStart w:id="165" w:name="_Toc130588569"/>
      <w:bookmarkStart w:id="166" w:name="_Toc124184213"/>
      <w:bookmarkStart w:id="167" w:name="_Toc124184143"/>
      <w:bookmarkStart w:id="168" w:name="_Toc123216532"/>
      <w:bookmarkStart w:id="169" w:name="_Toc122508460"/>
      <w:bookmarkStart w:id="170" w:name="_Toc82890611"/>
      <w:bookmarkStart w:id="171" w:name="_Toc45833877"/>
      <w:bookmarkStart w:id="172" w:name="_Toc29761859"/>
      <w:bookmarkStart w:id="173" w:name="_Toc21093311"/>
      <w:r>
        <w:t>B.2.</w:t>
      </w:r>
      <w:r>
        <w:rPr>
          <w:lang w:eastAsia="zh-CN"/>
        </w:rPr>
        <w:t>7</w:t>
      </w:r>
      <w:r>
        <w:tab/>
        <w:t xml:space="preserve">Common </w:t>
      </w:r>
      <w:proofErr w:type="spellStart"/>
      <w:r>
        <w:t>RRM</w:t>
      </w:r>
      <w:proofErr w:type="spellEnd"/>
      <w:r>
        <w:t xml:space="preserve"> requirements for an inter-band CA </w:t>
      </w:r>
      <w:r>
        <w:rPr>
          <w:rFonts w:eastAsia="Malgun Gothic"/>
        </w:rPr>
        <w:t xml:space="preserve">with </w:t>
      </w:r>
      <w:r>
        <w:rPr>
          <w:lang w:eastAsia="zh-CN"/>
        </w:rPr>
        <w:t>three</w:t>
      </w:r>
      <w:r>
        <w:rPr>
          <w:rFonts w:eastAsia="Malgun Gothic"/>
        </w:rPr>
        <w:t xml:space="preserve"> uplink</w:t>
      </w:r>
      <w:r>
        <w:t xml:space="preserve"> configuration</w:t>
      </w:r>
      <w:bookmarkEnd w:id="162"/>
      <w:bookmarkEnd w:id="163"/>
      <w:bookmarkEnd w:id="164"/>
      <w:bookmarkEnd w:id="165"/>
      <w:bookmarkEnd w:id="166"/>
      <w:bookmarkEnd w:id="167"/>
      <w:bookmarkEnd w:id="168"/>
      <w:bookmarkEnd w:id="169"/>
      <w:bookmarkEnd w:id="170"/>
      <w:bookmarkEnd w:id="171"/>
      <w:bookmarkEnd w:id="172"/>
      <w:bookmarkEnd w:id="173"/>
    </w:p>
    <w:p w14:paraId="7C81D850" w14:textId="1AD7E919" w:rsidR="00C1117C" w:rsidRDefault="00C1117C" w:rsidP="00C1117C">
      <w:r>
        <w:t>The requirements and test cases listed in Table B.2.</w:t>
      </w:r>
      <w:r>
        <w:rPr>
          <w:lang w:eastAsia="zh-CN"/>
        </w:rPr>
        <w:t>7</w:t>
      </w:r>
      <w:r>
        <w:t xml:space="preserve">-1 are specified in </w:t>
      </w:r>
      <w:proofErr w:type="spellStart"/>
      <w:r>
        <w:t>TS</w:t>
      </w:r>
      <w:proofErr w:type="spellEnd"/>
      <w:r>
        <w:t xml:space="preserve"> 36.133 </w:t>
      </w:r>
      <w:del w:id="174" w:author="CATT" w:date="2023-11-02T15:26:00Z">
        <w:r w:rsidDel="00C1117C">
          <w:delText>Rel-17</w:delText>
        </w:r>
      </w:del>
      <w:ins w:id="175" w:author="CATT" w:date="2023-11-02T15:26:00Z">
        <w:r>
          <w:t>Rel-18</w:t>
        </w:r>
      </w:ins>
      <w:r>
        <w:t xml:space="preserve"> [3].</w:t>
      </w:r>
    </w:p>
    <w:p w14:paraId="1C54774A" w14:textId="77777777" w:rsidR="00C1117C" w:rsidRDefault="00C1117C" w:rsidP="00C1117C">
      <w:pPr>
        <w:pStyle w:val="TH"/>
      </w:pPr>
      <w:r>
        <w:t>Table B.2.</w:t>
      </w:r>
      <w:r>
        <w:rPr>
          <w:lang w:eastAsia="zh-CN"/>
        </w:rPr>
        <w:t>7</w:t>
      </w:r>
      <w:r>
        <w:t xml:space="preserve">-1: Common </w:t>
      </w:r>
      <w:proofErr w:type="spellStart"/>
      <w:r>
        <w:t>RRM</w:t>
      </w:r>
      <w:proofErr w:type="spellEnd"/>
      <w:r>
        <w:t xml:space="preserve"> requirements for a release independent band-combination CA configuration </w:t>
      </w:r>
      <w:proofErr w:type="gramStart"/>
      <w:r>
        <w:t xml:space="preserve">with </w:t>
      </w:r>
      <w:r>
        <w:rPr>
          <w:lang w:eastAsia="zh-CN"/>
        </w:rPr>
        <w:t>three</w:t>
      </w:r>
      <w:r>
        <w:t xml:space="preserve"> uplink</w:t>
      </w:r>
      <w:proofErr w:type="gramEnd"/>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0F891B68"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6F711FE1"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61E0FE50" w14:textId="77777777" w:rsidR="00C1117C" w:rsidRDefault="00C1117C">
            <w:pPr>
              <w:pStyle w:val="TAH"/>
              <w:rPr>
                <w:rFonts w:eastAsia="Times New Roman" w:cs="Arial"/>
                <w:lang w:val="en-US"/>
              </w:rPr>
            </w:pPr>
            <w:r>
              <w:rPr>
                <w:rFonts w:cs="Arial"/>
                <w:lang w:val="en-US"/>
              </w:rPr>
              <w:t>Description</w:t>
            </w:r>
          </w:p>
        </w:tc>
      </w:tr>
      <w:tr w:rsidR="00C1117C" w14:paraId="26DE000F" w14:textId="77777777" w:rsidTr="00C1117C">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19ED1E2E" w14:textId="77777777" w:rsidR="00C1117C" w:rsidRDefault="00C1117C">
            <w:pPr>
              <w:pStyle w:val="TAL"/>
              <w:rPr>
                <w:rFonts w:eastAsia="Malgun Gothic" w:cs="Arial"/>
                <w:lang w:val="en-US" w:eastAsia="en-GB"/>
              </w:rPr>
            </w:pPr>
            <w:r>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8AB836F" w14:textId="77777777" w:rsidR="00C1117C" w:rsidRDefault="00C1117C">
            <w:pPr>
              <w:pStyle w:val="TAL"/>
              <w:rPr>
                <w:rFonts w:eastAsia="Malgun Gothic" w:cs="Arial"/>
                <w:lang w:eastAsia="en-GB"/>
              </w:rPr>
            </w:pPr>
            <w:proofErr w:type="spellStart"/>
            <w:r>
              <w:rPr>
                <w:rFonts w:cs="Arial"/>
              </w:rPr>
              <w:t>UE</w:t>
            </w:r>
            <w:proofErr w:type="spellEnd"/>
            <w:r>
              <w:rPr>
                <w:rFonts w:cs="Arial"/>
              </w:rPr>
              <w:t xml:space="preserve"> transmit timing</w:t>
            </w:r>
          </w:p>
        </w:tc>
      </w:tr>
      <w:tr w:rsidR="00C1117C" w14:paraId="121687B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DB504E9" w14:textId="77777777" w:rsidR="00C1117C" w:rsidRDefault="00C1117C">
            <w:pPr>
              <w:pStyle w:val="TAL"/>
              <w:rPr>
                <w:rFonts w:eastAsia="Times New Roman" w:cs="Arial"/>
                <w:lang w:val="en-US"/>
              </w:rPr>
            </w:pPr>
            <w:r>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48A20BC" w14:textId="77777777" w:rsidR="00C1117C" w:rsidRDefault="00C1117C">
            <w:pPr>
              <w:pStyle w:val="TAL"/>
              <w:rPr>
                <w:rFonts w:eastAsia="Times New Roman" w:cs="Arial"/>
              </w:rPr>
            </w:pPr>
            <w:proofErr w:type="spellStart"/>
            <w:r>
              <w:rPr>
                <w:rFonts w:cs="Arial"/>
              </w:rPr>
              <w:t>SCell</w:t>
            </w:r>
            <w:proofErr w:type="spellEnd"/>
            <w:r>
              <w:rPr>
                <w:rFonts w:cs="Arial"/>
              </w:rPr>
              <w:t xml:space="preserve"> Activation and Deactivation Delay for E-</w:t>
            </w:r>
            <w:proofErr w:type="spellStart"/>
            <w:r>
              <w:rPr>
                <w:rFonts w:cs="Arial"/>
              </w:rPr>
              <w:t>UTRA</w:t>
            </w:r>
            <w:proofErr w:type="spellEnd"/>
            <w:r>
              <w:rPr>
                <w:rFonts w:cs="Arial"/>
              </w:rPr>
              <w:t xml:space="preserve"> Carrier Aggregation</w:t>
            </w:r>
          </w:p>
        </w:tc>
      </w:tr>
      <w:tr w:rsidR="00C1117C" w14:paraId="3A3B9FF6"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56152E6" w14:textId="77777777" w:rsidR="00C1117C" w:rsidRDefault="00C1117C">
            <w:pPr>
              <w:pStyle w:val="TAL"/>
              <w:rPr>
                <w:rFonts w:eastAsia="Times New Roman" w:cs="Arial"/>
                <w:lang w:val="en-US"/>
              </w:rPr>
            </w:pPr>
            <w:r>
              <w:rPr>
                <w:rFonts w:cs="Arial"/>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1B5E5C0" w14:textId="77777777" w:rsidR="00C1117C" w:rsidRDefault="00C1117C">
            <w:pPr>
              <w:pStyle w:val="TAL"/>
              <w:rPr>
                <w:rFonts w:eastAsia="Times New Roman" w:cs="Arial"/>
              </w:rPr>
            </w:pPr>
            <w:r>
              <w:rPr>
                <w:rFonts w:cs="Arial"/>
              </w:rPr>
              <w:t>Interruptions with Carrier Aggregation</w:t>
            </w:r>
          </w:p>
        </w:tc>
      </w:tr>
      <w:tr w:rsidR="00C1117C" w14:paraId="5BBE6B40"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C747677" w14:textId="77777777" w:rsidR="00C1117C" w:rsidRDefault="00C1117C">
            <w:pPr>
              <w:pStyle w:val="TAL"/>
              <w:rPr>
                <w:rFonts w:eastAsia="Times New Roman" w:cs="Arial"/>
                <w:lang w:val="en-US"/>
              </w:rPr>
            </w:pPr>
            <w:r>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AF17265" w14:textId="77777777" w:rsidR="00C1117C" w:rsidRDefault="00C1117C">
            <w:pPr>
              <w:pStyle w:val="TAL"/>
              <w:rPr>
                <w:rFonts w:eastAsia="Times New Roman" w:cs="Arial"/>
              </w:rPr>
            </w:pPr>
            <w:r>
              <w:rPr>
                <w:rFonts w:cs="Arial"/>
              </w:rPr>
              <w:t>Maximum Transmission Timing Difference in Dual Connectivity</w:t>
            </w:r>
          </w:p>
        </w:tc>
      </w:tr>
      <w:tr w:rsidR="00C1117C" w14:paraId="12DF3909"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32558EF" w14:textId="77777777" w:rsidR="00C1117C" w:rsidRDefault="00C1117C">
            <w:pPr>
              <w:pStyle w:val="TAL"/>
              <w:rPr>
                <w:rFonts w:eastAsia="Times New Roman" w:cs="Arial"/>
                <w:lang w:val="en-US"/>
              </w:rPr>
            </w:pPr>
            <w:r>
              <w:rPr>
                <w:rFonts w:cs="Arial"/>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AD184C4" w14:textId="77777777" w:rsidR="00C1117C" w:rsidRDefault="00C1117C">
            <w:pPr>
              <w:pStyle w:val="TAL"/>
              <w:rPr>
                <w:rFonts w:eastAsia="Times New Roman" w:cs="Arial"/>
              </w:rPr>
            </w:pPr>
            <w:r>
              <w:rPr>
                <w:rFonts w:cs="Arial"/>
              </w:rPr>
              <w:t>Capabilities for Support of Event Triggering and Reporting Criteria</w:t>
            </w:r>
          </w:p>
        </w:tc>
      </w:tr>
      <w:tr w:rsidR="00C1117C" w14:paraId="437CD542"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9BBBFB" w14:textId="77777777" w:rsidR="00C1117C" w:rsidRDefault="00C1117C">
            <w:pPr>
              <w:pStyle w:val="TAL"/>
              <w:rPr>
                <w:rFonts w:eastAsia="Times New Roman" w:cs="Arial"/>
                <w:lang w:val="en-US"/>
              </w:rPr>
            </w:pPr>
            <w:r>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873805" w14:textId="77777777" w:rsidR="00C1117C" w:rsidRDefault="00C1117C">
            <w:pPr>
              <w:pStyle w:val="TAL"/>
              <w:rPr>
                <w:rFonts w:eastAsia="Times New Roman" w:cs="Arial"/>
              </w:rPr>
            </w:pPr>
            <w:r>
              <w:rPr>
                <w:rFonts w:cs="Arial"/>
              </w:rPr>
              <w:t>Measurements for E-</w:t>
            </w:r>
            <w:proofErr w:type="spellStart"/>
            <w:r>
              <w:rPr>
                <w:rFonts w:cs="Arial"/>
              </w:rPr>
              <w:t>UTRA</w:t>
            </w:r>
            <w:proofErr w:type="spellEnd"/>
            <w:r>
              <w:rPr>
                <w:rFonts w:cs="Arial"/>
              </w:rPr>
              <w:t xml:space="preserve"> carrier aggregation</w:t>
            </w:r>
          </w:p>
        </w:tc>
      </w:tr>
      <w:tr w:rsidR="00C1117C" w14:paraId="6FE6770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0E1CB8" w14:textId="77777777" w:rsidR="00C1117C" w:rsidRDefault="00C1117C">
            <w:pPr>
              <w:pStyle w:val="TAL"/>
              <w:rPr>
                <w:rFonts w:eastAsia="Times New Roman" w:cs="Arial"/>
                <w:lang w:val="en-US"/>
              </w:rPr>
            </w:pPr>
            <w:r>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3708D38" w14:textId="77777777" w:rsidR="00C1117C" w:rsidRDefault="00C1117C">
            <w:pPr>
              <w:pStyle w:val="TAL"/>
              <w:rPr>
                <w:rFonts w:eastAsia="Times New Roman" w:cs="Arial"/>
              </w:rPr>
            </w:pPr>
            <w:proofErr w:type="spellStart"/>
            <w:r>
              <w:rPr>
                <w:rFonts w:cs="Arial"/>
              </w:rPr>
              <w:t>OTDOA</w:t>
            </w:r>
            <w:proofErr w:type="spellEnd"/>
            <w:r>
              <w:rPr>
                <w:rFonts w:cs="Arial"/>
              </w:rPr>
              <w:t xml:space="preserve"> </w:t>
            </w:r>
            <w:proofErr w:type="spellStart"/>
            <w:r>
              <w:rPr>
                <w:rFonts w:cs="Arial"/>
              </w:rPr>
              <w:t>RSTD</w:t>
            </w:r>
            <w:proofErr w:type="spellEnd"/>
            <w:r>
              <w:rPr>
                <w:rFonts w:cs="Arial"/>
              </w:rPr>
              <w:t xml:space="preserve"> Measurements for E-</w:t>
            </w:r>
            <w:proofErr w:type="spellStart"/>
            <w:r>
              <w:rPr>
                <w:rFonts w:cs="Arial"/>
              </w:rPr>
              <w:t>UTRAN</w:t>
            </w:r>
            <w:proofErr w:type="spellEnd"/>
            <w:r>
              <w:rPr>
                <w:rFonts w:cs="Arial"/>
              </w:rPr>
              <w:t xml:space="preserve"> carrier aggregation</w:t>
            </w:r>
          </w:p>
        </w:tc>
      </w:tr>
      <w:tr w:rsidR="00C1117C" w14:paraId="7BEEA72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715800" w14:textId="77777777" w:rsidR="00C1117C" w:rsidRDefault="00C1117C">
            <w:pPr>
              <w:pStyle w:val="TAL"/>
              <w:rPr>
                <w:rFonts w:eastAsia="Times New Roman" w:cs="Arial"/>
                <w:lang w:val="en-US"/>
              </w:rPr>
            </w:pPr>
            <w:r>
              <w:rPr>
                <w:rFonts w:cs="Arial"/>
                <w:lang w:val="en-US"/>
              </w:rPr>
              <w:t>9.1.11</w:t>
            </w:r>
            <w:r>
              <w:rPr>
                <w:rFonts w:cs="Arial"/>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249FFFE" w14:textId="77777777" w:rsidR="00C1117C" w:rsidRDefault="00C1117C">
            <w:pPr>
              <w:pStyle w:val="TAL"/>
              <w:rPr>
                <w:rFonts w:eastAsia="Times New Roman" w:cs="Arial"/>
              </w:rPr>
            </w:pPr>
            <w:r>
              <w:rPr>
                <w:rFonts w:cs="Arial"/>
              </w:rPr>
              <w:t>Carrier aggregation measurement accuracy</w:t>
            </w:r>
          </w:p>
        </w:tc>
      </w:tr>
      <w:tr w:rsidR="00C1117C" w14:paraId="46B8ABB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D90B634" w14:textId="77777777" w:rsidR="00C1117C" w:rsidRDefault="00C1117C">
            <w:pPr>
              <w:pStyle w:val="TAL"/>
              <w:rPr>
                <w:rFonts w:eastAsia="Times New Roman" w:cs="Arial"/>
                <w:lang w:val="en-US"/>
              </w:rPr>
            </w:pPr>
            <w:r>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3AAB399" w14:textId="77777777" w:rsidR="00C1117C" w:rsidRDefault="00C1117C">
            <w:pPr>
              <w:pStyle w:val="TAL"/>
              <w:rPr>
                <w:rFonts w:eastAsia="Times New Roman" w:cs="Arial"/>
              </w:rPr>
            </w:pPr>
            <w:r>
              <w:rPr>
                <w:rFonts w:cs="Arial"/>
              </w:rPr>
              <w:t>Reference Signal Time Difference (</w:t>
            </w:r>
            <w:proofErr w:type="spellStart"/>
            <w:r>
              <w:rPr>
                <w:rFonts w:cs="Arial"/>
              </w:rPr>
              <w:t>RSTD</w:t>
            </w:r>
            <w:proofErr w:type="spellEnd"/>
            <w:r>
              <w:rPr>
                <w:rFonts w:cs="Arial"/>
              </w:rPr>
              <w:t>) Measurement Accuracy Requirements for Carrier Aggregation</w:t>
            </w:r>
          </w:p>
        </w:tc>
      </w:tr>
      <w:tr w:rsidR="00C1117C" w14:paraId="5D71D32B"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35A0F2C9" w14:textId="77777777" w:rsidR="00C1117C" w:rsidRDefault="00C1117C">
            <w:pPr>
              <w:pStyle w:val="TAN"/>
              <w:rPr>
                <w:rFonts w:eastAsia="Times New Roman" w:cs="Arial"/>
              </w:rPr>
            </w:pPr>
            <w:r>
              <w:rPr>
                <w:rFonts w:cs="Arial"/>
              </w:rPr>
              <w:t>NOTE 1:</w:t>
            </w:r>
            <w:r>
              <w:rPr>
                <w:rFonts w:cs="Arial"/>
              </w:rPr>
              <w:tab/>
              <w:t>Only requirements defined for</w:t>
            </w:r>
            <w:r>
              <w:rPr>
                <w:rFonts w:eastAsia="Malgun Gothic" w:cs="Arial"/>
              </w:rPr>
              <w:t xml:space="preserve"> three uplink </w:t>
            </w:r>
            <w:r>
              <w:rPr>
                <w:rFonts w:cs="Arial"/>
              </w:rPr>
              <w:t>carrier aggregation shall apply. There are no test cases defined with a three uplink carrier aggregation configuration.</w:t>
            </w:r>
          </w:p>
          <w:p w14:paraId="7A8ED84A" w14:textId="77777777" w:rsidR="00C1117C" w:rsidRDefault="00C1117C">
            <w:pPr>
              <w:pStyle w:val="TAN"/>
              <w:rPr>
                <w:rFonts w:cs="Arial"/>
              </w:rPr>
            </w:pPr>
            <w:r>
              <w:rPr>
                <w:rFonts w:cs="Arial"/>
              </w:rPr>
              <w:t>NOTE 2:</w:t>
            </w:r>
            <w:r>
              <w:rPr>
                <w:rFonts w:cs="Arial"/>
              </w:rPr>
              <w:tab/>
              <w:t>In addition to the exceptions above, all requirements and test cases in this table shall apply, except:</w:t>
            </w:r>
          </w:p>
          <w:p w14:paraId="550C95D4" w14:textId="77777777" w:rsidR="00C1117C" w:rsidRDefault="00C1117C">
            <w:pPr>
              <w:pStyle w:val="TAN"/>
              <w:ind w:left="1163" w:hanging="300"/>
              <w:rPr>
                <w:rFonts w:cs="Arial"/>
              </w:rPr>
            </w:pPr>
            <w:r>
              <w:rPr>
                <w:rFonts w:cs="Arial"/>
              </w:rPr>
              <w:t>-</w:t>
            </w:r>
            <w:r>
              <w:rPr>
                <w:rFonts w:cs="Arial"/>
              </w:rPr>
              <w:tab/>
            </w:r>
            <w:proofErr w:type="gramStart"/>
            <w:r>
              <w:rPr>
                <w:rFonts w:cs="Arial"/>
              </w:rPr>
              <w:t>for</w:t>
            </w:r>
            <w:proofErr w:type="gramEnd"/>
            <w:r>
              <w:rPr>
                <w:rFonts w:cs="Arial"/>
              </w:rPr>
              <w:t xml:space="preserve"> supporting the corresponding band in Rel-11 or below: requirements introduced in Rel-12.</w:t>
            </w:r>
          </w:p>
          <w:p w14:paraId="5EDCC519" w14:textId="77777777" w:rsidR="00C1117C" w:rsidRDefault="00C1117C">
            <w:pPr>
              <w:pStyle w:val="TAN"/>
              <w:rPr>
                <w:rFonts w:cs="Arial"/>
              </w:rPr>
            </w:pPr>
            <w:r>
              <w:rPr>
                <w:rFonts w:cs="Arial"/>
              </w:rPr>
              <w:t>NOTE 3:</w:t>
            </w:r>
            <w:r>
              <w:rPr>
                <w:rFonts w:cs="Arial"/>
              </w:rPr>
              <w:tab/>
              <w:t>-</w:t>
            </w:r>
            <w:r>
              <w:rPr>
                <w:rFonts w:cs="Arial"/>
              </w:rPr>
              <w:tab/>
              <w:t xml:space="preserve">For supporting the corresponding band in Rel-11 or below: the </w:t>
            </w:r>
            <w:proofErr w:type="spellStart"/>
            <w:r>
              <w:rPr>
                <w:rFonts w:cs="Arial"/>
              </w:rPr>
              <w:t>RSRP</w:t>
            </w:r>
            <w:proofErr w:type="spellEnd"/>
            <w:r>
              <w:rPr>
                <w:rFonts w:cs="Arial"/>
              </w:rPr>
              <w:t xml:space="preserve"> absolute accuracy requirement under normal conditions in table 9.1.2.1-1, 9.1.2.3-1, 9.1.2.5-1 and 9.1.3.1-1 when Io≤-70dBm is </w:t>
            </w:r>
            <w:r>
              <w:rPr>
                <w:rFonts w:cs="Symbol"/>
                <w:lang w:val="en-US" w:eastAsia="zh-CN"/>
              </w:rPr>
              <w:t>±</w:t>
            </w:r>
            <w:r>
              <w:rPr>
                <w:rFonts w:cs="Arial"/>
                <w:lang w:val="en-US" w:eastAsia="zh-CN"/>
              </w:rPr>
              <w:t>6</w:t>
            </w:r>
            <w:proofErr w:type="spellStart"/>
            <w:r>
              <w:rPr>
                <w:rFonts w:cs="Arial"/>
              </w:rPr>
              <w:t>dB.</w:t>
            </w:r>
            <w:proofErr w:type="spellEnd"/>
          </w:p>
          <w:p w14:paraId="56823D2D" w14:textId="77777777" w:rsidR="00C1117C" w:rsidRDefault="00C1117C">
            <w:pPr>
              <w:pStyle w:val="TAN"/>
              <w:rPr>
                <w:rFonts w:eastAsia="Times New Roman" w:cs="Arial"/>
              </w:rPr>
            </w:pPr>
            <w:r>
              <w:rPr>
                <w:rFonts w:cs="Arial"/>
              </w:rPr>
              <w:tab/>
              <w:t>-</w:t>
            </w:r>
            <w:r>
              <w:rPr>
                <w:rFonts w:cs="Arial"/>
              </w:rPr>
              <w:tab/>
            </w:r>
            <w:proofErr w:type="gramStart"/>
            <w:r>
              <w:rPr>
                <w:rFonts w:cs="Arial"/>
              </w:rPr>
              <w:t>for</w:t>
            </w:r>
            <w:proofErr w:type="gramEnd"/>
            <w:r>
              <w:rPr>
                <w:rFonts w:cs="Arial"/>
              </w:rPr>
              <w:t xml:space="preserve"> supporting the corresponding band in Rel-11 or below: the </w:t>
            </w:r>
            <w:proofErr w:type="spellStart"/>
            <w:r>
              <w:rPr>
                <w:rFonts w:cs="Arial"/>
              </w:rPr>
              <w:t>interfrequency</w:t>
            </w:r>
            <w:proofErr w:type="spellEnd"/>
            <w:r>
              <w:rPr>
                <w:rFonts w:cs="Arial"/>
              </w:rPr>
              <w:t xml:space="preserve"> </w:t>
            </w:r>
            <w:proofErr w:type="spellStart"/>
            <w:r>
              <w:rPr>
                <w:rFonts w:cs="Arial"/>
              </w:rPr>
              <w:t>RSRP</w:t>
            </w:r>
            <w:proofErr w:type="spellEnd"/>
            <w:r>
              <w:rPr>
                <w:rFonts w:cs="Arial"/>
              </w:rPr>
              <w:t xml:space="preserve"> relative accuracy requirement under normal conditions in table 9.1.3.2-1 is </w:t>
            </w:r>
            <w:r>
              <w:rPr>
                <w:rFonts w:cs="Symbol"/>
                <w:lang w:val="en-US" w:eastAsia="zh-CN"/>
              </w:rPr>
              <w:t>±</w:t>
            </w:r>
            <w:r>
              <w:rPr>
                <w:rFonts w:cs="Arial"/>
                <w:lang w:val="en-US" w:eastAsia="zh-CN"/>
              </w:rPr>
              <w:t>6</w:t>
            </w:r>
            <w:proofErr w:type="spellStart"/>
            <w:r>
              <w:rPr>
                <w:rFonts w:cs="Arial"/>
              </w:rPr>
              <w:t>dB.</w:t>
            </w:r>
            <w:proofErr w:type="spellEnd"/>
          </w:p>
        </w:tc>
      </w:tr>
    </w:tbl>
    <w:p w14:paraId="72BF0112" w14:textId="77777777" w:rsidR="00C1117C" w:rsidRDefault="00C1117C" w:rsidP="00C1117C">
      <w:pPr>
        <w:rPr>
          <w:rFonts w:eastAsia="Times New Roman"/>
          <w:lang w:val="en-US" w:eastAsia="en-GB"/>
        </w:rPr>
      </w:pPr>
    </w:p>
    <w:p w14:paraId="2498F153" w14:textId="77777777" w:rsidR="00C1117C" w:rsidRDefault="00C1117C" w:rsidP="00C1117C">
      <w:pPr>
        <w:pStyle w:val="2"/>
      </w:pPr>
      <w:bookmarkStart w:id="176" w:name="_Toc145069452"/>
      <w:bookmarkStart w:id="177" w:name="_Toc138892430"/>
      <w:bookmarkStart w:id="178" w:name="_Toc137236658"/>
      <w:bookmarkStart w:id="179" w:name="_Toc130588570"/>
      <w:bookmarkStart w:id="180" w:name="_Toc124184214"/>
      <w:bookmarkStart w:id="181" w:name="_Toc124184144"/>
      <w:bookmarkStart w:id="182" w:name="_Toc123216533"/>
      <w:bookmarkStart w:id="183" w:name="_Toc122508461"/>
      <w:bookmarkStart w:id="184" w:name="_Toc82890612"/>
      <w:bookmarkStart w:id="185" w:name="_Toc45833878"/>
      <w:bookmarkStart w:id="186" w:name="_Toc29761860"/>
      <w:bookmarkStart w:id="187" w:name="_Toc21093312"/>
      <w:r>
        <w:t>B.2.8</w:t>
      </w:r>
      <w:r>
        <w:tab/>
        <w:t xml:space="preserve">Common </w:t>
      </w:r>
      <w:proofErr w:type="spellStart"/>
      <w:r>
        <w:t>RRM</w:t>
      </w:r>
      <w:proofErr w:type="spellEnd"/>
      <w:r>
        <w:t xml:space="preserve"> requirements for operating bands for </w:t>
      </w:r>
      <w:proofErr w:type="spellStart"/>
      <w:r>
        <w:t>UE</w:t>
      </w:r>
      <w:proofErr w:type="spellEnd"/>
      <w:r>
        <w:t xml:space="preserve"> category NB1</w:t>
      </w:r>
      <w:bookmarkEnd w:id="176"/>
      <w:bookmarkEnd w:id="177"/>
      <w:bookmarkEnd w:id="178"/>
      <w:bookmarkEnd w:id="179"/>
      <w:bookmarkEnd w:id="180"/>
      <w:bookmarkEnd w:id="181"/>
      <w:bookmarkEnd w:id="182"/>
      <w:bookmarkEnd w:id="183"/>
      <w:bookmarkEnd w:id="184"/>
      <w:bookmarkEnd w:id="185"/>
      <w:bookmarkEnd w:id="186"/>
      <w:bookmarkEnd w:id="187"/>
    </w:p>
    <w:p w14:paraId="1A6EB247" w14:textId="34DFE01C" w:rsidR="00C1117C" w:rsidRDefault="00C1117C" w:rsidP="00C1117C">
      <w:r>
        <w:t xml:space="preserve">The requirements and test cases listed in Table B.2.8-1 are specified in </w:t>
      </w:r>
      <w:proofErr w:type="spellStart"/>
      <w:r>
        <w:t>TS</w:t>
      </w:r>
      <w:proofErr w:type="spellEnd"/>
      <w:r>
        <w:t xml:space="preserve"> 36.133 </w:t>
      </w:r>
      <w:del w:id="188" w:author="CATT" w:date="2023-11-02T15:26:00Z">
        <w:r w:rsidDel="00C1117C">
          <w:delText>Rel-17</w:delText>
        </w:r>
      </w:del>
      <w:ins w:id="189" w:author="CATT" w:date="2023-11-02T15:26:00Z">
        <w:r>
          <w:t>Rel-18</w:t>
        </w:r>
      </w:ins>
      <w:r>
        <w:t xml:space="preserve"> [3].</w:t>
      </w:r>
    </w:p>
    <w:p w14:paraId="23BA1F51" w14:textId="77777777" w:rsidR="00C1117C" w:rsidRDefault="00C1117C" w:rsidP="00C1117C">
      <w:pPr>
        <w:pStyle w:val="TH"/>
      </w:pPr>
      <w:r>
        <w:t xml:space="preserve">Table B.2.8-1: Common </w:t>
      </w:r>
      <w:proofErr w:type="spellStart"/>
      <w:r>
        <w:t>RRM</w:t>
      </w:r>
      <w:proofErr w:type="spellEnd"/>
      <w:r>
        <w:t xml:space="preserve"> requirements for release independent</w:t>
      </w:r>
      <w:r>
        <w:br/>
        <w:t xml:space="preserve">operating bands for </w:t>
      </w:r>
      <w:proofErr w:type="spellStart"/>
      <w:r>
        <w:t>UE</w:t>
      </w:r>
      <w:proofErr w:type="spellEnd"/>
      <w:r>
        <w:t xml:space="preserve"> category NB1</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4C35CB42"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365031E1" w14:textId="77777777" w:rsidR="00C1117C" w:rsidRDefault="00C1117C">
            <w:pPr>
              <w:pStyle w:val="TAH"/>
              <w:rPr>
                <w:rFonts w:eastAsia="Times New Roman" w:cs="Arial"/>
                <w:lang w:val="en-US" w:eastAsia="ja-JP"/>
              </w:rPr>
            </w:pPr>
            <w:r>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hideMark/>
          </w:tcPr>
          <w:p w14:paraId="3D965B35" w14:textId="77777777" w:rsidR="00C1117C" w:rsidRDefault="00C1117C">
            <w:pPr>
              <w:pStyle w:val="TAH"/>
              <w:rPr>
                <w:rFonts w:eastAsia="Times New Roman" w:cs="Arial"/>
                <w:lang w:val="en-US" w:eastAsia="ja-JP"/>
              </w:rPr>
            </w:pPr>
            <w:r>
              <w:rPr>
                <w:rFonts w:cs="Arial"/>
                <w:lang w:val="en-US" w:eastAsia="ja-JP"/>
              </w:rPr>
              <w:t>Description</w:t>
            </w:r>
          </w:p>
        </w:tc>
      </w:tr>
      <w:tr w:rsidR="00C1117C" w14:paraId="3A5F35EC"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6C375FF" w14:textId="77777777" w:rsidR="00C1117C" w:rsidRDefault="00C1117C">
            <w:pPr>
              <w:pStyle w:val="TAL"/>
              <w:rPr>
                <w:rFonts w:eastAsia="Malgun Gothic"/>
                <w:lang w:val="en-US" w:eastAsia="en-GB"/>
              </w:rPr>
            </w:pPr>
            <w:r>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53929B5E" w14:textId="77777777" w:rsidR="00C1117C" w:rsidRDefault="00C1117C">
            <w:pPr>
              <w:pStyle w:val="TAL"/>
              <w:rPr>
                <w:rFonts w:eastAsia="Malgun Gothic"/>
                <w:lang w:eastAsia="en-GB"/>
              </w:rPr>
            </w:pPr>
            <w:r>
              <w:rPr>
                <w:lang w:eastAsia="ja-JP"/>
              </w:rPr>
              <w:t xml:space="preserve">Cell Selection and Reselection Requirements for </w:t>
            </w:r>
            <w:proofErr w:type="spellStart"/>
            <w:r>
              <w:rPr>
                <w:lang w:eastAsia="ja-JP"/>
              </w:rPr>
              <w:t>UE</w:t>
            </w:r>
            <w:proofErr w:type="spellEnd"/>
            <w:r>
              <w:rPr>
                <w:lang w:eastAsia="ja-JP"/>
              </w:rPr>
              <w:t xml:space="preserve"> category NB1</w:t>
            </w:r>
          </w:p>
        </w:tc>
      </w:tr>
      <w:tr w:rsidR="00C1117C" w14:paraId="1AB43602"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1A4713A" w14:textId="77777777" w:rsidR="00C1117C" w:rsidRDefault="00C1117C">
            <w:pPr>
              <w:pStyle w:val="TAL"/>
              <w:rPr>
                <w:rFonts w:eastAsia="Times New Roman"/>
                <w:lang w:val="en-US" w:eastAsia="ja-JP"/>
              </w:rPr>
            </w:pPr>
            <w:r>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98BDBF" w14:textId="77777777" w:rsidR="00C1117C" w:rsidRDefault="00C1117C">
            <w:pPr>
              <w:pStyle w:val="TAL"/>
              <w:rPr>
                <w:rFonts w:eastAsia="Times New Roman"/>
                <w:lang w:eastAsia="ja-JP"/>
              </w:rPr>
            </w:pPr>
            <w:r>
              <w:rPr>
                <w:lang w:eastAsia="ja-JP"/>
              </w:rPr>
              <w:t>Random Access</w:t>
            </w:r>
            <w:r>
              <w:rPr>
                <w:lang w:eastAsia="zh-CN"/>
              </w:rPr>
              <w:t xml:space="preserve"> for </w:t>
            </w:r>
            <w:proofErr w:type="spellStart"/>
            <w:r>
              <w:rPr>
                <w:lang w:eastAsia="zh-CN"/>
              </w:rPr>
              <w:t>UE</w:t>
            </w:r>
            <w:proofErr w:type="spellEnd"/>
            <w:r>
              <w:rPr>
                <w:lang w:eastAsia="zh-CN"/>
              </w:rPr>
              <w:t xml:space="preserve"> category NB1</w:t>
            </w:r>
          </w:p>
        </w:tc>
      </w:tr>
      <w:tr w:rsidR="00C1117C" w14:paraId="6AEFEC43"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E88BA9A" w14:textId="77777777" w:rsidR="00C1117C" w:rsidRDefault="00C1117C">
            <w:pPr>
              <w:pStyle w:val="TAL"/>
              <w:rPr>
                <w:rFonts w:eastAsia="Times New Roman"/>
                <w:lang w:val="en-US" w:eastAsia="ja-JP"/>
              </w:rPr>
            </w:pPr>
            <w:r>
              <w:rPr>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6B718D" w14:textId="77777777" w:rsidR="00C1117C" w:rsidRDefault="00C1117C">
            <w:pPr>
              <w:pStyle w:val="TAL"/>
              <w:rPr>
                <w:rFonts w:eastAsia="Times New Roman"/>
                <w:lang w:eastAsia="ja-JP"/>
              </w:rPr>
            </w:pPr>
            <w:r>
              <w:rPr>
                <w:lang w:eastAsia="ja-JP"/>
              </w:rPr>
              <w:t>Radio Link Monitoring</w:t>
            </w:r>
            <w:r>
              <w:rPr>
                <w:lang w:eastAsia="zh-CN"/>
              </w:rPr>
              <w:t xml:space="preserve"> for category NB1 </w:t>
            </w:r>
            <w:proofErr w:type="spellStart"/>
            <w:r>
              <w:rPr>
                <w:lang w:eastAsia="zh-CN"/>
              </w:rPr>
              <w:t>UE</w:t>
            </w:r>
            <w:proofErr w:type="spellEnd"/>
          </w:p>
        </w:tc>
      </w:tr>
      <w:tr w:rsidR="00C1117C" w14:paraId="10C4888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147AF78" w14:textId="77777777" w:rsidR="00C1117C" w:rsidRDefault="00C1117C">
            <w:pPr>
              <w:pStyle w:val="TAL"/>
              <w:rPr>
                <w:rFonts w:eastAsia="Times New Roman"/>
                <w:lang w:val="en-US" w:eastAsia="ja-JP"/>
              </w:rPr>
            </w:pPr>
            <w:r>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6233C14" w14:textId="77777777" w:rsidR="00C1117C" w:rsidRDefault="00C1117C">
            <w:pPr>
              <w:pStyle w:val="TAL"/>
              <w:rPr>
                <w:rFonts w:eastAsia="Times New Roman"/>
                <w:lang w:eastAsia="ja-JP"/>
              </w:rPr>
            </w:pPr>
            <w:r>
              <w:rPr>
                <w:noProof/>
                <w:lang w:eastAsia="ja-JP"/>
              </w:rPr>
              <w:t>Measurements for</w:t>
            </w:r>
            <w:r>
              <w:rPr>
                <w:noProof/>
                <w:lang w:eastAsia="zh-CN"/>
              </w:rPr>
              <w:t xml:space="preserve"> UE</w:t>
            </w:r>
            <w:r>
              <w:rPr>
                <w:noProof/>
                <w:lang w:eastAsia="ja-JP"/>
              </w:rPr>
              <w:t xml:space="preserve"> </w:t>
            </w:r>
            <w:r>
              <w:rPr>
                <w:noProof/>
                <w:lang w:eastAsia="zh-CN"/>
              </w:rPr>
              <w:t>category NB1</w:t>
            </w:r>
          </w:p>
        </w:tc>
      </w:tr>
      <w:tr w:rsidR="00C1117C" w14:paraId="3BAF2FE0"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EB79FC1" w14:textId="77777777" w:rsidR="00C1117C" w:rsidRDefault="00C1117C">
            <w:pPr>
              <w:pStyle w:val="TAL"/>
              <w:rPr>
                <w:rFonts w:eastAsia="Times New Roman"/>
                <w:lang w:val="en-US" w:eastAsia="ja-JP"/>
              </w:rPr>
            </w:pPr>
            <w:r>
              <w:rPr>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57885BB" w14:textId="77777777" w:rsidR="00C1117C" w:rsidRDefault="00C1117C">
            <w:pPr>
              <w:pStyle w:val="TAL"/>
              <w:rPr>
                <w:rFonts w:eastAsia="Times New Roman"/>
                <w:lang w:eastAsia="ja-JP"/>
              </w:rPr>
            </w:pPr>
            <w:r>
              <w:rPr>
                <w:lang w:eastAsia="zh-CN"/>
              </w:rPr>
              <w:t xml:space="preserve">Measurement accuracy for </w:t>
            </w:r>
            <w:proofErr w:type="spellStart"/>
            <w:r>
              <w:rPr>
                <w:lang w:eastAsia="zh-CN"/>
              </w:rPr>
              <w:t>UE</w:t>
            </w:r>
            <w:proofErr w:type="spellEnd"/>
            <w:r>
              <w:rPr>
                <w:lang w:eastAsia="zh-CN"/>
              </w:rPr>
              <w:t xml:space="preserve"> Category NB1</w:t>
            </w:r>
          </w:p>
        </w:tc>
      </w:tr>
      <w:tr w:rsidR="00C1117C" w14:paraId="32521D09"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ACC6F27" w14:textId="77777777" w:rsidR="00C1117C" w:rsidRDefault="00C1117C">
            <w:pPr>
              <w:pStyle w:val="TAL"/>
              <w:rPr>
                <w:rFonts w:eastAsia="Times New Roman"/>
                <w:lang w:val="en-US" w:eastAsia="ja-JP"/>
              </w:rPr>
            </w:pPr>
            <w:r>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FD10FA6" w14:textId="77777777" w:rsidR="00C1117C" w:rsidRDefault="00C1117C">
            <w:pPr>
              <w:pStyle w:val="TAL"/>
              <w:rPr>
                <w:rFonts w:eastAsia="Times New Roman"/>
                <w:lang w:eastAsia="ja-JP"/>
              </w:rPr>
            </w:pPr>
            <w:r>
              <w:rPr>
                <w:lang w:eastAsia="ja-JP"/>
              </w:rPr>
              <w:t xml:space="preserve">Power Headroom for </w:t>
            </w:r>
            <w:proofErr w:type="spellStart"/>
            <w:r>
              <w:rPr>
                <w:lang w:eastAsia="ja-JP"/>
              </w:rPr>
              <w:t>UE</w:t>
            </w:r>
            <w:proofErr w:type="spellEnd"/>
            <w:r>
              <w:rPr>
                <w:lang w:eastAsia="ja-JP"/>
              </w:rPr>
              <w:t xml:space="preserve"> category NB1</w:t>
            </w:r>
          </w:p>
        </w:tc>
      </w:tr>
      <w:tr w:rsidR="00C1117C" w14:paraId="4E26616E"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1330B1EC" w14:textId="77777777" w:rsidR="00C1117C" w:rsidRDefault="00C1117C">
            <w:pPr>
              <w:pStyle w:val="TAN"/>
              <w:rPr>
                <w:rFonts w:eastAsia="Times New Roman" w:cs="Arial"/>
                <w:lang w:eastAsia="ja-JP"/>
              </w:rPr>
            </w:pPr>
            <w:r>
              <w:rPr>
                <w:rFonts w:cs="Arial"/>
                <w:lang w:eastAsia="ja-JP"/>
              </w:rPr>
              <w:t>NOTE 1:</w:t>
            </w:r>
            <w:r>
              <w:rPr>
                <w:rFonts w:cs="Arial"/>
                <w:lang w:eastAsia="ja-JP"/>
              </w:rPr>
              <w:tab/>
              <w:t>Only requirements and test cases defined for</w:t>
            </w:r>
            <w:r>
              <w:rPr>
                <w:rFonts w:eastAsia="Malgun Gothic" w:cs="Arial"/>
              </w:rPr>
              <w:t xml:space="preserve"> </w:t>
            </w:r>
            <w:proofErr w:type="spellStart"/>
            <w:r>
              <w:rPr>
                <w:rFonts w:eastAsia="Malgun Gothic" w:cs="Arial"/>
              </w:rPr>
              <w:t>UE</w:t>
            </w:r>
            <w:proofErr w:type="spellEnd"/>
            <w:r>
              <w:rPr>
                <w:rFonts w:eastAsia="Malgun Gothic" w:cs="Arial"/>
              </w:rPr>
              <w:t xml:space="preserve"> category NB1</w:t>
            </w:r>
            <w:r>
              <w:rPr>
                <w:rFonts w:cs="Arial"/>
                <w:lang w:eastAsia="ja-JP"/>
              </w:rPr>
              <w:t xml:space="preserve"> shall apply.</w:t>
            </w:r>
          </w:p>
        </w:tc>
      </w:tr>
    </w:tbl>
    <w:p w14:paraId="3174A9BB" w14:textId="77777777" w:rsidR="00C1117C" w:rsidRDefault="00C1117C" w:rsidP="00C1117C">
      <w:pPr>
        <w:rPr>
          <w:rFonts w:eastAsia="Times New Roman"/>
          <w:lang w:val="en-US" w:eastAsia="en-GB"/>
        </w:rPr>
      </w:pPr>
    </w:p>
    <w:p w14:paraId="63A02C92" w14:textId="77777777" w:rsidR="00C1117C" w:rsidRDefault="00C1117C" w:rsidP="00C1117C">
      <w:pPr>
        <w:pStyle w:val="2"/>
      </w:pPr>
      <w:bookmarkStart w:id="190" w:name="_Toc145069453"/>
      <w:bookmarkStart w:id="191" w:name="_Toc138892431"/>
      <w:bookmarkStart w:id="192" w:name="_Toc137236659"/>
      <w:bookmarkStart w:id="193" w:name="_Toc130588571"/>
      <w:bookmarkStart w:id="194" w:name="_Toc124184215"/>
      <w:bookmarkStart w:id="195" w:name="_Toc124184145"/>
      <w:bookmarkStart w:id="196" w:name="_Toc123216534"/>
      <w:bookmarkStart w:id="197" w:name="_Toc122508462"/>
      <w:bookmarkStart w:id="198" w:name="_Toc82890613"/>
      <w:bookmarkStart w:id="199" w:name="_Toc45833879"/>
      <w:bookmarkStart w:id="200" w:name="_Toc29761861"/>
      <w:bookmarkStart w:id="201" w:name="_Toc21093313"/>
      <w:r>
        <w:t>B.2.</w:t>
      </w:r>
      <w:r>
        <w:rPr>
          <w:lang w:eastAsia="zh-CN"/>
        </w:rPr>
        <w:t>9</w:t>
      </w:r>
      <w:r>
        <w:tab/>
        <w:t xml:space="preserve">Common </w:t>
      </w:r>
      <w:proofErr w:type="spellStart"/>
      <w:r>
        <w:t>RRM</w:t>
      </w:r>
      <w:proofErr w:type="spellEnd"/>
      <w:r>
        <w:t xml:space="preserve"> requirements for operating bands for </w:t>
      </w:r>
      <w:proofErr w:type="spellStart"/>
      <w:r>
        <w:t>UE</w:t>
      </w:r>
      <w:proofErr w:type="spellEnd"/>
      <w:r>
        <w:t xml:space="preserve"> category 0</w:t>
      </w:r>
      <w:bookmarkEnd w:id="190"/>
      <w:bookmarkEnd w:id="191"/>
      <w:bookmarkEnd w:id="192"/>
      <w:bookmarkEnd w:id="193"/>
      <w:bookmarkEnd w:id="194"/>
      <w:bookmarkEnd w:id="195"/>
      <w:bookmarkEnd w:id="196"/>
      <w:bookmarkEnd w:id="197"/>
      <w:bookmarkEnd w:id="198"/>
      <w:bookmarkEnd w:id="199"/>
      <w:bookmarkEnd w:id="200"/>
      <w:bookmarkEnd w:id="201"/>
    </w:p>
    <w:p w14:paraId="12DABB60" w14:textId="63FCA2F5" w:rsidR="00C1117C" w:rsidRDefault="00C1117C" w:rsidP="00C1117C">
      <w:r>
        <w:t>The requirements and test cases listed in Table B.2.</w:t>
      </w:r>
      <w:r>
        <w:rPr>
          <w:lang w:eastAsia="zh-CN"/>
        </w:rPr>
        <w:t>9</w:t>
      </w:r>
      <w:r>
        <w:t xml:space="preserve">-1 are specified in </w:t>
      </w:r>
      <w:proofErr w:type="spellStart"/>
      <w:r>
        <w:t>TS</w:t>
      </w:r>
      <w:proofErr w:type="spellEnd"/>
      <w:r>
        <w:t xml:space="preserve"> 36.133 </w:t>
      </w:r>
      <w:del w:id="202" w:author="CATT" w:date="2023-11-02T15:26:00Z">
        <w:r w:rsidDel="00C1117C">
          <w:delText>Rel-17</w:delText>
        </w:r>
      </w:del>
      <w:ins w:id="203" w:author="CATT" w:date="2023-11-02T15:26:00Z">
        <w:r>
          <w:t>Rel-18</w:t>
        </w:r>
      </w:ins>
      <w:r>
        <w:t xml:space="preserve"> [3].</w:t>
      </w:r>
    </w:p>
    <w:p w14:paraId="6C531FA6" w14:textId="77777777" w:rsidR="00C1117C" w:rsidRDefault="00C1117C" w:rsidP="00C1117C">
      <w:pPr>
        <w:pStyle w:val="TH"/>
      </w:pPr>
      <w:r>
        <w:t xml:space="preserve">Table B.2.9-1: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0</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76CD7D66"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4BF211F9"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20A8623D" w14:textId="77777777" w:rsidR="00C1117C" w:rsidRDefault="00C1117C">
            <w:pPr>
              <w:pStyle w:val="TAH"/>
              <w:rPr>
                <w:rFonts w:eastAsia="Times New Roman" w:cs="Arial"/>
                <w:lang w:val="en-US"/>
              </w:rPr>
            </w:pPr>
            <w:r>
              <w:rPr>
                <w:rFonts w:cs="Arial"/>
                <w:lang w:val="en-US"/>
              </w:rPr>
              <w:t>Description</w:t>
            </w:r>
          </w:p>
        </w:tc>
      </w:tr>
      <w:tr w:rsidR="00C1117C" w14:paraId="7C20DB7C" w14:textId="77777777" w:rsidTr="00C1117C">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4509795" w14:textId="77777777" w:rsidR="00C1117C" w:rsidRDefault="00C1117C">
            <w:pPr>
              <w:pStyle w:val="TAL"/>
              <w:rPr>
                <w:rFonts w:eastAsia="Malgun Gothic"/>
              </w:rPr>
            </w:pPr>
            <w:r>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62D40DC3" w14:textId="77777777" w:rsidR="00C1117C" w:rsidRDefault="00C1117C">
            <w:pPr>
              <w:pStyle w:val="TAL"/>
              <w:rPr>
                <w:rFonts w:eastAsia="Malgun Gothic"/>
              </w:rPr>
            </w:pPr>
            <w:r>
              <w:rPr>
                <w:rFonts w:eastAsia="Malgun Gothic"/>
              </w:rPr>
              <w:t xml:space="preserve">Radio Link Monitoring for </w:t>
            </w:r>
            <w:proofErr w:type="spellStart"/>
            <w:r>
              <w:rPr>
                <w:rFonts w:eastAsia="Malgun Gothic"/>
              </w:rPr>
              <w:t>UE</w:t>
            </w:r>
            <w:proofErr w:type="spellEnd"/>
            <w:r>
              <w:rPr>
                <w:rFonts w:eastAsia="Malgun Gothic"/>
              </w:rPr>
              <w:t xml:space="preserve"> category 0</w:t>
            </w:r>
          </w:p>
        </w:tc>
      </w:tr>
      <w:tr w:rsidR="00C1117C" w14:paraId="224420A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3912899" w14:textId="77777777" w:rsidR="00C1117C" w:rsidRDefault="00C1117C">
            <w:pPr>
              <w:pStyle w:val="TAL"/>
              <w:rPr>
                <w:rFonts w:eastAsia="Times New Roman"/>
              </w:rPr>
            </w:pPr>
            <w: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2CF357F" w14:textId="77777777" w:rsidR="00C1117C" w:rsidRDefault="00C1117C">
            <w:pPr>
              <w:pStyle w:val="TAL"/>
              <w:rPr>
                <w:rFonts w:eastAsia="Times New Roman"/>
              </w:rPr>
            </w:pPr>
            <w:r>
              <w:t xml:space="preserve">Measurements for </w:t>
            </w:r>
            <w:proofErr w:type="spellStart"/>
            <w:r>
              <w:t>UE</w:t>
            </w:r>
            <w:proofErr w:type="spellEnd"/>
            <w:r>
              <w:t xml:space="preserve"> category 0</w:t>
            </w:r>
          </w:p>
        </w:tc>
      </w:tr>
      <w:tr w:rsidR="00C1117C" w14:paraId="62A58432"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AA58681" w14:textId="77777777" w:rsidR="00C1117C" w:rsidRDefault="00C1117C">
            <w:pPr>
              <w:pStyle w:val="TAL"/>
              <w:rPr>
                <w:rFonts w:eastAsia="Times New Roman"/>
              </w:rPr>
            </w:pPr>
            <w: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B25C28E" w14:textId="77777777" w:rsidR="00C1117C" w:rsidRDefault="00C1117C">
            <w:pPr>
              <w:pStyle w:val="TAL"/>
              <w:rPr>
                <w:rFonts w:eastAsia="Times New Roman"/>
              </w:rPr>
            </w:pPr>
            <w:r>
              <w:t xml:space="preserve">Measurement accuracy for </w:t>
            </w:r>
            <w:proofErr w:type="spellStart"/>
            <w:r>
              <w:t>UE</w:t>
            </w:r>
            <w:proofErr w:type="spellEnd"/>
            <w:r>
              <w:t xml:space="preserve"> category 0</w:t>
            </w:r>
          </w:p>
        </w:tc>
      </w:tr>
    </w:tbl>
    <w:p w14:paraId="02CD5E5D" w14:textId="77777777" w:rsidR="00C1117C" w:rsidRDefault="00C1117C" w:rsidP="00C1117C">
      <w:pPr>
        <w:rPr>
          <w:rFonts w:eastAsia="Times New Roman"/>
          <w:noProof/>
          <w:lang w:val="en-US" w:eastAsia="en-GB"/>
        </w:rPr>
      </w:pPr>
    </w:p>
    <w:p w14:paraId="1BA9D45A" w14:textId="77777777" w:rsidR="00C1117C" w:rsidRDefault="00C1117C" w:rsidP="00C1117C">
      <w:pPr>
        <w:pStyle w:val="2"/>
      </w:pPr>
      <w:bookmarkStart w:id="204" w:name="_Toc145069454"/>
      <w:bookmarkStart w:id="205" w:name="_Toc138892432"/>
      <w:bookmarkStart w:id="206" w:name="_Toc137236660"/>
      <w:bookmarkStart w:id="207" w:name="_Toc130588572"/>
      <w:bookmarkStart w:id="208" w:name="_Toc124184216"/>
      <w:bookmarkStart w:id="209" w:name="_Toc124184146"/>
      <w:bookmarkStart w:id="210" w:name="_Toc123216535"/>
      <w:bookmarkStart w:id="211" w:name="_Toc122508463"/>
      <w:bookmarkStart w:id="212" w:name="_Toc82890614"/>
      <w:bookmarkStart w:id="213" w:name="_Toc45833880"/>
      <w:bookmarkStart w:id="214" w:name="_Toc29761862"/>
      <w:bookmarkStart w:id="215" w:name="_Toc21093314"/>
      <w:r>
        <w:t>B.2.</w:t>
      </w:r>
      <w:r>
        <w:rPr>
          <w:lang w:eastAsia="zh-CN"/>
        </w:rPr>
        <w:t>10</w:t>
      </w:r>
      <w:r>
        <w:tab/>
        <w:t xml:space="preserve">Common </w:t>
      </w:r>
      <w:proofErr w:type="spellStart"/>
      <w:r>
        <w:t>RRM</w:t>
      </w:r>
      <w:proofErr w:type="spellEnd"/>
      <w:r>
        <w:t xml:space="preserve"> requirements for operating bands for </w:t>
      </w:r>
      <w:proofErr w:type="spellStart"/>
      <w:r>
        <w:t>UE</w:t>
      </w:r>
      <w:proofErr w:type="spellEnd"/>
      <w:r>
        <w:t xml:space="preserve"> category M1</w:t>
      </w:r>
      <w:bookmarkEnd w:id="204"/>
      <w:bookmarkEnd w:id="205"/>
      <w:bookmarkEnd w:id="206"/>
      <w:bookmarkEnd w:id="207"/>
      <w:bookmarkEnd w:id="208"/>
      <w:bookmarkEnd w:id="209"/>
      <w:bookmarkEnd w:id="210"/>
      <w:bookmarkEnd w:id="211"/>
      <w:bookmarkEnd w:id="212"/>
      <w:bookmarkEnd w:id="213"/>
      <w:bookmarkEnd w:id="214"/>
      <w:bookmarkEnd w:id="215"/>
    </w:p>
    <w:p w14:paraId="5D444DDF" w14:textId="3F325C36" w:rsidR="00C1117C" w:rsidRDefault="00C1117C" w:rsidP="00C1117C">
      <w:r>
        <w:t>The requirements and test cases listed in Table B.2.</w:t>
      </w:r>
      <w:r>
        <w:rPr>
          <w:lang w:eastAsia="zh-CN"/>
        </w:rPr>
        <w:t>10</w:t>
      </w:r>
      <w:r>
        <w:t xml:space="preserve">-1 are specified in </w:t>
      </w:r>
      <w:proofErr w:type="spellStart"/>
      <w:r>
        <w:t>TS</w:t>
      </w:r>
      <w:proofErr w:type="spellEnd"/>
      <w:r>
        <w:t xml:space="preserve"> 36.133 </w:t>
      </w:r>
      <w:del w:id="216" w:author="CATT" w:date="2023-11-02T15:26:00Z">
        <w:r w:rsidDel="00C1117C">
          <w:delText>Rel-17</w:delText>
        </w:r>
      </w:del>
      <w:ins w:id="217" w:author="CATT" w:date="2023-11-02T15:26:00Z">
        <w:r>
          <w:t>Rel-18</w:t>
        </w:r>
      </w:ins>
      <w:r>
        <w:t xml:space="preserve"> [3].</w:t>
      </w:r>
    </w:p>
    <w:p w14:paraId="206C584D" w14:textId="77777777" w:rsidR="00C1117C" w:rsidRDefault="00C1117C" w:rsidP="00C1117C">
      <w:pPr>
        <w:pStyle w:val="TH"/>
      </w:pPr>
      <w:r>
        <w:t>Table B.2.</w:t>
      </w:r>
      <w:r>
        <w:rPr>
          <w:lang w:eastAsia="zh-CN"/>
        </w:rPr>
        <w:t>10</w:t>
      </w:r>
      <w:r>
        <w:t xml:space="preserve">-1: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M1</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4785586F"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77845836"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2B391272" w14:textId="77777777" w:rsidR="00C1117C" w:rsidRDefault="00C1117C">
            <w:pPr>
              <w:pStyle w:val="TAH"/>
              <w:rPr>
                <w:rFonts w:eastAsia="Times New Roman" w:cs="Arial"/>
                <w:lang w:val="en-US"/>
              </w:rPr>
            </w:pPr>
            <w:r>
              <w:rPr>
                <w:rFonts w:cs="Arial"/>
                <w:lang w:val="en-US"/>
              </w:rPr>
              <w:t>Description</w:t>
            </w:r>
          </w:p>
        </w:tc>
      </w:tr>
      <w:tr w:rsidR="00C1117C" w14:paraId="5A85290F"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19E7CEE" w14:textId="77777777" w:rsidR="00C1117C" w:rsidRDefault="00C1117C">
            <w:pPr>
              <w:pStyle w:val="TAL"/>
              <w:rPr>
                <w:rFonts w:eastAsia="Malgun Gothic" w:cs="Arial"/>
                <w:lang w:val="en-US" w:eastAsia="en-GB"/>
              </w:rPr>
            </w:pPr>
            <w: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2B91CD" w14:textId="77777777" w:rsidR="00C1117C" w:rsidRDefault="00C1117C">
            <w:pPr>
              <w:pStyle w:val="TAL"/>
              <w:rPr>
                <w:rFonts w:eastAsia="Malgun Gothic" w:cs="Arial"/>
                <w:lang w:eastAsia="en-GB"/>
              </w:rPr>
            </w:pPr>
            <w:r>
              <w:t xml:space="preserve">Cell Selection and Re-selection Requirements for </w:t>
            </w:r>
            <w:proofErr w:type="spellStart"/>
            <w:r>
              <w:t>UE</w:t>
            </w:r>
            <w:proofErr w:type="spellEnd"/>
            <w:r>
              <w:t xml:space="preserve"> category M1</w:t>
            </w:r>
          </w:p>
        </w:tc>
      </w:tr>
      <w:tr w:rsidR="00C1117C" w14:paraId="4FA4EBF1"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184F825" w14:textId="77777777" w:rsidR="00C1117C" w:rsidRDefault="00C1117C">
            <w:pPr>
              <w:pStyle w:val="TAL"/>
              <w:rPr>
                <w:rFonts w:eastAsia="Times New Roman"/>
              </w:rPr>
            </w:pPr>
            <w: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5307929" w14:textId="77777777" w:rsidR="00C1117C" w:rsidRDefault="00C1117C">
            <w:pPr>
              <w:pStyle w:val="TAL"/>
              <w:rPr>
                <w:rFonts w:eastAsia="Times New Roman"/>
              </w:rPr>
            </w:pPr>
            <w:r>
              <w:t>E-</w:t>
            </w:r>
            <w:proofErr w:type="spellStart"/>
            <w:r>
              <w:t>UTRAN</w:t>
            </w:r>
            <w:proofErr w:type="spellEnd"/>
            <w:r>
              <w:t xml:space="preserve"> Handover for cat.M1 </w:t>
            </w:r>
            <w:proofErr w:type="spellStart"/>
            <w:r>
              <w:t>UEs</w:t>
            </w:r>
            <w:proofErr w:type="spellEnd"/>
            <w:r>
              <w:t xml:space="preserve"> in </w:t>
            </w:r>
            <w:proofErr w:type="spellStart"/>
            <w:r>
              <w:t>CEModeA</w:t>
            </w:r>
            <w:proofErr w:type="spellEnd"/>
          </w:p>
        </w:tc>
      </w:tr>
      <w:tr w:rsidR="00C1117C" w14:paraId="1FC44930"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4FC526C" w14:textId="77777777" w:rsidR="00C1117C" w:rsidRDefault="00C1117C">
            <w:pPr>
              <w:pStyle w:val="TAL"/>
              <w:rPr>
                <w:rFonts w:eastAsia="Times New Roman"/>
              </w:rPr>
            </w:pPr>
            <w: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EF2B2DA" w14:textId="77777777" w:rsidR="00C1117C" w:rsidRDefault="00C1117C">
            <w:pPr>
              <w:pStyle w:val="TAL"/>
              <w:rPr>
                <w:rFonts w:eastAsia="Times New Roman"/>
              </w:rPr>
            </w:pPr>
            <w:r>
              <w:t>E-</w:t>
            </w:r>
            <w:proofErr w:type="spellStart"/>
            <w:r>
              <w:t>UTRAN</w:t>
            </w:r>
            <w:proofErr w:type="spellEnd"/>
            <w:r>
              <w:t xml:space="preserve"> Handover for cat.M1 </w:t>
            </w:r>
            <w:proofErr w:type="spellStart"/>
            <w:r>
              <w:t>UEs</w:t>
            </w:r>
            <w:proofErr w:type="spellEnd"/>
            <w:r>
              <w:t xml:space="preserve"> in </w:t>
            </w:r>
            <w:proofErr w:type="spellStart"/>
            <w:r>
              <w:t>CEModeB</w:t>
            </w:r>
            <w:proofErr w:type="spellEnd"/>
          </w:p>
        </w:tc>
      </w:tr>
      <w:tr w:rsidR="00C1117C" w14:paraId="6935858A"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83870CE" w14:textId="77777777" w:rsidR="00C1117C" w:rsidRDefault="00C1117C">
            <w:pPr>
              <w:pStyle w:val="TAL"/>
              <w:rPr>
                <w:rFonts w:eastAsia="Times New Roman"/>
              </w:rPr>
            </w:pPr>
            <w: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84C7BC8" w14:textId="77777777" w:rsidR="00C1117C" w:rsidRDefault="00C1117C">
            <w:pPr>
              <w:pStyle w:val="TAL"/>
              <w:rPr>
                <w:rFonts w:eastAsia="Times New Roman"/>
              </w:rPr>
            </w:pPr>
            <w:r>
              <w:t xml:space="preserve">Random Access Requirements for cat.M1 </w:t>
            </w:r>
            <w:proofErr w:type="spellStart"/>
            <w:r>
              <w:t>UEs</w:t>
            </w:r>
            <w:proofErr w:type="spellEnd"/>
          </w:p>
        </w:tc>
      </w:tr>
      <w:tr w:rsidR="00C1117C" w14:paraId="1329E608"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550EFD3" w14:textId="77777777" w:rsidR="00C1117C" w:rsidRDefault="00C1117C">
            <w:pPr>
              <w:pStyle w:val="TAL"/>
              <w:rPr>
                <w:rFonts w:eastAsia="Times New Roman"/>
              </w:rPr>
            </w:pPr>
            <w: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0D52AF" w14:textId="77777777" w:rsidR="00C1117C" w:rsidRDefault="00C1117C">
            <w:pPr>
              <w:pStyle w:val="TAL"/>
              <w:rPr>
                <w:rFonts w:eastAsia="Times New Roman"/>
              </w:rPr>
            </w:pPr>
            <w:proofErr w:type="spellStart"/>
            <w:r>
              <w:t>RRC</w:t>
            </w:r>
            <w:proofErr w:type="spellEnd"/>
            <w:r>
              <w:t xml:space="preserve"> Re-establishment</w:t>
            </w:r>
            <w:r>
              <w:rPr>
                <w:lang w:eastAsia="zh-CN"/>
              </w:rPr>
              <w:t xml:space="preserve"> for cat.M1 </w:t>
            </w:r>
            <w:proofErr w:type="spellStart"/>
            <w:r>
              <w:rPr>
                <w:lang w:eastAsia="zh-CN"/>
              </w:rPr>
              <w:t>UEs</w:t>
            </w:r>
            <w:proofErr w:type="spellEnd"/>
          </w:p>
        </w:tc>
      </w:tr>
      <w:tr w:rsidR="00C1117C" w14:paraId="5C9F65FD"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96A8E4F" w14:textId="77777777" w:rsidR="00C1117C" w:rsidRDefault="00C1117C">
            <w:pPr>
              <w:pStyle w:val="TAL"/>
              <w:rPr>
                <w:rFonts w:eastAsia="Times New Roman"/>
              </w:rPr>
            </w:pPr>
            <w: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7E23888" w14:textId="77777777" w:rsidR="00C1117C" w:rsidRDefault="00C1117C">
            <w:pPr>
              <w:pStyle w:val="TAL"/>
              <w:rPr>
                <w:rFonts w:eastAsia="Times New Roman"/>
              </w:rPr>
            </w:pPr>
            <w:proofErr w:type="spellStart"/>
            <w:r>
              <w:t>RRC</w:t>
            </w:r>
            <w:proofErr w:type="spellEnd"/>
            <w:r>
              <w:t xml:space="preserve"> Connection Release with Redirection for Cat-M1 </w:t>
            </w:r>
            <w:proofErr w:type="spellStart"/>
            <w:r>
              <w:t>UEs</w:t>
            </w:r>
            <w:proofErr w:type="spellEnd"/>
          </w:p>
        </w:tc>
      </w:tr>
      <w:tr w:rsidR="00C1117C" w14:paraId="5934195C"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A1877AB" w14:textId="77777777" w:rsidR="00C1117C" w:rsidRDefault="00C1117C">
            <w:pPr>
              <w:pStyle w:val="TAL"/>
              <w:rPr>
                <w:rFonts w:eastAsia="Times New Roman" w:cs="Arial"/>
                <w:lang w:val="en-US"/>
              </w:rPr>
            </w:pPr>
            <w: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B3D661" w14:textId="77777777" w:rsidR="00C1117C" w:rsidRDefault="00C1117C">
            <w:pPr>
              <w:pStyle w:val="TAL"/>
              <w:rPr>
                <w:rFonts w:eastAsia="Times New Roman" w:cs="Arial"/>
              </w:rPr>
            </w:pPr>
            <w:r>
              <w:t xml:space="preserve">Radio Link Monitoring for </w:t>
            </w:r>
            <w:proofErr w:type="spellStart"/>
            <w:r>
              <w:t>UE</w:t>
            </w:r>
            <w:proofErr w:type="spellEnd"/>
            <w:r>
              <w:t xml:space="preserve"> Category M1</w:t>
            </w:r>
          </w:p>
        </w:tc>
      </w:tr>
      <w:tr w:rsidR="00C1117C" w14:paraId="2DD13C1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EBDBB42" w14:textId="77777777" w:rsidR="00C1117C" w:rsidRDefault="00C1117C">
            <w:pPr>
              <w:pStyle w:val="TAL"/>
              <w:rPr>
                <w:rFonts w:eastAsia="Times New Roman" w:cs="Arial"/>
                <w:lang w:val="en-US"/>
              </w:rPr>
            </w:pPr>
            <w: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FC5AED8" w14:textId="77777777" w:rsidR="00C1117C" w:rsidRDefault="00C1117C">
            <w:pPr>
              <w:pStyle w:val="TAL"/>
              <w:rPr>
                <w:rFonts w:eastAsia="Times New Roman" w:cs="Arial"/>
              </w:rPr>
            </w:pPr>
            <w:proofErr w:type="spellStart"/>
            <w:r>
              <w:t>UE</w:t>
            </w:r>
            <w:proofErr w:type="spellEnd"/>
            <w:r>
              <w:t xml:space="preserve"> transmit timing for category M1</w:t>
            </w:r>
          </w:p>
        </w:tc>
      </w:tr>
      <w:tr w:rsidR="00C1117C" w14:paraId="56D5334A"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EFBB505" w14:textId="77777777" w:rsidR="00C1117C" w:rsidRDefault="00C1117C">
            <w:pPr>
              <w:pStyle w:val="TAL"/>
              <w:rPr>
                <w:rFonts w:eastAsia="Times New Roman"/>
              </w:rPr>
            </w:pPr>
            <w: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5C5929" w14:textId="77777777" w:rsidR="00C1117C" w:rsidRDefault="00C1117C">
            <w:pPr>
              <w:pStyle w:val="TAL"/>
              <w:rPr>
                <w:rFonts w:eastAsia="Times New Roman"/>
              </w:rPr>
            </w:pPr>
            <w:proofErr w:type="spellStart"/>
            <w:r>
              <w:t>UE</w:t>
            </w:r>
            <w:proofErr w:type="spellEnd"/>
            <w:r>
              <w:t xml:space="preserve"> timer accuracy for category M1</w:t>
            </w:r>
          </w:p>
        </w:tc>
      </w:tr>
      <w:tr w:rsidR="00C1117C" w14:paraId="71A31679"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1D7CF7" w14:textId="77777777" w:rsidR="00C1117C" w:rsidRDefault="00C1117C">
            <w:pPr>
              <w:pStyle w:val="TAL"/>
              <w:rPr>
                <w:rFonts w:eastAsia="Times New Roman"/>
              </w:rPr>
            </w:pPr>
            <w: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24FFCD4" w14:textId="77777777" w:rsidR="00C1117C" w:rsidRDefault="00C1117C">
            <w:pPr>
              <w:pStyle w:val="TAL"/>
              <w:rPr>
                <w:rFonts w:eastAsia="Times New Roman"/>
              </w:rPr>
            </w:pPr>
            <w:r>
              <w:t>Timing Advance for Category M1</w:t>
            </w:r>
          </w:p>
        </w:tc>
      </w:tr>
      <w:tr w:rsidR="00C1117C" w14:paraId="1D43F2BA"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A20869" w14:textId="77777777" w:rsidR="00C1117C" w:rsidRDefault="00C1117C">
            <w:pPr>
              <w:pStyle w:val="TAL"/>
              <w:rPr>
                <w:rFonts w:eastAsia="Times New Roman" w:cs="Arial"/>
                <w:lang w:val="en-US"/>
              </w:rPr>
            </w:pPr>
            <w: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295F91" w14:textId="77777777" w:rsidR="00C1117C" w:rsidRDefault="00C1117C">
            <w:pPr>
              <w:pStyle w:val="TAL"/>
              <w:rPr>
                <w:rFonts w:eastAsia="Times New Roman" w:cs="Arial"/>
              </w:rPr>
            </w:pPr>
            <w:r>
              <w:t xml:space="preserve">Measurements for </w:t>
            </w:r>
            <w:proofErr w:type="spellStart"/>
            <w:r>
              <w:t>UE</w:t>
            </w:r>
            <w:proofErr w:type="spellEnd"/>
            <w:r>
              <w:t xml:space="preserve"> category M1</w:t>
            </w:r>
          </w:p>
        </w:tc>
      </w:tr>
      <w:tr w:rsidR="00C1117C" w14:paraId="594EFD9E"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2C39420" w14:textId="77777777" w:rsidR="00C1117C" w:rsidRDefault="00C1117C">
            <w:pPr>
              <w:pStyle w:val="TAL"/>
              <w:rPr>
                <w:rFonts w:eastAsia="Times New Roman" w:cs="Arial"/>
                <w:lang w:val="en-US"/>
              </w:rPr>
            </w:pPr>
            <w: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4165F33" w14:textId="77777777" w:rsidR="00C1117C" w:rsidRDefault="00C1117C">
            <w:pPr>
              <w:pStyle w:val="TAL"/>
              <w:rPr>
                <w:rFonts w:eastAsia="Times New Roman" w:cs="Arial"/>
              </w:rPr>
            </w:pPr>
            <w:r>
              <w:t xml:space="preserve">Measurement accuracy for </w:t>
            </w:r>
            <w:proofErr w:type="spellStart"/>
            <w:r>
              <w:t>UE</w:t>
            </w:r>
            <w:proofErr w:type="spellEnd"/>
            <w:r>
              <w:t xml:space="preserve"> category M1</w:t>
            </w:r>
          </w:p>
        </w:tc>
      </w:tr>
    </w:tbl>
    <w:p w14:paraId="46648B49" w14:textId="77777777" w:rsidR="00C1117C" w:rsidRDefault="00C1117C" w:rsidP="00C1117C">
      <w:pPr>
        <w:rPr>
          <w:rFonts w:eastAsia="Times New Roman"/>
          <w:lang w:val="en-US" w:eastAsia="en-GB"/>
        </w:rPr>
      </w:pPr>
    </w:p>
    <w:p w14:paraId="1A405726" w14:textId="77777777" w:rsidR="00C1117C" w:rsidRDefault="00C1117C" w:rsidP="00C1117C">
      <w:pPr>
        <w:pStyle w:val="2"/>
      </w:pPr>
      <w:bookmarkStart w:id="218" w:name="_Toc145069455"/>
      <w:bookmarkStart w:id="219" w:name="_Toc138892433"/>
      <w:bookmarkStart w:id="220" w:name="_Toc137236661"/>
      <w:bookmarkStart w:id="221" w:name="_Toc130588573"/>
      <w:bookmarkStart w:id="222" w:name="_Toc124184217"/>
      <w:bookmarkStart w:id="223" w:name="_Toc124184147"/>
      <w:bookmarkStart w:id="224" w:name="_Toc123216536"/>
      <w:bookmarkStart w:id="225" w:name="_Toc122508464"/>
      <w:bookmarkStart w:id="226" w:name="_Toc82890615"/>
      <w:bookmarkStart w:id="227" w:name="_Toc45833881"/>
      <w:bookmarkStart w:id="228" w:name="_Toc29761863"/>
      <w:bookmarkStart w:id="229" w:name="_Toc21093315"/>
      <w:r>
        <w:t>B.2.</w:t>
      </w:r>
      <w:r>
        <w:rPr>
          <w:lang w:eastAsia="zh-CN"/>
        </w:rPr>
        <w:t>11</w:t>
      </w:r>
      <w:r>
        <w:tab/>
        <w:t xml:space="preserve">Common </w:t>
      </w:r>
      <w:proofErr w:type="spellStart"/>
      <w:r>
        <w:t>RRM</w:t>
      </w:r>
      <w:proofErr w:type="spellEnd"/>
      <w:r>
        <w:t xml:space="preserve"> requirements for operating bands for </w:t>
      </w:r>
      <w:proofErr w:type="spellStart"/>
      <w:r>
        <w:t>UE</w:t>
      </w:r>
      <w:proofErr w:type="spellEnd"/>
      <w:r>
        <w:t xml:space="preserve"> category M2</w:t>
      </w:r>
      <w:bookmarkEnd w:id="218"/>
      <w:bookmarkEnd w:id="219"/>
      <w:bookmarkEnd w:id="220"/>
      <w:bookmarkEnd w:id="221"/>
      <w:bookmarkEnd w:id="222"/>
      <w:bookmarkEnd w:id="223"/>
      <w:bookmarkEnd w:id="224"/>
      <w:bookmarkEnd w:id="225"/>
      <w:bookmarkEnd w:id="226"/>
      <w:bookmarkEnd w:id="227"/>
      <w:bookmarkEnd w:id="228"/>
      <w:bookmarkEnd w:id="229"/>
    </w:p>
    <w:p w14:paraId="315C084D" w14:textId="7F15963D" w:rsidR="00C1117C" w:rsidRDefault="00C1117C" w:rsidP="00C1117C">
      <w:bookmarkStart w:id="230" w:name="_Hlk493091534"/>
      <w:r>
        <w:t>The requirements and test cases listed in Table B.2.</w:t>
      </w:r>
      <w:r>
        <w:rPr>
          <w:lang w:eastAsia="zh-CN"/>
        </w:rPr>
        <w:t>11</w:t>
      </w:r>
      <w:r>
        <w:t xml:space="preserve">-1 are specified in </w:t>
      </w:r>
      <w:proofErr w:type="spellStart"/>
      <w:r>
        <w:t>TS</w:t>
      </w:r>
      <w:proofErr w:type="spellEnd"/>
      <w:r>
        <w:t xml:space="preserve"> 36.133 </w:t>
      </w:r>
      <w:del w:id="231" w:author="CATT" w:date="2023-11-02T15:26:00Z">
        <w:r w:rsidDel="00C1117C">
          <w:delText>Rel-17</w:delText>
        </w:r>
      </w:del>
      <w:ins w:id="232" w:author="CATT" w:date="2023-11-02T15:26:00Z">
        <w:r>
          <w:t>Rel-18</w:t>
        </w:r>
      </w:ins>
      <w:r>
        <w:t xml:space="preserve"> [3].</w:t>
      </w:r>
    </w:p>
    <w:p w14:paraId="32B72DFE" w14:textId="77777777" w:rsidR="00C1117C" w:rsidRDefault="00C1117C" w:rsidP="00C1117C">
      <w:pPr>
        <w:pStyle w:val="TH"/>
      </w:pPr>
      <w:r>
        <w:t>Table B.2.</w:t>
      </w:r>
      <w:r>
        <w:rPr>
          <w:lang w:eastAsia="zh-CN"/>
        </w:rPr>
        <w:t>11</w:t>
      </w:r>
      <w:r>
        <w:t>-1</w:t>
      </w:r>
      <w:bookmarkEnd w:id="230"/>
      <w:r>
        <w:t xml:space="preserve">: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M2</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22C785F7"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386C2FB5" w14:textId="77777777" w:rsidR="00C1117C" w:rsidRDefault="00C1117C">
            <w:pPr>
              <w:pStyle w:val="TAH"/>
              <w:rPr>
                <w:rFonts w:eastAsia="Times New Roman" w:cs="Arial"/>
                <w:lang w:val="en-US"/>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296F02B4" w14:textId="77777777" w:rsidR="00C1117C" w:rsidRDefault="00C1117C">
            <w:pPr>
              <w:pStyle w:val="TAH"/>
              <w:rPr>
                <w:rFonts w:eastAsia="Times New Roman" w:cs="Arial"/>
                <w:lang w:val="en-US"/>
              </w:rPr>
            </w:pPr>
            <w:r>
              <w:rPr>
                <w:rFonts w:cs="Arial"/>
                <w:lang w:val="en-US"/>
              </w:rPr>
              <w:t>Description</w:t>
            </w:r>
          </w:p>
        </w:tc>
      </w:tr>
      <w:tr w:rsidR="00C1117C" w14:paraId="561FB215"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B6B0EA6" w14:textId="77777777" w:rsidR="00C1117C" w:rsidRDefault="00C1117C">
            <w:pPr>
              <w:pStyle w:val="TAL"/>
              <w:rPr>
                <w:rFonts w:eastAsia="Malgun Gothic" w:cs="Arial"/>
                <w:lang w:val="en-US" w:eastAsia="en-GB"/>
              </w:rPr>
            </w:pPr>
            <w: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51DDFCE" w14:textId="77777777" w:rsidR="00C1117C" w:rsidRDefault="00C1117C">
            <w:pPr>
              <w:pStyle w:val="TAL"/>
              <w:rPr>
                <w:rFonts w:eastAsia="Malgun Gothic" w:cs="Arial"/>
                <w:lang w:eastAsia="en-GB"/>
              </w:rPr>
            </w:pPr>
            <w:r>
              <w:t xml:space="preserve">Cell Selection and Re-selection Requirements </w:t>
            </w:r>
          </w:p>
        </w:tc>
      </w:tr>
      <w:tr w:rsidR="00C1117C" w14:paraId="74D9F406"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FFBE13" w14:textId="77777777" w:rsidR="00C1117C" w:rsidRDefault="00C1117C">
            <w:pPr>
              <w:pStyle w:val="TAL"/>
              <w:rPr>
                <w:rFonts w:eastAsia="Times New Roman"/>
              </w:rPr>
            </w:pPr>
            <w: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62BAEB4" w14:textId="77777777" w:rsidR="00C1117C" w:rsidRDefault="00C1117C">
            <w:pPr>
              <w:pStyle w:val="TAL"/>
              <w:rPr>
                <w:rFonts w:eastAsia="Times New Roman"/>
                <w:lang w:val="sv-FI"/>
              </w:rPr>
            </w:pPr>
            <w:r>
              <w:rPr>
                <w:lang w:val="sv-FI"/>
              </w:rPr>
              <w:t>E-UTRAN Handover in CEModeA</w:t>
            </w:r>
          </w:p>
        </w:tc>
      </w:tr>
      <w:tr w:rsidR="00C1117C" w14:paraId="2FECB83E"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87372B4" w14:textId="77777777" w:rsidR="00C1117C" w:rsidRDefault="00C1117C">
            <w:pPr>
              <w:pStyle w:val="TAL"/>
              <w:rPr>
                <w:rFonts w:eastAsia="Times New Roman"/>
              </w:rPr>
            </w:pPr>
            <w: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0044C37" w14:textId="77777777" w:rsidR="00C1117C" w:rsidRDefault="00C1117C">
            <w:pPr>
              <w:pStyle w:val="TAL"/>
              <w:rPr>
                <w:rFonts w:eastAsia="Times New Roman"/>
                <w:lang w:val="sv-FI"/>
              </w:rPr>
            </w:pPr>
            <w:r>
              <w:rPr>
                <w:lang w:val="sv-FI"/>
              </w:rPr>
              <w:t>E-UTRAN Handover in CEModeB</w:t>
            </w:r>
          </w:p>
        </w:tc>
      </w:tr>
      <w:tr w:rsidR="00C1117C" w14:paraId="02F54AAB"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64E955" w14:textId="77777777" w:rsidR="00C1117C" w:rsidRDefault="00C1117C">
            <w:pPr>
              <w:pStyle w:val="TAL"/>
              <w:rPr>
                <w:rFonts w:eastAsia="Times New Roman"/>
              </w:rPr>
            </w:pPr>
            <w: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5582E4E" w14:textId="77777777" w:rsidR="00C1117C" w:rsidRDefault="00C1117C">
            <w:pPr>
              <w:pStyle w:val="TAL"/>
              <w:rPr>
                <w:rFonts w:eastAsia="Times New Roman"/>
              </w:rPr>
            </w:pPr>
            <w:r>
              <w:t>Random Access Requirements</w:t>
            </w:r>
          </w:p>
        </w:tc>
      </w:tr>
      <w:tr w:rsidR="00C1117C" w14:paraId="4DED97DE"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73E3DEB" w14:textId="77777777" w:rsidR="00C1117C" w:rsidRDefault="00C1117C">
            <w:pPr>
              <w:pStyle w:val="TAL"/>
              <w:rPr>
                <w:rFonts w:eastAsia="Times New Roman"/>
              </w:rPr>
            </w:pPr>
            <w: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9DA11E7" w14:textId="77777777" w:rsidR="00C1117C" w:rsidRDefault="00C1117C">
            <w:pPr>
              <w:pStyle w:val="TAL"/>
              <w:rPr>
                <w:rFonts w:eastAsia="Times New Roman"/>
              </w:rPr>
            </w:pPr>
            <w:proofErr w:type="spellStart"/>
            <w:r>
              <w:t>RRC</w:t>
            </w:r>
            <w:proofErr w:type="spellEnd"/>
            <w:r>
              <w:t xml:space="preserve"> Re-establishment</w:t>
            </w:r>
          </w:p>
        </w:tc>
      </w:tr>
      <w:tr w:rsidR="00C1117C" w14:paraId="31292084"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E80E65" w14:textId="77777777" w:rsidR="00C1117C" w:rsidRDefault="00C1117C">
            <w:pPr>
              <w:pStyle w:val="TAL"/>
              <w:rPr>
                <w:rFonts w:eastAsia="Times New Roman"/>
              </w:rPr>
            </w:pPr>
            <w: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77CFE01" w14:textId="77777777" w:rsidR="00C1117C" w:rsidRDefault="00C1117C">
            <w:pPr>
              <w:pStyle w:val="TAL"/>
              <w:rPr>
                <w:rFonts w:eastAsia="Times New Roman"/>
              </w:rPr>
            </w:pPr>
            <w:proofErr w:type="spellStart"/>
            <w:r>
              <w:t>RRC</w:t>
            </w:r>
            <w:proofErr w:type="spellEnd"/>
            <w:r>
              <w:t xml:space="preserve"> Connection Release with Redirection</w:t>
            </w:r>
          </w:p>
        </w:tc>
      </w:tr>
      <w:tr w:rsidR="00C1117C" w14:paraId="5CBEA49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1D12B9E" w14:textId="77777777" w:rsidR="00C1117C" w:rsidRDefault="00C1117C">
            <w:pPr>
              <w:pStyle w:val="TAL"/>
              <w:rPr>
                <w:rFonts w:eastAsia="Times New Roman" w:cs="Arial"/>
                <w:lang w:val="en-US"/>
              </w:rPr>
            </w:pPr>
            <w: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08300B3" w14:textId="77777777" w:rsidR="00C1117C" w:rsidRDefault="00C1117C">
            <w:pPr>
              <w:pStyle w:val="TAL"/>
              <w:rPr>
                <w:rFonts w:eastAsia="Times New Roman" w:cs="Arial"/>
              </w:rPr>
            </w:pPr>
            <w:r>
              <w:t>Radio Link Monitoring</w:t>
            </w:r>
          </w:p>
        </w:tc>
      </w:tr>
      <w:tr w:rsidR="00C1117C" w14:paraId="152395A2"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8BE608D" w14:textId="77777777" w:rsidR="00C1117C" w:rsidRDefault="00C1117C">
            <w:pPr>
              <w:pStyle w:val="TAL"/>
              <w:rPr>
                <w:rFonts w:eastAsia="Times New Roman" w:cs="Arial"/>
                <w:lang w:val="en-US"/>
              </w:rPr>
            </w:pPr>
            <w: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A8AAD34" w14:textId="77777777" w:rsidR="00C1117C" w:rsidRDefault="00C1117C">
            <w:pPr>
              <w:pStyle w:val="TAL"/>
              <w:rPr>
                <w:rFonts w:eastAsia="Times New Roman" w:cs="Arial"/>
              </w:rPr>
            </w:pPr>
            <w:proofErr w:type="spellStart"/>
            <w:r>
              <w:t>UE</w:t>
            </w:r>
            <w:proofErr w:type="spellEnd"/>
            <w:r>
              <w:t xml:space="preserve"> transmit timing for category M2</w:t>
            </w:r>
          </w:p>
        </w:tc>
      </w:tr>
      <w:tr w:rsidR="00C1117C" w14:paraId="7B51B8E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130375B" w14:textId="77777777" w:rsidR="00C1117C" w:rsidRDefault="00C1117C">
            <w:pPr>
              <w:pStyle w:val="TAL"/>
              <w:rPr>
                <w:rFonts w:eastAsia="Times New Roman"/>
              </w:rPr>
            </w:pPr>
            <w: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1C846D3" w14:textId="77777777" w:rsidR="00C1117C" w:rsidRDefault="00C1117C">
            <w:pPr>
              <w:pStyle w:val="TAL"/>
              <w:rPr>
                <w:rFonts w:eastAsia="Times New Roman"/>
              </w:rPr>
            </w:pPr>
            <w:proofErr w:type="spellStart"/>
            <w:r>
              <w:t>UE</w:t>
            </w:r>
            <w:proofErr w:type="spellEnd"/>
            <w:r>
              <w:t xml:space="preserve"> timer accuracy</w:t>
            </w:r>
          </w:p>
        </w:tc>
      </w:tr>
      <w:tr w:rsidR="00C1117C" w14:paraId="4AE44934"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9309015" w14:textId="77777777" w:rsidR="00C1117C" w:rsidRDefault="00C1117C">
            <w:pPr>
              <w:pStyle w:val="TAL"/>
              <w:rPr>
                <w:rFonts w:eastAsia="Times New Roman"/>
              </w:rPr>
            </w:pPr>
            <w: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7142536" w14:textId="77777777" w:rsidR="00C1117C" w:rsidRDefault="00C1117C">
            <w:pPr>
              <w:pStyle w:val="TAL"/>
              <w:rPr>
                <w:rFonts w:eastAsia="Times New Roman"/>
              </w:rPr>
            </w:pPr>
            <w:r>
              <w:t>Timing Advance</w:t>
            </w:r>
          </w:p>
        </w:tc>
      </w:tr>
      <w:tr w:rsidR="00C1117C" w14:paraId="0487FB8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2D93FC2" w14:textId="77777777" w:rsidR="00C1117C" w:rsidRDefault="00C1117C">
            <w:pPr>
              <w:pStyle w:val="TAL"/>
              <w:rPr>
                <w:rFonts w:eastAsia="Times New Roman" w:cs="Arial"/>
                <w:lang w:val="en-US"/>
              </w:rPr>
            </w:pPr>
            <w: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36FD695" w14:textId="77777777" w:rsidR="00C1117C" w:rsidRDefault="00C1117C">
            <w:pPr>
              <w:pStyle w:val="TAL"/>
              <w:rPr>
                <w:rFonts w:eastAsia="Times New Roman" w:cs="Arial"/>
              </w:rPr>
            </w:pPr>
            <w:r>
              <w:t>E-</w:t>
            </w:r>
            <w:proofErr w:type="spellStart"/>
            <w:r>
              <w:t>UTRAN</w:t>
            </w:r>
            <w:proofErr w:type="spellEnd"/>
            <w:r>
              <w:t xml:space="preserve"> intra frequency measurement requirements</w:t>
            </w:r>
          </w:p>
        </w:tc>
      </w:tr>
      <w:tr w:rsidR="00C1117C" w14:paraId="6897C1B1"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FCA3FDD" w14:textId="77777777" w:rsidR="00C1117C" w:rsidRDefault="00C1117C">
            <w:pPr>
              <w:pStyle w:val="TAL"/>
              <w:rPr>
                <w:rFonts w:eastAsia="Times New Roman"/>
              </w:rPr>
            </w:pPr>
            <w: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D00F3DA" w14:textId="77777777" w:rsidR="00C1117C" w:rsidRDefault="00C1117C">
            <w:pPr>
              <w:pStyle w:val="TAL"/>
              <w:rPr>
                <w:rFonts w:eastAsia="Times New Roman"/>
              </w:rPr>
            </w:pPr>
            <w:r>
              <w:t>E-</w:t>
            </w:r>
            <w:proofErr w:type="spellStart"/>
            <w:r>
              <w:t>UTRAN</w:t>
            </w:r>
            <w:proofErr w:type="spellEnd"/>
            <w:r>
              <w:t xml:space="preserve"> inter frequency measurement requirements</w:t>
            </w:r>
          </w:p>
        </w:tc>
      </w:tr>
      <w:tr w:rsidR="00C1117C" w14:paraId="48D303C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0EE98CA" w14:textId="77777777" w:rsidR="00C1117C" w:rsidRDefault="00C1117C">
            <w:pPr>
              <w:pStyle w:val="TAL"/>
              <w:rPr>
                <w:rFonts w:eastAsia="Times New Roman"/>
              </w:rPr>
            </w:pPr>
            <w: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C685006" w14:textId="77777777" w:rsidR="00C1117C" w:rsidRDefault="00C1117C">
            <w:pPr>
              <w:pStyle w:val="TAL"/>
              <w:rPr>
                <w:rFonts w:eastAsia="Times New Roman"/>
              </w:rPr>
            </w:pPr>
            <w:proofErr w:type="spellStart"/>
            <w:r>
              <w:t>UE</w:t>
            </w:r>
            <w:proofErr w:type="spellEnd"/>
            <w:r>
              <w:t xml:space="preserve"> measurement capability</w:t>
            </w:r>
          </w:p>
        </w:tc>
      </w:tr>
      <w:tr w:rsidR="00C1117C" w14:paraId="0BEAAFD0"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245681F" w14:textId="77777777" w:rsidR="00C1117C" w:rsidRDefault="00C1117C">
            <w:pPr>
              <w:pStyle w:val="TAL"/>
              <w:rPr>
                <w:rFonts w:eastAsia="Times New Roman"/>
              </w:rPr>
            </w:pPr>
            <w: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B86440" w14:textId="77777777" w:rsidR="00C1117C" w:rsidRDefault="00C1117C">
            <w:pPr>
              <w:pStyle w:val="TAL"/>
              <w:rPr>
                <w:rFonts w:eastAsia="Times New Roman"/>
              </w:rPr>
            </w:pPr>
            <w:r>
              <w:t>E-</w:t>
            </w:r>
            <w:proofErr w:type="spellStart"/>
            <w:r>
              <w:t>UTRAN</w:t>
            </w:r>
            <w:proofErr w:type="spellEnd"/>
            <w:r>
              <w:t xml:space="preserve"> E-CID measurements requirements</w:t>
            </w:r>
          </w:p>
        </w:tc>
      </w:tr>
      <w:tr w:rsidR="00C1117C" w14:paraId="59091376"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56779C1" w14:textId="77777777" w:rsidR="00C1117C" w:rsidRDefault="00C1117C">
            <w:pPr>
              <w:pStyle w:val="TAL"/>
              <w:rPr>
                <w:rFonts w:eastAsia="Times New Roman"/>
              </w:rPr>
            </w:pPr>
            <w: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DB6CDFC" w14:textId="77777777" w:rsidR="00C1117C" w:rsidRDefault="00C1117C">
            <w:pPr>
              <w:pStyle w:val="TAL"/>
              <w:rPr>
                <w:rFonts w:eastAsia="Times New Roman"/>
              </w:rPr>
            </w:pPr>
            <w:r>
              <w:t xml:space="preserve">Measurements for </w:t>
            </w:r>
            <w:proofErr w:type="spellStart"/>
            <w:r>
              <w:t>UE</w:t>
            </w:r>
            <w:proofErr w:type="spellEnd"/>
            <w:r>
              <w:t xml:space="preserve"> Category M2</w:t>
            </w:r>
          </w:p>
        </w:tc>
      </w:tr>
      <w:tr w:rsidR="00C1117C" w14:paraId="43D0CBA0"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3C8AAE" w14:textId="77777777" w:rsidR="00C1117C" w:rsidRDefault="00C1117C">
            <w:pPr>
              <w:pStyle w:val="TAL"/>
              <w:rPr>
                <w:rFonts w:eastAsia="Times New Roman" w:cs="Arial"/>
                <w:lang w:val="en-US"/>
              </w:rPr>
            </w:pPr>
            <w: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9A115DE" w14:textId="77777777" w:rsidR="00C1117C" w:rsidRDefault="00C1117C">
            <w:pPr>
              <w:pStyle w:val="TAL"/>
              <w:rPr>
                <w:rFonts w:eastAsia="Times New Roman" w:cs="Arial"/>
              </w:rPr>
            </w:pPr>
            <w:r>
              <w:t>Measurement accuracy</w:t>
            </w:r>
          </w:p>
        </w:tc>
      </w:tr>
      <w:tr w:rsidR="00C1117C" w14:paraId="052C61E5"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C209B22" w14:textId="77777777" w:rsidR="00C1117C" w:rsidRDefault="00C1117C">
            <w:pPr>
              <w:pStyle w:val="TAL"/>
              <w:rPr>
                <w:rFonts w:eastAsia="Times New Roman"/>
              </w:rPr>
            </w:pPr>
            <w: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9EC314E" w14:textId="77777777" w:rsidR="00C1117C" w:rsidRDefault="00C1117C">
            <w:pPr>
              <w:pStyle w:val="TAL"/>
              <w:rPr>
                <w:rFonts w:eastAsia="Times New Roman"/>
              </w:rPr>
            </w:pPr>
            <w:r>
              <w:t xml:space="preserve">Measurement accuracy for </w:t>
            </w:r>
            <w:proofErr w:type="spellStart"/>
            <w:r>
              <w:t>UE</w:t>
            </w:r>
            <w:proofErr w:type="spellEnd"/>
            <w:r>
              <w:t xml:space="preserve"> category M2</w:t>
            </w:r>
          </w:p>
        </w:tc>
      </w:tr>
    </w:tbl>
    <w:p w14:paraId="12B43887" w14:textId="77777777" w:rsidR="00C1117C" w:rsidRDefault="00C1117C" w:rsidP="00C1117C">
      <w:pPr>
        <w:rPr>
          <w:rFonts w:eastAsia="Times New Roman"/>
          <w:lang w:eastAsia="en-GB"/>
        </w:rPr>
      </w:pPr>
    </w:p>
    <w:p w14:paraId="26E95E93" w14:textId="77777777" w:rsidR="00C1117C" w:rsidRDefault="00C1117C" w:rsidP="00C1117C">
      <w:pPr>
        <w:pStyle w:val="2"/>
      </w:pPr>
      <w:bookmarkStart w:id="233" w:name="_Toc145069456"/>
      <w:bookmarkStart w:id="234" w:name="_Toc138892434"/>
      <w:bookmarkStart w:id="235" w:name="_Toc137236662"/>
      <w:bookmarkStart w:id="236" w:name="_Toc130588574"/>
      <w:bookmarkStart w:id="237" w:name="_Toc124184218"/>
      <w:bookmarkStart w:id="238" w:name="_Toc124184148"/>
      <w:bookmarkStart w:id="239" w:name="_Toc123216537"/>
      <w:bookmarkStart w:id="240" w:name="_Toc122508465"/>
      <w:bookmarkStart w:id="241" w:name="_Toc82890616"/>
      <w:bookmarkStart w:id="242" w:name="_Toc45833882"/>
      <w:bookmarkStart w:id="243" w:name="_Toc29761864"/>
      <w:bookmarkStart w:id="244" w:name="_Toc21093316"/>
      <w:r>
        <w:t>B.2.12</w:t>
      </w:r>
      <w:r>
        <w:tab/>
        <w:t xml:space="preserve">Common </w:t>
      </w:r>
      <w:proofErr w:type="spellStart"/>
      <w:r>
        <w:t>RRM</w:t>
      </w:r>
      <w:proofErr w:type="spellEnd"/>
      <w:r>
        <w:t xml:space="preserve"> requirements for operating bands for </w:t>
      </w:r>
      <w:proofErr w:type="spellStart"/>
      <w:r>
        <w:t>UE</w:t>
      </w:r>
      <w:proofErr w:type="spellEnd"/>
      <w:r>
        <w:t xml:space="preserve"> category NB2</w:t>
      </w:r>
      <w:bookmarkEnd w:id="233"/>
      <w:bookmarkEnd w:id="234"/>
      <w:bookmarkEnd w:id="235"/>
      <w:bookmarkEnd w:id="236"/>
      <w:bookmarkEnd w:id="237"/>
      <w:bookmarkEnd w:id="238"/>
      <w:bookmarkEnd w:id="239"/>
      <w:bookmarkEnd w:id="240"/>
      <w:bookmarkEnd w:id="241"/>
      <w:bookmarkEnd w:id="242"/>
      <w:bookmarkEnd w:id="243"/>
      <w:bookmarkEnd w:id="244"/>
    </w:p>
    <w:p w14:paraId="61DDE479" w14:textId="5E98CB3C" w:rsidR="00C1117C" w:rsidRDefault="00C1117C" w:rsidP="00C1117C">
      <w:r>
        <w:t xml:space="preserve">The requirements and test cases listed in Table B.2.12-1 are specified in </w:t>
      </w:r>
      <w:proofErr w:type="spellStart"/>
      <w:r>
        <w:t>TS</w:t>
      </w:r>
      <w:proofErr w:type="spellEnd"/>
      <w:r>
        <w:t xml:space="preserve"> 36.133 </w:t>
      </w:r>
      <w:del w:id="245" w:author="CATT" w:date="2023-11-02T15:26:00Z">
        <w:r w:rsidDel="00C1117C">
          <w:delText>Rel-17</w:delText>
        </w:r>
      </w:del>
      <w:ins w:id="246" w:author="CATT" w:date="2023-11-02T15:26:00Z">
        <w:r>
          <w:t>Rel-18</w:t>
        </w:r>
      </w:ins>
      <w:r>
        <w:t xml:space="preserve"> [3].</w:t>
      </w:r>
    </w:p>
    <w:p w14:paraId="1892E335" w14:textId="77777777" w:rsidR="00C1117C" w:rsidRDefault="00C1117C" w:rsidP="00C1117C">
      <w:pPr>
        <w:pStyle w:val="TH"/>
      </w:pPr>
      <w:r>
        <w:t xml:space="preserve">Table B.2.12-1: Common </w:t>
      </w:r>
      <w:proofErr w:type="spellStart"/>
      <w:r>
        <w:t>RRM</w:t>
      </w:r>
      <w:proofErr w:type="spellEnd"/>
      <w:r>
        <w:t xml:space="preserve"> requirements for release independent</w:t>
      </w:r>
      <w:r>
        <w:br/>
        <w:t xml:space="preserve">operating bands for </w:t>
      </w:r>
      <w:proofErr w:type="spellStart"/>
      <w:r>
        <w:t>UE</w:t>
      </w:r>
      <w:proofErr w:type="spellEnd"/>
      <w:r>
        <w:t xml:space="preserve"> category NB2</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2EBBCF1A"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56231549" w14:textId="77777777" w:rsidR="00C1117C" w:rsidRDefault="00C1117C">
            <w:pPr>
              <w:pStyle w:val="TAH"/>
              <w:rPr>
                <w:rFonts w:eastAsia="Times New Roman" w:cs="Arial"/>
                <w:lang w:val="en-US" w:eastAsia="ja-JP"/>
              </w:rPr>
            </w:pPr>
            <w:r>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hideMark/>
          </w:tcPr>
          <w:p w14:paraId="1AF471BB" w14:textId="77777777" w:rsidR="00C1117C" w:rsidRDefault="00C1117C">
            <w:pPr>
              <w:pStyle w:val="TAH"/>
              <w:rPr>
                <w:rFonts w:eastAsia="Times New Roman" w:cs="Arial"/>
                <w:lang w:val="en-US" w:eastAsia="ja-JP"/>
              </w:rPr>
            </w:pPr>
            <w:r>
              <w:rPr>
                <w:rFonts w:cs="Arial"/>
                <w:lang w:val="en-US" w:eastAsia="ja-JP"/>
              </w:rPr>
              <w:t>Description</w:t>
            </w:r>
          </w:p>
        </w:tc>
      </w:tr>
      <w:tr w:rsidR="00C1117C" w14:paraId="65F97B3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7604ECD0" w14:textId="77777777" w:rsidR="00C1117C" w:rsidRDefault="00C1117C">
            <w:pPr>
              <w:pStyle w:val="TAL"/>
              <w:rPr>
                <w:rFonts w:eastAsia="Malgun Gothic"/>
                <w:lang w:val="en-US" w:eastAsia="en-GB"/>
              </w:rPr>
            </w:pPr>
            <w: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35FDD5A2" w14:textId="77777777" w:rsidR="00C1117C" w:rsidRDefault="00C1117C">
            <w:pPr>
              <w:pStyle w:val="TAL"/>
              <w:rPr>
                <w:rFonts w:eastAsia="Malgun Gothic"/>
                <w:lang w:eastAsia="en-GB"/>
              </w:rPr>
            </w:pPr>
            <w:r>
              <w:t>Cell selection and re-selection requirements</w:t>
            </w:r>
          </w:p>
        </w:tc>
      </w:tr>
      <w:tr w:rsidR="00C1117C" w14:paraId="569F1A9E"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FA0019" w14:textId="77777777" w:rsidR="00C1117C" w:rsidRDefault="00C1117C">
            <w:pPr>
              <w:pStyle w:val="TAL"/>
              <w:rPr>
                <w:rFonts w:eastAsia="Times New Roman"/>
                <w:lang w:val="en-US" w:eastAsia="ja-JP"/>
              </w:rPr>
            </w:pPr>
            <w: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E27B40" w14:textId="77777777" w:rsidR="00C1117C" w:rsidRDefault="00C1117C">
            <w:pPr>
              <w:pStyle w:val="TAL"/>
              <w:rPr>
                <w:rFonts w:eastAsia="Times New Roman"/>
                <w:lang w:eastAsia="ja-JP"/>
              </w:rPr>
            </w:pPr>
            <w:proofErr w:type="spellStart"/>
            <w:r>
              <w:t>UE</w:t>
            </w:r>
            <w:proofErr w:type="spellEnd"/>
            <w:r>
              <w:t xml:space="preserve"> Positioning measurement in idle state</w:t>
            </w:r>
          </w:p>
        </w:tc>
      </w:tr>
      <w:tr w:rsidR="00C1117C" w14:paraId="6E8CF53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0CD0D78" w14:textId="77777777" w:rsidR="00C1117C" w:rsidRDefault="00C1117C">
            <w:pPr>
              <w:pStyle w:val="TAL"/>
              <w:rPr>
                <w:rFonts w:eastAsia="Times New Roman"/>
                <w:lang w:val="en-US" w:eastAsia="ja-JP"/>
              </w:rPr>
            </w:pPr>
            <w: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58A87EA" w14:textId="77777777" w:rsidR="00C1117C" w:rsidRDefault="00C1117C">
            <w:pPr>
              <w:pStyle w:val="TAL"/>
              <w:rPr>
                <w:rFonts w:eastAsia="Times New Roman"/>
                <w:lang w:eastAsia="ja-JP"/>
              </w:rPr>
            </w:pPr>
            <w:proofErr w:type="spellStart"/>
            <w:r>
              <w:t>RRC</w:t>
            </w:r>
            <w:proofErr w:type="spellEnd"/>
            <w:r>
              <w:t xml:space="preserve"> Re-establishment requirements</w:t>
            </w:r>
          </w:p>
        </w:tc>
      </w:tr>
      <w:tr w:rsidR="00C1117C" w14:paraId="52780F37"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0A9588A" w14:textId="77777777" w:rsidR="00C1117C" w:rsidRDefault="00C1117C">
            <w:pPr>
              <w:pStyle w:val="TAL"/>
              <w:rPr>
                <w:rFonts w:eastAsia="Times New Roman"/>
                <w:lang w:val="en-US" w:eastAsia="ja-JP"/>
              </w:rPr>
            </w:pPr>
            <w: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BB67A20" w14:textId="77777777" w:rsidR="00C1117C" w:rsidRDefault="00C1117C">
            <w:pPr>
              <w:pStyle w:val="TAL"/>
              <w:rPr>
                <w:rFonts w:eastAsia="Times New Roman"/>
                <w:lang w:eastAsia="ja-JP"/>
              </w:rPr>
            </w:pPr>
            <w:r>
              <w:t>Random access requirements</w:t>
            </w:r>
          </w:p>
        </w:tc>
      </w:tr>
      <w:tr w:rsidR="00C1117C" w14:paraId="4C6E5933"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2EC98E7" w14:textId="77777777" w:rsidR="00C1117C" w:rsidRDefault="00C1117C">
            <w:pPr>
              <w:pStyle w:val="TAL"/>
              <w:rPr>
                <w:rFonts w:eastAsia="Times New Roman"/>
                <w:lang w:val="en-US" w:eastAsia="ja-JP"/>
              </w:rPr>
            </w:pPr>
            <w: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9B2D3A6" w14:textId="77777777" w:rsidR="00C1117C" w:rsidRDefault="00C1117C">
            <w:pPr>
              <w:pStyle w:val="TAL"/>
              <w:rPr>
                <w:rFonts w:eastAsia="Times New Roman"/>
                <w:lang w:eastAsia="ja-JP"/>
              </w:rPr>
            </w:pPr>
            <w:proofErr w:type="spellStart"/>
            <w:r>
              <w:t>RRC</w:t>
            </w:r>
            <w:proofErr w:type="spellEnd"/>
            <w:r>
              <w:t xml:space="preserve"> connection redirection to non-anchor carrier requirements</w:t>
            </w:r>
          </w:p>
        </w:tc>
      </w:tr>
      <w:tr w:rsidR="00C1117C" w14:paraId="001FD3D5"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060E7D2" w14:textId="77777777" w:rsidR="00C1117C" w:rsidRDefault="00C1117C">
            <w:pPr>
              <w:pStyle w:val="TAL"/>
              <w:rPr>
                <w:rFonts w:eastAsia="Times New Roman"/>
                <w:lang w:val="en-US" w:eastAsia="ja-JP"/>
              </w:rPr>
            </w:pPr>
            <w: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0AA4B83" w14:textId="77777777" w:rsidR="00C1117C" w:rsidRDefault="00C1117C">
            <w:pPr>
              <w:pStyle w:val="TAL"/>
              <w:rPr>
                <w:rFonts w:eastAsia="Times New Roman"/>
                <w:lang w:eastAsia="ja-JP"/>
              </w:rPr>
            </w:pPr>
            <w:proofErr w:type="spellStart"/>
            <w:r>
              <w:t>UE</w:t>
            </w:r>
            <w:proofErr w:type="spellEnd"/>
            <w:r>
              <w:t xml:space="preserve"> transmit timing requirements</w:t>
            </w:r>
          </w:p>
        </w:tc>
      </w:tr>
      <w:tr w:rsidR="00C1117C" w14:paraId="4F2A12DF"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00E53CA" w14:textId="77777777" w:rsidR="00C1117C" w:rsidRDefault="00C1117C">
            <w:pPr>
              <w:pStyle w:val="TAL"/>
              <w:rPr>
                <w:rFonts w:eastAsia="Times New Roman"/>
              </w:rPr>
            </w:pPr>
            <w: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0B15C2E" w14:textId="77777777" w:rsidR="00C1117C" w:rsidRDefault="00C1117C">
            <w:pPr>
              <w:pStyle w:val="TAL"/>
              <w:rPr>
                <w:rFonts w:eastAsia="Times New Roman"/>
              </w:rPr>
            </w:pPr>
            <w:proofErr w:type="spellStart"/>
            <w:r>
              <w:t>UE</w:t>
            </w:r>
            <w:proofErr w:type="spellEnd"/>
            <w:r>
              <w:t xml:space="preserve"> timer accuracy requirements</w:t>
            </w:r>
          </w:p>
        </w:tc>
      </w:tr>
      <w:tr w:rsidR="00C1117C" w14:paraId="6F423847"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C22DDC4" w14:textId="77777777" w:rsidR="00C1117C" w:rsidRDefault="00C1117C">
            <w:pPr>
              <w:pStyle w:val="TAL"/>
              <w:rPr>
                <w:rFonts w:eastAsia="Times New Roman"/>
              </w:rPr>
            </w:pPr>
            <w: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0A25923" w14:textId="77777777" w:rsidR="00C1117C" w:rsidRDefault="00C1117C">
            <w:pPr>
              <w:pStyle w:val="TAL"/>
              <w:rPr>
                <w:rFonts w:eastAsia="Times New Roman"/>
              </w:rPr>
            </w:pPr>
            <w:r>
              <w:t>Timing advance requirements</w:t>
            </w:r>
          </w:p>
        </w:tc>
      </w:tr>
      <w:tr w:rsidR="00C1117C" w14:paraId="34DF5B6C"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A75EE35" w14:textId="77777777" w:rsidR="00C1117C" w:rsidRDefault="00C1117C">
            <w:pPr>
              <w:pStyle w:val="TAL"/>
              <w:rPr>
                <w:rFonts w:eastAsia="Times New Roman"/>
              </w:rPr>
            </w:pPr>
            <w: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9405A91" w14:textId="77777777" w:rsidR="00C1117C" w:rsidRDefault="00C1117C">
            <w:pPr>
              <w:pStyle w:val="TAL"/>
              <w:rPr>
                <w:rFonts w:eastAsia="Times New Roman"/>
              </w:rPr>
            </w:pPr>
            <w:r>
              <w:t>Radio link monitoring requirements</w:t>
            </w:r>
          </w:p>
        </w:tc>
      </w:tr>
      <w:tr w:rsidR="00C1117C" w14:paraId="349824C0"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7C3038A" w14:textId="77777777" w:rsidR="00C1117C" w:rsidRDefault="00C1117C">
            <w:pPr>
              <w:pStyle w:val="TAL"/>
              <w:rPr>
                <w:rFonts w:eastAsia="Times New Roman"/>
              </w:rPr>
            </w:pPr>
            <w: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F6BC603" w14:textId="77777777" w:rsidR="00C1117C" w:rsidRDefault="00C1117C">
            <w:pPr>
              <w:pStyle w:val="TAL"/>
              <w:rPr>
                <w:rFonts w:eastAsia="Times New Roman"/>
              </w:rPr>
            </w:pPr>
            <w:proofErr w:type="spellStart"/>
            <w:r>
              <w:t>UE</w:t>
            </w:r>
            <w:proofErr w:type="spellEnd"/>
            <w:r>
              <w:t xml:space="preserve"> </w:t>
            </w:r>
            <w:proofErr w:type="spellStart"/>
            <w:r>
              <w:t>RRC_CONNECTED</w:t>
            </w:r>
            <w:proofErr w:type="spellEnd"/>
            <w:r>
              <w:t xml:space="preserve"> state measurement requirement</w:t>
            </w:r>
          </w:p>
        </w:tc>
      </w:tr>
      <w:tr w:rsidR="00C1117C" w14:paraId="351D963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BC6B46A" w14:textId="77777777" w:rsidR="00C1117C" w:rsidRDefault="00C1117C">
            <w:pPr>
              <w:pStyle w:val="TAL"/>
              <w:rPr>
                <w:rFonts w:eastAsia="Times New Roman"/>
              </w:rPr>
            </w:pPr>
            <w: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104181B" w14:textId="77777777" w:rsidR="00C1117C" w:rsidRDefault="00C1117C">
            <w:pPr>
              <w:pStyle w:val="TAL"/>
              <w:rPr>
                <w:rFonts w:eastAsia="Times New Roman"/>
              </w:rPr>
            </w:pPr>
            <w:proofErr w:type="spellStart"/>
            <w:r>
              <w:t>UE</w:t>
            </w:r>
            <w:proofErr w:type="spellEnd"/>
            <w:r>
              <w:t xml:space="preserve"> measurement accuracy requirements</w:t>
            </w:r>
          </w:p>
        </w:tc>
      </w:tr>
      <w:tr w:rsidR="00C1117C" w14:paraId="7439FBC4"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B1927C8" w14:textId="77777777" w:rsidR="00C1117C" w:rsidRDefault="00C1117C">
            <w:pPr>
              <w:pStyle w:val="TAL"/>
              <w:rPr>
                <w:rFonts w:eastAsia="Times New Roman"/>
              </w:rPr>
            </w:pPr>
            <w: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F17EF09" w14:textId="77777777" w:rsidR="00C1117C" w:rsidRDefault="00C1117C">
            <w:pPr>
              <w:pStyle w:val="TAL"/>
              <w:rPr>
                <w:rFonts w:eastAsia="Times New Roman"/>
              </w:rPr>
            </w:pPr>
            <w:r>
              <w:t>Power headroom requirements</w:t>
            </w:r>
          </w:p>
        </w:tc>
      </w:tr>
      <w:tr w:rsidR="00C1117C" w14:paraId="16D4EFF3"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6F7C83B0" w14:textId="77777777" w:rsidR="00C1117C" w:rsidRDefault="00C1117C">
            <w:pPr>
              <w:pStyle w:val="TAN"/>
              <w:rPr>
                <w:rFonts w:eastAsia="Times New Roman" w:cs="Arial"/>
                <w:lang w:eastAsia="ja-JP"/>
              </w:rPr>
            </w:pPr>
            <w:r>
              <w:rPr>
                <w:rFonts w:cs="Arial"/>
                <w:lang w:eastAsia="ja-JP"/>
              </w:rPr>
              <w:t>NOTE 1:</w:t>
            </w:r>
            <w:r>
              <w:rPr>
                <w:rFonts w:cs="Arial"/>
                <w:lang w:eastAsia="ja-JP"/>
              </w:rPr>
              <w:tab/>
              <w:t>Only requirements and test cases defined for</w:t>
            </w:r>
            <w:r>
              <w:rPr>
                <w:rFonts w:eastAsia="Malgun Gothic" w:cs="Arial"/>
              </w:rPr>
              <w:t xml:space="preserve"> </w:t>
            </w:r>
            <w:proofErr w:type="spellStart"/>
            <w:r>
              <w:rPr>
                <w:rFonts w:eastAsia="Malgun Gothic" w:cs="Arial"/>
              </w:rPr>
              <w:t>UE</w:t>
            </w:r>
            <w:proofErr w:type="spellEnd"/>
            <w:r>
              <w:rPr>
                <w:rFonts w:eastAsia="Malgun Gothic" w:cs="Arial"/>
              </w:rPr>
              <w:t xml:space="preserve"> category NB2</w:t>
            </w:r>
            <w:r>
              <w:rPr>
                <w:rFonts w:cs="Arial"/>
                <w:lang w:eastAsia="ja-JP"/>
              </w:rPr>
              <w:t xml:space="preserve"> shall apply.</w:t>
            </w:r>
          </w:p>
        </w:tc>
      </w:tr>
    </w:tbl>
    <w:p w14:paraId="0205FE3F" w14:textId="77777777" w:rsidR="00C1117C" w:rsidRDefault="00C1117C" w:rsidP="00C1117C">
      <w:pPr>
        <w:rPr>
          <w:rFonts w:eastAsia="Times New Roman"/>
          <w:lang w:val="en-US" w:eastAsia="en-GB"/>
        </w:rPr>
      </w:pPr>
    </w:p>
    <w:p w14:paraId="3AF75682" w14:textId="77777777" w:rsidR="00C1117C" w:rsidRDefault="00C1117C" w:rsidP="00C1117C">
      <w:pPr>
        <w:pStyle w:val="2"/>
      </w:pPr>
      <w:bookmarkStart w:id="247" w:name="_Toc145069457"/>
      <w:bookmarkStart w:id="248" w:name="_Toc138892435"/>
      <w:bookmarkStart w:id="249" w:name="_Toc137236663"/>
      <w:bookmarkStart w:id="250" w:name="_Toc130588575"/>
      <w:bookmarkStart w:id="251" w:name="_Toc124184219"/>
      <w:bookmarkStart w:id="252" w:name="_Toc124184149"/>
      <w:bookmarkStart w:id="253" w:name="_Toc123216538"/>
      <w:bookmarkStart w:id="254" w:name="_Toc122508466"/>
      <w:bookmarkStart w:id="255" w:name="_Toc82890617"/>
      <w:bookmarkStart w:id="256" w:name="_Toc45833883"/>
      <w:bookmarkStart w:id="257" w:name="_Toc29761865"/>
      <w:bookmarkStart w:id="258" w:name="_Toc21093317"/>
      <w:r>
        <w:t>B.2.13</w:t>
      </w:r>
      <w:r>
        <w:tab/>
        <w:t xml:space="preserve">Common </w:t>
      </w:r>
      <w:proofErr w:type="spellStart"/>
      <w:r>
        <w:t>RRM</w:t>
      </w:r>
      <w:proofErr w:type="spellEnd"/>
      <w:r>
        <w:t xml:space="preserve"> requirements for operating bands for LTE-based V2X Communication</w:t>
      </w:r>
      <w:bookmarkEnd w:id="247"/>
      <w:bookmarkEnd w:id="248"/>
      <w:bookmarkEnd w:id="249"/>
      <w:bookmarkEnd w:id="250"/>
      <w:bookmarkEnd w:id="251"/>
      <w:bookmarkEnd w:id="252"/>
      <w:bookmarkEnd w:id="253"/>
      <w:bookmarkEnd w:id="254"/>
      <w:bookmarkEnd w:id="255"/>
      <w:bookmarkEnd w:id="256"/>
      <w:bookmarkEnd w:id="257"/>
      <w:bookmarkEnd w:id="258"/>
    </w:p>
    <w:p w14:paraId="3DBE85BB" w14:textId="3C7DD2BA" w:rsidR="00C1117C" w:rsidRDefault="00C1117C" w:rsidP="00C1117C">
      <w:r>
        <w:t xml:space="preserve">The requirements and test cases listed in Table B.2.13-1 are specified in </w:t>
      </w:r>
      <w:proofErr w:type="spellStart"/>
      <w:r>
        <w:t>TS</w:t>
      </w:r>
      <w:proofErr w:type="spellEnd"/>
      <w:r>
        <w:t xml:space="preserve"> 36.133 </w:t>
      </w:r>
      <w:del w:id="259" w:author="CATT" w:date="2023-11-02T15:26:00Z">
        <w:r w:rsidDel="00C1117C">
          <w:delText>Rel-17</w:delText>
        </w:r>
      </w:del>
      <w:ins w:id="260" w:author="CATT" w:date="2023-11-02T15:26:00Z">
        <w:r>
          <w:t>Rel-18</w:t>
        </w:r>
      </w:ins>
      <w:r>
        <w:t xml:space="preserve"> [3].</w:t>
      </w:r>
    </w:p>
    <w:p w14:paraId="511D32DF" w14:textId="77777777" w:rsidR="00C1117C" w:rsidRDefault="00C1117C" w:rsidP="00C1117C">
      <w:pPr>
        <w:pStyle w:val="TH"/>
      </w:pPr>
      <w:r>
        <w:t xml:space="preserve">Table B.2.13-1: Common </w:t>
      </w:r>
      <w:proofErr w:type="spellStart"/>
      <w:r>
        <w:t>RRM</w:t>
      </w:r>
      <w:proofErr w:type="spellEnd"/>
      <w:r>
        <w:t xml:space="preserve"> requirements for release independent operating bands for LTE-based V2X communication</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1164A526"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683569FA" w14:textId="77777777" w:rsidR="00C1117C" w:rsidRDefault="00C1117C">
            <w:pPr>
              <w:pStyle w:val="TAH"/>
              <w:rPr>
                <w:rFonts w:eastAsia="Times New Roman" w:cs="Arial"/>
                <w:lang w:val="en-US" w:eastAsia="en-GB"/>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642F9B45" w14:textId="77777777" w:rsidR="00C1117C" w:rsidRDefault="00C1117C">
            <w:pPr>
              <w:pStyle w:val="TAH"/>
              <w:rPr>
                <w:rFonts w:eastAsia="Times New Roman" w:cs="Arial"/>
                <w:lang w:val="en-US" w:eastAsia="en-GB"/>
              </w:rPr>
            </w:pPr>
            <w:r>
              <w:rPr>
                <w:rFonts w:cs="Arial"/>
                <w:lang w:val="en-US"/>
              </w:rPr>
              <w:t>Description</w:t>
            </w:r>
          </w:p>
        </w:tc>
      </w:tr>
      <w:tr w:rsidR="00C1117C" w14:paraId="6470AFE8"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D2058AD" w14:textId="77777777" w:rsidR="00C1117C" w:rsidRDefault="00C1117C">
            <w:pPr>
              <w:pStyle w:val="TAL"/>
              <w:rPr>
                <w:rFonts w:eastAsia="Times New Roman" w:cs="Arial"/>
                <w:lang w:val="en-US" w:eastAsia="en-GB"/>
              </w:rPr>
            </w:pPr>
            <w:r>
              <w:t>13.2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CF6D5B1" w14:textId="77777777" w:rsidR="00C1117C" w:rsidRDefault="00C1117C">
            <w:pPr>
              <w:pStyle w:val="TAL"/>
              <w:rPr>
                <w:rFonts w:eastAsia="Times New Roman" w:cs="Arial"/>
                <w:lang w:eastAsia="en-GB"/>
              </w:rPr>
            </w:pPr>
            <w:proofErr w:type="spellStart"/>
            <w:r>
              <w:rPr>
                <w:lang w:eastAsia="zh-CN"/>
              </w:rPr>
              <w:t>UE</w:t>
            </w:r>
            <w:proofErr w:type="spellEnd"/>
            <w:r>
              <w:rPr>
                <w:lang w:eastAsia="zh-CN"/>
              </w:rPr>
              <w:t xml:space="preserve"> </w:t>
            </w:r>
            <w:r>
              <w:t>Transmit Timing</w:t>
            </w:r>
          </w:p>
        </w:tc>
      </w:tr>
      <w:tr w:rsidR="00C1117C" w14:paraId="4D6112AB"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219317E" w14:textId="77777777" w:rsidR="00C1117C" w:rsidRDefault="00C1117C">
            <w:pPr>
              <w:pStyle w:val="TAL"/>
              <w:rPr>
                <w:rFonts w:eastAsia="Times New Roman"/>
                <w:lang w:eastAsia="en-GB"/>
              </w:rPr>
            </w:pPr>
            <w: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B8CA34A" w14:textId="77777777" w:rsidR="00C1117C" w:rsidRDefault="00C1117C">
            <w:pPr>
              <w:pStyle w:val="TAL"/>
              <w:rPr>
                <w:rFonts w:eastAsia="Times New Roman"/>
                <w:lang w:eastAsia="zh-CN"/>
              </w:rPr>
            </w:pPr>
            <w:r>
              <w:t xml:space="preserve">Initiation/Cease of </w:t>
            </w:r>
            <w:proofErr w:type="spellStart"/>
            <w:r>
              <w:t>SLSS</w:t>
            </w:r>
            <w:proofErr w:type="spellEnd"/>
            <w:r>
              <w:t xml:space="preserve"> Transmissions</w:t>
            </w:r>
          </w:p>
        </w:tc>
      </w:tr>
      <w:tr w:rsidR="00C1117C" w14:paraId="0AD2813D"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015FA39" w14:textId="77777777" w:rsidR="00C1117C" w:rsidRDefault="00C1117C">
            <w:pPr>
              <w:pStyle w:val="TAL"/>
              <w:rPr>
                <w:rFonts w:eastAsia="Times New Roman"/>
                <w:lang w:eastAsia="en-GB"/>
              </w:rPr>
            </w:pPr>
            <w: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62D16DB" w14:textId="77777777" w:rsidR="00C1117C" w:rsidRDefault="00C1117C">
            <w:pPr>
              <w:pStyle w:val="TAL"/>
              <w:rPr>
                <w:rFonts w:eastAsia="Times New Roman"/>
                <w:lang w:eastAsia="en-GB"/>
              </w:rPr>
            </w:pPr>
            <w:r>
              <w:rPr>
                <w:noProof/>
              </w:rPr>
              <w:t>Selection / Reselection of V2X Synchronization Reference Source</w:t>
            </w:r>
          </w:p>
        </w:tc>
      </w:tr>
      <w:tr w:rsidR="00C1117C" w14:paraId="1FEC4DE9"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8B4C50C" w14:textId="77777777" w:rsidR="00C1117C" w:rsidRDefault="00C1117C">
            <w:pPr>
              <w:pStyle w:val="TAL"/>
              <w:rPr>
                <w:rFonts w:eastAsia="Times New Roman"/>
                <w:lang w:eastAsia="en-GB"/>
              </w:rPr>
            </w:pPr>
            <w: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9F82690" w14:textId="77777777" w:rsidR="00C1117C" w:rsidRDefault="00C1117C">
            <w:pPr>
              <w:pStyle w:val="TAL"/>
              <w:rPr>
                <w:rFonts w:eastAsia="Times New Roman"/>
                <w:noProof/>
                <w:lang w:eastAsia="en-GB"/>
              </w:rPr>
            </w:pPr>
            <w:r>
              <w:t>Autonomous Resource Selection/Reselection measurements</w:t>
            </w:r>
          </w:p>
        </w:tc>
      </w:tr>
      <w:tr w:rsidR="00C1117C" w14:paraId="7A94206A"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775B730" w14:textId="77777777" w:rsidR="00C1117C" w:rsidRDefault="00C1117C">
            <w:pPr>
              <w:pStyle w:val="TAL"/>
              <w:rPr>
                <w:rFonts w:eastAsia="Times New Roman"/>
                <w:lang w:eastAsia="en-GB"/>
              </w:rPr>
            </w:pPr>
            <w: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019A96" w14:textId="77777777" w:rsidR="00C1117C" w:rsidRDefault="00C1117C">
            <w:pPr>
              <w:pStyle w:val="TAL"/>
              <w:rPr>
                <w:rFonts w:eastAsia="Times New Roman"/>
                <w:lang w:eastAsia="en-GB"/>
              </w:rPr>
            </w:pPr>
            <w:r>
              <w:t>Congestion Control measurements</w:t>
            </w:r>
          </w:p>
        </w:tc>
      </w:tr>
      <w:tr w:rsidR="00C1117C" w14:paraId="013D7CAA"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FAC7DFE" w14:textId="77777777" w:rsidR="00C1117C" w:rsidRDefault="00C1117C">
            <w:pPr>
              <w:pStyle w:val="TAL"/>
              <w:rPr>
                <w:rFonts w:eastAsia="Times New Roman"/>
                <w:lang w:eastAsia="en-GB"/>
              </w:rPr>
            </w:pPr>
            <w: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76A39F0" w14:textId="77777777" w:rsidR="00C1117C" w:rsidRDefault="00C1117C">
            <w:pPr>
              <w:pStyle w:val="TAL"/>
              <w:rPr>
                <w:rFonts w:eastAsia="Times New Roman"/>
                <w:lang w:eastAsia="en-GB"/>
              </w:rPr>
            </w:pPr>
            <w:r>
              <w:t>Interruption</w:t>
            </w:r>
          </w:p>
        </w:tc>
      </w:tr>
      <w:tr w:rsidR="00C1117C" w14:paraId="1C9833E5" w14:textId="77777777" w:rsidTr="00C1117C">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EE43C62" w14:textId="77777777" w:rsidR="00C1117C" w:rsidRDefault="00C1117C">
            <w:pPr>
              <w:pStyle w:val="TAL"/>
              <w:rPr>
                <w:rFonts w:eastAsia="Times New Roman"/>
                <w:lang w:eastAsia="en-GB"/>
              </w:rPr>
            </w:pPr>
            <w: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4ED3F0B" w14:textId="77777777" w:rsidR="00C1117C" w:rsidRDefault="00C1117C">
            <w:pPr>
              <w:pStyle w:val="TAL"/>
              <w:rPr>
                <w:rFonts w:eastAsia="Times New Roman"/>
                <w:lang w:eastAsia="en-GB"/>
              </w:rPr>
            </w:pPr>
            <w:r>
              <w:t xml:space="preserve">Reliability of </w:t>
            </w:r>
            <w:proofErr w:type="spellStart"/>
            <w:r>
              <w:t>GNSS</w:t>
            </w:r>
            <w:proofErr w:type="spellEnd"/>
            <w:r>
              <w:t xml:space="preserve"> signal</w:t>
            </w:r>
          </w:p>
        </w:tc>
      </w:tr>
    </w:tbl>
    <w:p w14:paraId="160B9E71" w14:textId="77777777" w:rsidR="00C1117C" w:rsidRDefault="00C1117C" w:rsidP="00C1117C">
      <w:pPr>
        <w:rPr>
          <w:rFonts w:eastAsia="Times New Roman"/>
          <w:lang w:val="en-US" w:eastAsia="en-GB"/>
        </w:rPr>
      </w:pPr>
    </w:p>
    <w:p w14:paraId="56CA0065" w14:textId="77777777" w:rsidR="00C1117C" w:rsidRDefault="00C1117C" w:rsidP="00C1117C">
      <w:pPr>
        <w:pStyle w:val="2"/>
        <w:rPr>
          <w:lang w:eastAsia="ja-JP"/>
        </w:rPr>
      </w:pPr>
      <w:bookmarkStart w:id="261" w:name="_Toc145069458"/>
      <w:bookmarkStart w:id="262" w:name="_Toc138892436"/>
      <w:bookmarkStart w:id="263" w:name="_Toc137236664"/>
      <w:bookmarkStart w:id="264" w:name="_Toc130588576"/>
      <w:bookmarkStart w:id="265" w:name="_Toc124184220"/>
      <w:bookmarkStart w:id="266" w:name="_Toc124184150"/>
      <w:bookmarkStart w:id="267" w:name="_Toc123216539"/>
      <w:bookmarkStart w:id="268" w:name="_Toc122508467"/>
      <w:bookmarkStart w:id="269" w:name="_Toc82890618"/>
      <w:bookmarkStart w:id="270" w:name="_Toc45833884"/>
      <w:bookmarkStart w:id="271" w:name="_Toc29761866"/>
      <w:bookmarkStart w:id="272" w:name="_Toc21093318"/>
      <w:r>
        <w:rPr>
          <w:lang w:eastAsia="ja-JP"/>
        </w:rPr>
        <w:t>B.2.14</w:t>
      </w:r>
      <w:r>
        <w:rPr>
          <w:lang w:eastAsia="ja-JP"/>
        </w:rPr>
        <w:tab/>
        <w:t xml:space="preserve">Common </w:t>
      </w:r>
      <w:proofErr w:type="spellStart"/>
      <w:r>
        <w:rPr>
          <w:lang w:eastAsia="ja-JP"/>
        </w:rPr>
        <w:t>RRM</w:t>
      </w:r>
      <w:proofErr w:type="spellEnd"/>
      <w:r>
        <w:rPr>
          <w:lang w:eastAsia="ja-JP"/>
        </w:rPr>
        <w:t xml:space="preserve"> requirements for an inter-band CA </w:t>
      </w:r>
      <w:r>
        <w:rPr>
          <w:rFonts w:eastAsia="Malgun Gothic"/>
          <w:lang w:eastAsia="ja-JP"/>
        </w:rPr>
        <w:t xml:space="preserve">with </w:t>
      </w:r>
      <w:r>
        <w:rPr>
          <w:lang w:eastAsia="ja-JP"/>
        </w:rPr>
        <w:t>four</w:t>
      </w:r>
      <w:r>
        <w:rPr>
          <w:rFonts w:eastAsia="Malgun Gothic"/>
          <w:lang w:eastAsia="ja-JP"/>
        </w:rPr>
        <w:t xml:space="preserve"> uplink</w:t>
      </w:r>
      <w:r>
        <w:rPr>
          <w:lang w:eastAsia="ja-JP"/>
        </w:rPr>
        <w:t xml:space="preserve"> configuration</w:t>
      </w:r>
      <w:bookmarkEnd w:id="261"/>
      <w:bookmarkEnd w:id="262"/>
      <w:bookmarkEnd w:id="263"/>
      <w:bookmarkEnd w:id="264"/>
      <w:bookmarkEnd w:id="265"/>
      <w:bookmarkEnd w:id="266"/>
      <w:bookmarkEnd w:id="267"/>
      <w:bookmarkEnd w:id="268"/>
      <w:bookmarkEnd w:id="269"/>
      <w:bookmarkEnd w:id="270"/>
      <w:bookmarkEnd w:id="271"/>
      <w:bookmarkEnd w:id="272"/>
    </w:p>
    <w:p w14:paraId="1E7E12C0" w14:textId="1503A6E3" w:rsidR="00C1117C" w:rsidRDefault="00C1117C" w:rsidP="00C1117C">
      <w:pPr>
        <w:rPr>
          <w:lang w:eastAsia="en-GB"/>
        </w:rPr>
      </w:pPr>
      <w:r>
        <w:t>The requirements and test cases listed in Table B.2.</w:t>
      </w:r>
      <w:r>
        <w:rPr>
          <w:lang w:eastAsia="ja-JP"/>
        </w:rPr>
        <w:t>14</w:t>
      </w:r>
      <w:r>
        <w:t xml:space="preserve">-1 are specified in </w:t>
      </w:r>
      <w:proofErr w:type="spellStart"/>
      <w:r>
        <w:t>TS</w:t>
      </w:r>
      <w:proofErr w:type="spellEnd"/>
      <w:r>
        <w:t xml:space="preserve"> 36.133 </w:t>
      </w:r>
      <w:del w:id="273" w:author="CATT" w:date="2023-11-02T15:26:00Z">
        <w:r w:rsidDel="00C1117C">
          <w:delText>Rel-17</w:delText>
        </w:r>
      </w:del>
      <w:ins w:id="274" w:author="CATT" w:date="2023-11-02T15:26:00Z">
        <w:r>
          <w:t>Rel-18</w:t>
        </w:r>
      </w:ins>
      <w:r>
        <w:t xml:space="preserve"> [3].</w:t>
      </w:r>
    </w:p>
    <w:p w14:paraId="65A208C5" w14:textId="77777777" w:rsidR="00C1117C" w:rsidRDefault="00C1117C" w:rsidP="00C1117C">
      <w:pPr>
        <w:pStyle w:val="TH"/>
      </w:pPr>
      <w:r>
        <w:t xml:space="preserve">Table B.2.14-1: Common </w:t>
      </w:r>
      <w:proofErr w:type="spellStart"/>
      <w:r>
        <w:t>RRM</w:t>
      </w:r>
      <w:proofErr w:type="spellEnd"/>
      <w:r>
        <w:t xml:space="preserve"> requirements for a release independent band-combination CA configuration </w:t>
      </w:r>
      <w:proofErr w:type="gramStart"/>
      <w:r>
        <w:t xml:space="preserve">with </w:t>
      </w:r>
      <w:r>
        <w:rPr>
          <w:lang w:eastAsia="ja-JP"/>
        </w:rPr>
        <w:t>four</w:t>
      </w:r>
      <w:r>
        <w:t xml:space="preserve"> uplink</w:t>
      </w:r>
      <w:proofErr w:type="gramEnd"/>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39B9CABD"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1437502D" w14:textId="77777777" w:rsidR="00C1117C" w:rsidRDefault="00C1117C">
            <w:pPr>
              <w:pStyle w:val="TAH"/>
              <w:rPr>
                <w:rFonts w:eastAsia="Times New Roman"/>
                <w:lang w:val="en-US" w:eastAsia="en-GB"/>
              </w:rPr>
            </w:pPr>
            <w:r>
              <w:rPr>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290B8353" w14:textId="77777777" w:rsidR="00C1117C" w:rsidRDefault="00C1117C">
            <w:pPr>
              <w:pStyle w:val="TAH"/>
              <w:rPr>
                <w:rFonts w:eastAsia="Times New Roman"/>
                <w:lang w:val="en-US" w:eastAsia="en-GB"/>
              </w:rPr>
            </w:pPr>
            <w:r>
              <w:rPr>
                <w:lang w:val="en-US"/>
              </w:rPr>
              <w:t>Description</w:t>
            </w:r>
          </w:p>
        </w:tc>
      </w:tr>
      <w:tr w:rsidR="00C1117C" w14:paraId="34660457" w14:textId="77777777" w:rsidTr="00C1117C">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27A3885B" w14:textId="77777777" w:rsidR="00C1117C" w:rsidRDefault="00C1117C">
            <w:pPr>
              <w:pStyle w:val="TAL"/>
              <w:rPr>
                <w:rFonts w:eastAsia="Malgun Gothic"/>
                <w:lang w:val="en-US" w:eastAsia="en-GB"/>
              </w:rPr>
            </w:pPr>
            <w:r>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hideMark/>
          </w:tcPr>
          <w:p w14:paraId="47B2E0C7" w14:textId="77777777" w:rsidR="00C1117C" w:rsidRDefault="00C1117C">
            <w:pPr>
              <w:pStyle w:val="TAL"/>
              <w:rPr>
                <w:rFonts w:eastAsia="Malgun Gothic"/>
                <w:lang w:eastAsia="en-GB"/>
              </w:rPr>
            </w:pPr>
            <w:proofErr w:type="spellStart"/>
            <w:r>
              <w:t>UE</w:t>
            </w:r>
            <w:proofErr w:type="spellEnd"/>
            <w:r>
              <w:t xml:space="preserve"> transmit timing</w:t>
            </w:r>
          </w:p>
        </w:tc>
      </w:tr>
      <w:tr w:rsidR="00C1117C" w14:paraId="56AB732D"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8C15379" w14:textId="77777777" w:rsidR="00C1117C" w:rsidRDefault="00C1117C">
            <w:pPr>
              <w:pStyle w:val="TAL"/>
              <w:rPr>
                <w:rFonts w:eastAsia="Times New Roman"/>
                <w:lang w:val="en-US" w:eastAsia="en-GB"/>
              </w:rPr>
            </w:pPr>
            <w:r>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BAC28F1" w14:textId="77777777" w:rsidR="00C1117C" w:rsidRDefault="00C1117C">
            <w:pPr>
              <w:pStyle w:val="TAL"/>
              <w:rPr>
                <w:rFonts w:eastAsia="Times New Roman"/>
                <w:lang w:eastAsia="en-GB"/>
              </w:rPr>
            </w:pPr>
            <w:proofErr w:type="spellStart"/>
            <w:r>
              <w:t>SCell</w:t>
            </w:r>
            <w:proofErr w:type="spellEnd"/>
            <w:r>
              <w:t xml:space="preserve"> Activation and Deactivation Delay for E-</w:t>
            </w:r>
            <w:proofErr w:type="spellStart"/>
            <w:r>
              <w:t>UTRA</w:t>
            </w:r>
            <w:proofErr w:type="spellEnd"/>
            <w:r>
              <w:t xml:space="preserve"> Carrier Aggregation</w:t>
            </w:r>
          </w:p>
        </w:tc>
      </w:tr>
      <w:tr w:rsidR="00C1117C" w14:paraId="18E1C781"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A6E6615" w14:textId="77777777" w:rsidR="00C1117C" w:rsidRDefault="00C1117C">
            <w:pPr>
              <w:pStyle w:val="TAL"/>
              <w:rPr>
                <w:rFonts w:eastAsia="Times New Roman"/>
                <w:lang w:val="en-US" w:eastAsia="en-GB"/>
              </w:rPr>
            </w:pPr>
            <w:r>
              <w:rPr>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84EFA36" w14:textId="77777777" w:rsidR="00C1117C" w:rsidRDefault="00C1117C">
            <w:pPr>
              <w:pStyle w:val="TAL"/>
              <w:rPr>
                <w:rFonts w:eastAsia="Times New Roman"/>
                <w:lang w:eastAsia="en-GB"/>
              </w:rPr>
            </w:pPr>
            <w:r>
              <w:t>Interruptions with Carrier Aggregation</w:t>
            </w:r>
          </w:p>
        </w:tc>
      </w:tr>
      <w:tr w:rsidR="00C1117C" w14:paraId="7AD15FD5"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8AF6A32" w14:textId="77777777" w:rsidR="00C1117C" w:rsidRDefault="00C1117C">
            <w:pPr>
              <w:pStyle w:val="TAL"/>
              <w:rPr>
                <w:rFonts w:eastAsia="Times New Roman"/>
                <w:lang w:val="en-US" w:eastAsia="en-GB"/>
              </w:rPr>
            </w:pPr>
            <w:r>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C89BAD5" w14:textId="77777777" w:rsidR="00C1117C" w:rsidRDefault="00C1117C">
            <w:pPr>
              <w:pStyle w:val="TAL"/>
              <w:rPr>
                <w:rFonts w:eastAsia="Times New Roman"/>
                <w:lang w:eastAsia="en-GB"/>
              </w:rPr>
            </w:pPr>
            <w:r>
              <w:t>Maximum Transmission Timing Difference in Dual Connectivity</w:t>
            </w:r>
          </w:p>
        </w:tc>
      </w:tr>
      <w:tr w:rsidR="00C1117C" w14:paraId="46DA96E2"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D566225" w14:textId="77777777" w:rsidR="00C1117C" w:rsidRDefault="00C1117C">
            <w:pPr>
              <w:pStyle w:val="TAL"/>
              <w:rPr>
                <w:rFonts w:eastAsia="Times New Roman"/>
                <w:lang w:val="en-US" w:eastAsia="en-GB"/>
              </w:rPr>
            </w:pPr>
            <w:r>
              <w:rPr>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5FFF159" w14:textId="77777777" w:rsidR="00C1117C" w:rsidRDefault="00C1117C">
            <w:pPr>
              <w:pStyle w:val="TAL"/>
              <w:rPr>
                <w:rFonts w:eastAsia="Times New Roman"/>
                <w:lang w:eastAsia="en-GB"/>
              </w:rPr>
            </w:pPr>
            <w:r>
              <w:t>Capabilities for Support of Event Triggering and Reporting Criteria</w:t>
            </w:r>
          </w:p>
        </w:tc>
      </w:tr>
      <w:tr w:rsidR="00C1117C" w14:paraId="022D35DA"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ADB34BE" w14:textId="77777777" w:rsidR="00C1117C" w:rsidRDefault="00C1117C">
            <w:pPr>
              <w:pStyle w:val="TAL"/>
              <w:rPr>
                <w:rFonts w:eastAsia="Times New Roman"/>
                <w:lang w:val="en-US" w:eastAsia="en-GB"/>
              </w:rPr>
            </w:pPr>
            <w:r>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683324A" w14:textId="77777777" w:rsidR="00C1117C" w:rsidRDefault="00C1117C">
            <w:pPr>
              <w:pStyle w:val="TAL"/>
              <w:rPr>
                <w:rFonts w:eastAsia="Times New Roman"/>
                <w:lang w:eastAsia="en-GB"/>
              </w:rPr>
            </w:pPr>
            <w:r>
              <w:t>Measurements for E-</w:t>
            </w:r>
            <w:proofErr w:type="spellStart"/>
            <w:r>
              <w:t>UTRA</w:t>
            </w:r>
            <w:proofErr w:type="spellEnd"/>
            <w:r>
              <w:t xml:space="preserve"> carrier aggregation</w:t>
            </w:r>
          </w:p>
        </w:tc>
      </w:tr>
      <w:tr w:rsidR="00C1117C" w14:paraId="7A53C99D"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B778E11" w14:textId="77777777" w:rsidR="00C1117C" w:rsidRDefault="00C1117C">
            <w:pPr>
              <w:pStyle w:val="TAL"/>
              <w:rPr>
                <w:rFonts w:eastAsia="Times New Roman"/>
                <w:lang w:val="en-US" w:eastAsia="en-GB"/>
              </w:rPr>
            </w:pPr>
            <w:r>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491D98D" w14:textId="77777777" w:rsidR="00C1117C" w:rsidRDefault="00C1117C">
            <w:pPr>
              <w:pStyle w:val="TAL"/>
              <w:rPr>
                <w:rFonts w:eastAsia="Times New Roman"/>
                <w:lang w:eastAsia="en-GB"/>
              </w:rPr>
            </w:pPr>
            <w:proofErr w:type="spellStart"/>
            <w:r>
              <w:t>OTDOA</w:t>
            </w:r>
            <w:proofErr w:type="spellEnd"/>
            <w:r>
              <w:t xml:space="preserve"> </w:t>
            </w:r>
            <w:proofErr w:type="spellStart"/>
            <w:r>
              <w:t>RSTD</w:t>
            </w:r>
            <w:proofErr w:type="spellEnd"/>
            <w:r>
              <w:t xml:space="preserve"> Measurements for E-</w:t>
            </w:r>
            <w:proofErr w:type="spellStart"/>
            <w:r>
              <w:t>UTRAN</w:t>
            </w:r>
            <w:proofErr w:type="spellEnd"/>
            <w:r>
              <w:t xml:space="preserve"> carrier aggregation</w:t>
            </w:r>
          </w:p>
        </w:tc>
      </w:tr>
      <w:tr w:rsidR="00C1117C" w14:paraId="55E9DA8C"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7B6A929A" w14:textId="77777777" w:rsidR="00C1117C" w:rsidRDefault="00C1117C">
            <w:pPr>
              <w:pStyle w:val="TAL"/>
              <w:rPr>
                <w:rFonts w:eastAsia="Times New Roman"/>
                <w:lang w:val="en-US" w:eastAsia="en-GB"/>
              </w:rPr>
            </w:pPr>
            <w:r>
              <w:rPr>
                <w:lang w:val="en-US"/>
              </w:rPr>
              <w:t>9.1.11</w:t>
            </w:r>
            <w:r>
              <w:rPr>
                <w:vertAlign w:val="superscript"/>
                <w:lang w:val="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28726D7" w14:textId="77777777" w:rsidR="00C1117C" w:rsidRDefault="00C1117C">
            <w:pPr>
              <w:pStyle w:val="TAL"/>
              <w:rPr>
                <w:rFonts w:eastAsia="Times New Roman"/>
                <w:lang w:eastAsia="en-GB"/>
              </w:rPr>
            </w:pPr>
            <w:r>
              <w:t>Carrier aggregation measurement accuracy</w:t>
            </w:r>
          </w:p>
        </w:tc>
      </w:tr>
      <w:tr w:rsidR="00C1117C" w14:paraId="39B31CBA"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77221E7" w14:textId="77777777" w:rsidR="00C1117C" w:rsidRDefault="00C1117C">
            <w:pPr>
              <w:pStyle w:val="TAL"/>
              <w:rPr>
                <w:rFonts w:eastAsia="Times New Roman"/>
                <w:lang w:val="en-US" w:eastAsia="en-GB"/>
              </w:rPr>
            </w:pPr>
            <w:r>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08B43C1" w14:textId="77777777" w:rsidR="00C1117C" w:rsidRDefault="00C1117C">
            <w:pPr>
              <w:pStyle w:val="TAL"/>
              <w:rPr>
                <w:rFonts w:eastAsia="Times New Roman"/>
                <w:lang w:eastAsia="en-GB"/>
              </w:rPr>
            </w:pPr>
            <w:r>
              <w:t>Reference Signal Time Difference (</w:t>
            </w:r>
            <w:proofErr w:type="spellStart"/>
            <w:r>
              <w:t>RSTD</w:t>
            </w:r>
            <w:proofErr w:type="spellEnd"/>
            <w:r>
              <w:t>) Measurement Accuracy Requirements for Carrier Aggregation</w:t>
            </w:r>
          </w:p>
        </w:tc>
      </w:tr>
      <w:tr w:rsidR="00C1117C" w14:paraId="4DA34580" w14:textId="77777777" w:rsidTr="00C1117C">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hideMark/>
          </w:tcPr>
          <w:p w14:paraId="2761EEB4" w14:textId="77777777" w:rsidR="00C1117C" w:rsidRDefault="00C1117C">
            <w:pPr>
              <w:pStyle w:val="TAN"/>
              <w:rPr>
                <w:rFonts w:eastAsia="Times New Roman"/>
                <w:lang w:eastAsia="en-GB"/>
              </w:rPr>
            </w:pPr>
            <w:r>
              <w:t>NOTE 1:</w:t>
            </w:r>
            <w:r>
              <w:tab/>
              <w:t>Only requirements defined for</w:t>
            </w:r>
            <w:r>
              <w:rPr>
                <w:rFonts w:eastAsia="Malgun Gothic"/>
              </w:rPr>
              <w:t xml:space="preserve"> </w:t>
            </w:r>
            <w:r>
              <w:rPr>
                <w:lang w:eastAsia="ja-JP"/>
              </w:rPr>
              <w:t>four</w:t>
            </w:r>
            <w:r>
              <w:rPr>
                <w:rFonts w:eastAsia="Malgun Gothic"/>
              </w:rPr>
              <w:t xml:space="preserve"> uplink </w:t>
            </w:r>
            <w:r>
              <w:t xml:space="preserve">carrier aggregation shall apply. There are no test cases defined with a </w:t>
            </w:r>
            <w:r>
              <w:rPr>
                <w:lang w:eastAsia="ja-JP"/>
              </w:rPr>
              <w:t>four</w:t>
            </w:r>
            <w:r>
              <w:t xml:space="preserve"> uplink carrier aggregation configuration.</w:t>
            </w:r>
          </w:p>
          <w:p w14:paraId="730F2EC7" w14:textId="77777777" w:rsidR="00C1117C" w:rsidRDefault="00C1117C">
            <w:pPr>
              <w:pStyle w:val="TAN"/>
            </w:pPr>
            <w:r>
              <w:t>NOTE 2:</w:t>
            </w:r>
            <w:r>
              <w:tab/>
              <w:t>In addition to the exceptions above, all requirements and test cases in this table shall apply, except:</w:t>
            </w:r>
          </w:p>
          <w:p w14:paraId="28827BC2" w14:textId="77777777" w:rsidR="00C1117C" w:rsidRDefault="00C1117C">
            <w:pPr>
              <w:pStyle w:val="TAN"/>
            </w:pPr>
            <w:r>
              <w:t>-</w:t>
            </w:r>
            <w:r>
              <w:tab/>
            </w:r>
            <w:proofErr w:type="gramStart"/>
            <w:r>
              <w:t>for</w:t>
            </w:r>
            <w:proofErr w:type="gramEnd"/>
            <w:r>
              <w:t xml:space="preserve"> supporting the corresponding band in Rel-11 or below: requirements introduced in Rel-12.</w:t>
            </w:r>
          </w:p>
          <w:p w14:paraId="30D297DF" w14:textId="77777777" w:rsidR="00C1117C" w:rsidRDefault="00C1117C">
            <w:pPr>
              <w:pStyle w:val="TAN"/>
            </w:pPr>
            <w:r>
              <w:t>NOTE 3:</w:t>
            </w:r>
            <w:r>
              <w:tab/>
              <w:t xml:space="preserve">For supporting the corresponding band in Rel-11 or below: the </w:t>
            </w:r>
            <w:proofErr w:type="spellStart"/>
            <w:r>
              <w:t>RSRP</w:t>
            </w:r>
            <w:proofErr w:type="spellEnd"/>
            <w:r>
              <w:t xml:space="preserve"> absolute accuracy requirement under normal conditions in table 9.1.2.1-1, 9.1.2.3-1, 9.1.2.5-1 and 9.1.3.1-1 when Io≤-70dBm is </w:t>
            </w:r>
            <w:r>
              <w:rPr>
                <w:rFonts w:cs="Symbol"/>
                <w:lang w:val="en-US" w:eastAsia="zh-CN"/>
              </w:rPr>
              <w:t>±</w:t>
            </w:r>
            <w:r>
              <w:rPr>
                <w:lang w:val="en-US" w:eastAsia="zh-CN"/>
              </w:rPr>
              <w:t>6</w:t>
            </w:r>
            <w:proofErr w:type="spellStart"/>
            <w:r>
              <w:t>dB.</w:t>
            </w:r>
            <w:proofErr w:type="spellEnd"/>
          </w:p>
          <w:p w14:paraId="1A190A0D" w14:textId="77777777" w:rsidR="00C1117C" w:rsidRDefault="00C1117C">
            <w:pPr>
              <w:pStyle w:val="TAN"/>
              <w:rPr>
                <w:rFonts w:eastAsia="Times New Roman"/>
                <w:lang w:eastAsia="en-GB"/>
              </w:rPr>
            </w:pPr>
            <w:r>
              <w:tab/>
              <w:t xml:space="preserve">For supporting the corresponding band in Rel-11 or below: the </w:t>
            </w:r>
            <w:proofErr w:type="spellStart"/>
            <w:r>
              <w:t>interfrequency</w:t>
            </w:r>
            <w:proofErr w:type="spellEnd"/>
            <w:r>
              <w:t xml:space="preserve"> </w:t>
            </w:r>
            <w:proofErr w:type="spellStart"/>
            <w:r>
              <w:t>RSRP</w:t>
            </w:r>
            <w:proofErr w:type="spellEnd"/>
            <w:r>
              <w:t xml:space="preserve"> relative accuracy requirement under normal conditions in table 9.1.3.2-1 is </w:t>
            </w:r>
            <w:r>
              <w:rPr>
                <w:rFonts w:cs="Symbol"/>
                <w:lang w:val="en-US" w:eastAsia="zh-CN"/>
              </w:rPr>
              <w:t>±</w:t>
            </w:r>
            <w:r>
              <w:rPr>
                <w:lang w:val="en-US" w:eastAsia="zh-CN"/>
              </w:rPr>
              <w:t>6</w:t>
            </w:r>
            <w:proofErr w:type="spellStart"/>
            <w:r>
              <w:t>dB.</w:t>
            </w:r>
            <w:proofErr w:type="spellEnd"/>
          </w:p>
        </w:tc>
      </w:tr>
    </w:tbl>
    <w:p w14:paraId="0BAE22DC" w14:textId="77777777" w:rsidR="00C1117C" w:rsidRDefault="00C1117C" w:rsidP="00C1117C">
      <w:pPr>
        <w:rPr>
          <w:rFonts w:eastAsia="Times New Roman"/>
          <w:lang w:val="en-US" w:eastAsia="en-GB"/>
        </w:rPr>
      </w:pPr>
    </w:p>
    <w:p w14:paraId="327BFFDB" w14:textId="77777777" w:rsidR="00C1117C" w:rsidRDefault="00C1117C" w:rsidP="00C1117C">
      <w:pPr>
        <w:pStyle w:val="2"/>
        <w:rPr>
          <w:lang w:eastAsia="zh-CN"/>
        </w:rPr>
      </w:pPr>
      <w:bookmarkStart w:id="275" w:name="_Toc145069459"/>
      <w:bookmarkStart w:id="276" w:name="_Toc138892437"/>
      <w:bookmarkStart w:id="277" w:name="_Toc137236665"/>
      <w:bookmarkStart w:id="278" w:name="_Toc130588577"/>
      <w:bookmarkStart w:id="279" w:name="_Toc124184221"/>
      <w:bookmarkStart w:id="280" w:name="_Toc124184151"/>
      <w:bookmarkStart w:id="281" w:name="_Toc123216540"/>
      <w:bookmarkStart w:id="282" w:name="_Toc122508468"/>
      <w:bookmarkStart w:id="283" w:name="_Toc82890619"/>
      <w:bookmarkStart w:id="284" w:name="_Toc45833885"/>
      <w:bookmarkStart w:id="285" w:name="_Toc29761867"/>
      <w:r>
        <w:t>B.2.</w:t>
      </w:r>
      <w:r>
        <w:rPr>
          <w:lang w:eastAsia="zh-CN"/>
        </w:rPr>
        <w:t>15</w:t>
      </w:r>
      <w:r>
        <w:tab/>
        <w:t xml:space="preserve">Common </w:t>
      </w:r>
      <w:proofErr w:type="spellStart"/>
      <w:r>
        <w:t>RRM</w:t>
      </w:r>
      <w:proofErr w:type="spellEnd"/>
      <w:r>
        <w:t xml:space="preserve"> requirements for operating bands for </w:t>
      </w:r>
      <w:proofErr w:type="spellStart"/>
      <w:r>
        <w:t>UE</w:t>
      </w:r>
      <w:proofErr w:type="spellEnd"/>
      <w:r>
        <w:t xml:space="preserve"> category </w:t>
      </w:r>
      <w:r>
        <w:rPr>
          <w:lang w:eastAsia="zh-CN"/>
        </w:rPr>
        <w:t>1bis</w:t>
      </w:r>
      <w:bookmarkEnd w:id="275"/>
      <w:bookmarkEnd w:id="276"/>
      <w:bookmarkEnd w:id="277"/>
      <w:bookmarkEnd w:id="278"/>
      <w:bookmarkEnd w:id="279"/>
      <w:bookmarkEnd w:id="280"/>
      <w:bookmarkEnd w:id="281"/>
      <w:bookmarkEnd w:id="282"/>
      <w:bookmarkEnd w:id="283"/>
      <w:bookmarkEnd w:id="284"/>
      <w:bookmarkEnd w:id="285"/>
    </w:p>
    <w:p w14:paraId="5A13354C" w14:textId="79CF5167" w:rsidR="00C1117C" w:rsidRDefault="00C1117C" w:rsidP="00C1117C">
      <w:pPr>
        <w:rPr>
          <w:lang w:eastAsia="en-GB"/>
        </w:rPr>
      </w:pPr>
      <w:r>
        <w:t>The requirements and test cases listed in Table B.2.</w:t>
      </w:r>
      <w:r>
        <w:rPr>
          <w:lang w:eastAsia="zh-CN"/>
        </w:rPr>
        <w:t>15</w:t>
      </w:r>
      <w:r>
        <w:t xml:space="preserve">-1 are specified in </w:t>
      </w:r>
      <w:proofErr w:type="spellStart"/>
      <w:r>
        <w:t>TS</w:t>
      </w:r>
      <w:proofErr w:type="spellEnd"/>
      <w:r>
        <w:t xml:space="preserve"> 36.133 </w:t>
      </w:r>
      <w:del w:id="286" w:author="CATT" w:date="2023-11-02T15:26:00Z">
        <w:r w:rsidDel="00C1117C">
          <w:delText>Rel-17</w:delText>
        </w:r>
      </w:del>
      <w:ins w:id="287" w:author="CATT" w:date="2023-11-02T15:26:00Z">
        <w:r>
          <w:t>Rel-18</w:t>
        </w:r>
      </w:ins>
      <w:r>
        <w:t xml:space="preserve"> [3].</w:t>
      </w:r>
    </w:p>
    <w:p w14:paraId="2DF07C0D" w14:textId="77777777" w:rsidR="00C1117C" w:rsidRDefault="00C1117C" w:rsidP="00C1117C">
      <w:pPr>
        <w:pStyle w:val="TH"/>
        <w:rPr>
          <w:lang w:eastAsia="zh-CN"/>
        </w:rPr>
      </w:pPr>
      <w:r>
        <w:t>Table B.2.</w:t>
      </w:r>
      <w:r>
        <w:rPr>
          <w:lang w:eastAsia="zh-CN"/>
        </w:rPr>
        <w:t>15</w:t>
      </w:r>
      <w:r>
        <w:t xml:space="preserve">-1: Common </w:t>
      </w:r>
      <w:proofErr w:type="spellStart"/>
      <w:r>
        <w:t>RRM</w:t>
      </w:r>
      <w:proofErr w:type="spellEnd"/>
      <w:r>
        <w:t xml:space="preserve"> requirements for release independent</w:t>
      </w:r>
      <w:r>
        <w:br/>
        <w:t xml:space="preserve">operating bands for a </w:t>
      </w:r>
      <w:proofErr w:type="spellStart"/>
      <w:r>
        <w:t>UE</w:t>
      </w:r>
      <w:proofErr w:type="spellEnd"/>
      <w:r>
        <w:t xml:space="preserve"> category </w:t>
      </w:r>
      <w:r>
        <w:rPr>
          <w:lang w:eastAsia="zh-CN"/>
        </w:rPr>
        <w:t>1bis</w:t>
      </w:r>
    </w:p>
    <w:tbl>
      <w:tblPr>
        <w:tblW w:w="90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3"/>
        <w:gridCol w:w="6515"/>
      </w:tblGrid>
      <w:tr w:rsidR="00C1117C" w14:paraId="51E8856F" w14:textId="77777777" w:rsidTr="00C1117C">
        <w:trPr>
          <w:trHeight w:val="255"/>
        </w:trPr>
        <w:tc>
          <w:tcPr>
            <w:tcW w:w="2532" w:type="dxa"/>
            <w:tcBorders>
              <w:top w:val="single" w:sz="4" w:space="0" w:color="auto"/>
              <w:left w:val="single" w:sz="4" w:space="0" w:color="auto"/>
              <w:bottom w:val="single" w:sz="4" w:space="0" w:color="auto"/>
              <w:right w:val="single" w:sz="4" w:space="0" w:color="auto"/>
            </w:tcBorders>
            <w:hideMark/>
          </w:tcPr>
          <w:p w14:paraId="7DD3D796" w14:textId="77777777" w:rsidR="00C1117C" w:rsidRDefault="00C1117C">
            <w:pPr>
              <w:pStyle w:val="TAH"/>
              <w:rPr>
                <w:rFonts w:eastAsia="Times New Roman" w:cs="Arial"/>
                <w:lang w:val="en-US" w:eastAsia="en-GB"/>
              </w:rPr>
            </w:pPr>
            <w:r>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hideMark/>
          </w:tcPr>
          <w:p w14:paraId="43027FAA" w14:textId="77777777" w:rsidR="00C1117C" w:rsidRDefault="00C1117C">
            <w:pPr>
              <w:pStyle w:val="TAH"/>
              <w:rPr>
                <w:rFonts w:eastAsia="Times New Roman" w:cs="Arial"/>
                <w:lang w:val="en-US" w:eastAsia="en-GB"/>
              </w:rPr>
            </w:pPr>
            <w:r>
              <w:rPr>
                <w:rFonts w:cs="Arial"/>
                <w:lang w:val="en-US"/>
              </w:rPr>
              <w:t>Description</w:t>
            </w:r>
          </w:p>
        </w:tc>
      </w:tr>
      <w:tr w:rsidR="00C1117C" w14:paraId="05801CBD"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053C3A5" w14:textId="77777777" w:rsidR="00C1117C" w:rsidRDefault="00C1117C">
            <w:pPr>
              <w:pStyle w:val="TAL"/>
              <w:rPr>
                <w:rFonts w:eastAsia="Times New Roman"/>
                <w:lang w:eastAsia="zh-CN"/>
              </w:rPr>
            </w:pPr>
            <w:r>
              <w:rPr>
                <w:rFonts w:eastAsia="微软雅黑"/>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885865C" w14:textId="77777777" w:rsidR="00C1117C" w:rsidRDefault="00C1117C">
            <w:pPr>
              <w:pStyle w:val="TAL"/>
              <w:rPr>
                <w:rFonts w:eastAsia="Malgun Gothic"/>
                <w:lang w:eastAsia="en-GB"/>
              </w:rPr>
            </w:pPr>
            <w:r>
              <w:rPr>
                <w:rFonts w:eastAsia="Malgun Gothic"/>
              </w:rPr>
              <w:t xml:space="preserve">Intra-Frequency </w:t>
            </w:r>
            <w:proofErr w:type="spellStart"/>
            <w:r>
              <w:rPr>
                <w:rFonts w:eastAsia="Malgun Gothic"/>
              </w:rPr>
              <w:t>OTDOA</w:t>
            </w:r>
            <w:proofErr w:type="spellEnd"/>
            <w:r>
              <w:rPr>
                <w:rFonts w:eastAsia="Malgun Gothic"/>
              </w:rPr>
              <w:t xml:space="preserve"> Measurements for </w:t>
            </w:r>
            <w:proofErr w:type="spellStart"/>
            <w:r>
              <w:rPr>
                <w:rFonts w:eastAsia="Malgun Gothic"/>
              </w:rPr>
              <w:t>UE</w:t>
            </w:r>
            <w:proofErr w:type="spellEnd"/>
            <w:r>
              <w:rPr>
                <w:rFonts w:eastAsia="Malgun Gothic"/>
              </w:rPr>
              <w:t xml:space="preserve"> Category 1bis</w:t>
            </w:r>
          </w:p>
        </w:tc>
      </w:tr>
      <w:tr w:rsidR="00C1117C" w14:paraId="476C8BC5"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EDB43AC" w14:textId="77777777" w:rsidR="00C1117C" w:rsidRDefault="00C1117C">
            <w:pPr>
              <w:pStyle w:val="TAL"/>
              <w:rPr>
                <w:rFonts w:eastAsia="微软雅黑"/>
                <w:lang w:eastAsia="en-GB"/>
              </w:rPr>
            </w:pPr>
            <w:r>
              <w:rPr>
                <w:rFonts w:eastAsia="微软雅黑"/>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5CBFDC1F" w14:textId="77777777" w:rsidR="00C1117C" w:rsidRDefault="00C1117C">
            <w:pPr>
              <w:pStyle w:val="TAL"/>
              <w:rPr>
                <w:rFonts w:eastAsia="Malgun Gothic"/>
                <w:lang w:eastAsia="en-GB"/>
              </w:rPr>
            </w:pPr>
            <w:r>
              <w:rPr>
                <w:rFonts w:eastAsia="Malgun Gothic"/>
              </w:rPr>
              <w:t xml:space="preserve">Inter-Frequency </w:t>
            </w:r>
            <w:proofErr w:type="spellStart"/>
            <w:r>
              <w:rPr>
                <w:rFonts w:eastAsia="Malgun Gothic"/>
              </w:rPr>
              <w:t>OTDOA</w:t>
            </w:r>
            <w:proofErr w:type="spellEnd"/>
            <w:r>
              <w:rPr>
                <w:rFonts w:eastAsia="Malgun Gothic"/>
              </w:rPr>
              <w:t xml:space="preserve"> Measurements for </w:t>
            </w:r>
            <w:proofErr w:type="spellStart"/>
            <w:r>
              <w:rPr>
                <w:rFonts w:eastAsia="Malgun Gothic"/>
              </w:rPr>
              <w:t>UE</w:t>
            </w:r>
            <w:proofErr w:type="spellEnd"/>
            <w:r>
              <w:rPr>
                <w:rFonts w:eastAsia="Malgun Gothic"/>
              </w:rPr>
              <w:t xml:space="preserve"> Category 1bis</w:t>
            </w:r>
          </w:p>
        </w:tc>
      </w:tr>
      <w:tr w:rsidR="00C1117C" w14:paraId="0B5E3B85"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A3ADDBC" w14:textId="77777777" w:rsidR="00C1117C" w:rsidRDefault="00C1117C">
            <w:pPr>
              <w:pStyle w:val="TAL"/>
              <w:rPr>
                <w:rFonts w:eastAsia="微软雅黑"/>
                <w:lang w:eastAsia="en-GB"/>
              </w:rPr>
            </w:pPr>
            <w:r>
              <w:rPr>
                <w:rFonts w:eastAsia="微软雅黑"/>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2F592E9E" w14:textId="77777777" w:rsidR="00C1117C" w:rsidRDefault="00C1117C">
            <w:pPr>
              <w:pStyle w:val="TAL"/>
              <w:rPr>
                <w:rFonts w:eastAsia="Malgun Gothic"/>
                <w:lang w:eastAsia="en-GB"/>
              </w:rPr>
            </w:pPr>
            <w:r>
              <w:rPr>
                <w:rFonts w:eastAsia="Malgun Gothic"/>
              </w:rPr>
              <w:t xml:space="preserve">Intra-frequency </w:t>
            </w:r>
            <w:proofErr w:type="spellStart"/>
            <w:r>
              <w:rPr>
                <w:rFonts w:eastAsia="Malgun Gothic"/>
              </w:rPr>
              <w:t>RSRP</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C1117C" w14:paraId="3847E121"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91E01CF" w14:textId="77777777" w:rsidR="00C1117C" w:rsidRDefault="00C1117C">
            <w:pPr>
              <w:pStyle w:val="TAL"/>
              <w:rPr>
                <w:rFonts w:eastAsia="微软雅黑"/>
                <w:lang w:eastAsia="en-GB"/>
              </w:rPr>
            </w:pPr>
            <w:r>
              <w:rPr>
                <w:rFonts w:eastAsia="微软雅黑"/>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F382748" w14:textId="77777777" w:rsidR="00C1117C" w:rsidRDefault="00C1117C">
            <w:pPr>
              <w:pStyle w:val="TAL"/>
              <w:rPr>
                <w:rFonts w:eastAsia="Malgun Gothic"/>
                <w:lang w:eastAsia="en-GB"/>
              </w:rPr>
            </w:pPr>
            <w:r>
              <w:rPr>
                <w:rFonts w:eastAsia="Malgun Gothic"/>
              </w:rPr>
              <w:t xml:space="preserve">Intra-frequency </w:t>
            </w:r>
            <w:proofErr w:type="spellStart"/>
            <w:r>
              <w:rPr>
                <w:rFonts w:eastAsia="Malgun Gothic"/>
              </w:rPr>
              <w:t>RSRP</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C1117C" w14:paraId="379C4FA7"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8947F03" w14:textId="77777777" w:rsidR="00C1117C" w:rsidRDefault="00C1117C">
            <w:pPr>
              <w:pStyle w:val="TAL"/>
              <w:rPr>
                <w:rFonts w:eastAsia="微软雅黑"/>
                <w:lang w:eastAsia="en-GB"/>
              </w:rPr>
            </w:pPr>
            <w:r>
              <w:rPr>
                <w:rFonts w:eastAsia="微软雅黑"/>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33D96FA1" w14:textId="77777777" w:rsidR="00C1117C" w:rsidRDefault="00C1117C">
            <w:pPr>
              <w:pStyle w:val="TAL"/>
              <w:rPr>
                <w:rFonts w:eastAsia="Malgun Gothic"/>
                <w:lang w:eastAsia="en-GB"/>
              </w:rPr>
            </w:pPr>
            <w:r>
              <w:rPr>
                <w:rFonts w:eastAsia="Malgun Gothic"/>
              </w:rPr>
              <w:t xml:space="preserve">Intra-frequency </w:t>
            </w:r>
            <w:proofErr w:type="spellStart"/>
            <w:r>
              <w:rPr>
                <w:rFonts w:eastAsia="Malgun Gothic"/>
              </w:rPr>
              <w:t>RSRQ</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C1117C" w14:paraId="1B1E1488"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02A87D2F" w14:textId="77777777" w:rsidR="00C1117C" w:rsidRDefault="00C1117C">
            <w:pPr>
              <w:pStyle w:val="TAL"/>
              <w:rPr>
                <w:rFonts w:eastAsia="微软雅黑"/>
                <w:lang w:eastAsia="en-GB"/>
              </w:rPr>
            </w:pPr>
            <w:r>
              <w:rPr>
                <w:rFonts w:eastAsia="微软雅黑"/>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14D71A71" w14:textId="77777777" w:rsidR="00C1117C" w:rsidRDefault="00C1117C">
            <w:pPr>
              <w:pStyle w:val="TAL"/>
              <w:rPr>
                <w:rFonts w:eastAsia="Malgun Gothic"/>
                <w:lang w:eastAsia="en-GB"/>
              </w:rPr>
            </w:pPr>
            <w:r>
              <w:rPr>
                <w:rFonts w:eastAsia="Malgun Gothic"/>
              </w:rPr>
              <w:t xml:space="preserve">Inter-frequency </w:t>
            </w:r>
            <w:proofErr w:type="spellStart"/>
            <w:r>
              <w:rPr>
                <w:rFonts w:eastAsia="Malgun Gothic"/>
              </w:rPr>
              <w:t>RSRQ</w:t>
            </w:r>
            <w:proofErr w:type="spellEnd"/>
            <w:r>
              <w:rPr>
                <w:rFonts w:eastAsia="Malgun Gothic"/>
              </w:rPr>
              <w:t xml:space="preserve"> Accuracy Requirements for </w:t>
            </w:r>
            <w:proofErr w:type="spellStart"/>
            <w:r>
              <w:rPr>
                <w:rFonts w:eastAsia="Malgun Gothic"/>
              </w:rPr>
              <w:t>UE</w:t>
            </w:r>
            <w:proofErr w:type="spellEnd"/>
            <w:r>
              <w:rPr>
                <w:rFonts w:eastAsia="Malgun Gothic"/>
              </w:rPr>
              <w:t xml:space="preserve"> Category 1bis</w:t>
            </w:r>
          </w:p>
        </w:tc>
      </w:tr>
      <w:tr w:rsidR="00C1117C" w14:paraId="5B8316AB" w14:textId="77777777" w:rsidTr="00C1117C">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6C0667B7" w14:textId="77777777" w:rsidR="00C1117C" w:rsidRDefault="00C1117C">
            <w:pPr>
              <w:pStyle w:val="TAL"/>
              <w:rPr>
                <w:rFonts w:eastAsia="微软雅黑"/>
                <w:lang w:eastAsia="en-GB"/>
              </w:rPr>
            </w:pPr>
            <w:r>
              <w:rPr>
                <w:rFonts w:eastAsia="微软雅黑"/>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hideMark/>
          </w:tcPr>
          <w:p w14:paraId="4CC5CE2B" w14:textId="77777777" w:rsidR="00C1117C" w:rsidRDefault="00C1117C">
            <w:pPr>
              <w:pStyle w:val="TAL"/>
              <w:rPr>
                <w:rFonts w:eastAsia="Malgun Gothic"/>
                <w:lang w:eastAsia="en-GB"/>
              </w:rPr>
            </w:pPr>
            <w:r>
              <w:rPr>
                <w:rFonts w:eastAsia="Malgun Gothic"/>
              </w:rPr>
              <w:t>Reference Signal Time Difference (</w:t>
            </w:r>
            <w:proofErr w:type="spellStart"/>
            <w:r>
              <w:rPr>
                <w:rFonts w:eastAsia="Malgun Gothic"/>
              </w:rPr>
              <w:t>RSTD</w:t>
            </w:r>
            <w:proofErr w:type="spellEnd"/>
            <w:r>
              <w:rPr>
                <w:rFonts w:eastAsia="Malgun Gothic"/>
              </w:rPr>
              <w:t xml:space="preserve">) for </w:t>
            </w:r>
            <w:proofErr w:type="spellStart"/>
            <w:r>
              <w:rPr>
                <w:rFonts w:eastAsia="Malgun Gothic"/>
              </w:rPr>
              <w:t>UE</w:t>
            </w:r>
            <w:proofErr w:type="spellEnd"/>
            <w:r>
              <w:rPr>
                <w:rFonts w:eastAsia="Malgun Gothic"/>
              </w:rPr>
              <w:t xml:space="preserve"> Category 1bis</w:t>
            </w:r>
          </w:p>
        </w:tc>
      </w:tr>
    </w:tbl>
    <w:p w14:paraId="4F099029" w14:textId="77777777" w:rsidR="00C1117C" w:rsidRDefault="00C1117C" w:rsidP="00C1117C">
      <w:pPr>
        <w:rPr>
          <w:rFonts w:eastAsia="Times New Roman"/>
          <w:lang w:eastAsia="en-GB"/>
        </w:rPr>
      </w:pPr>
    </w:p>
    <w:p w14:paraId="3CEC6044" w14:textId="77777777" w:rsidR="00C1117C" w:rsidRDefault="00C1117C" w:rsidP="00C1117C">
      <w:pPr>
        <w:pStyle w:val="1"/>
      </w:pPr>
      <w:bookmarkStart w:id="288" w:name="_Toc145069460"/>
      <w:bookmarkStart w:id="289" w:name="_Toc138892438"/>
      <w:bookmarkStart w:id="290" w:name="_Toc137236666"/>
      <w:bookmarkStart w:id="291" w:name="_Toc130588578"/>
      <w:bookmarkStart w:id="292" w:name="_Toc124184222"/>
      <w:bookmarkStart w:id="293" w:name="_Toc124184152"/>
      <w:bookmarkStart w:id="294" w:name="_Toc123216541"/>
      <w:bookmarkStart w:id="295" w:name="_Toc122508469"/>
      <w:bookmarkStart w:id="296" w:name="_Toc82890620"/>
      <w:bookmarkStart w:id="297" w:name="_Toc45833886"/>
      <w:bookmarkStart w:id="298" w:name="_Toc29761868"/>
      <w:bookmarkStart w:id="299" w:name="_Toc21093319"/>
      <w:r>
        <w:t>B.3</w:t>
      </w:r>
      <w:r>
        <w:tab/>
        <w:t xml:space="preserve">Common </w:t>
      </w:r>
      <w:proofErr w:type="spellStart"/>
      <w:r>
        <w:t>UE</w:t>
      </w:r>
      <w:proofErr w:type="spellEnd"/>
      <w:r>
        <w:t xml:space="preserve"> performance requirements</w:t>
      </w:r>
      <w:bookmarkEnd w:id="288"/>
      <w:bookmarkEnd w:id="289"/>
      <w:bookmarkEnd w:id="290"/>
      <w:bookmarkEnd w:id="291"/>
      <w:bookmarkEnd w:id="292"/>
      <w:bookmarkEnd w:id="293"/>
      <w:bookmarkEnd w:id="294"/>
      <w:bookmarkEnd w:id="295"/>
      <w:bookmarkEnd w:id="296"/>
      <w:bookmarkEnd w:id="297"/>
      <w:bookmarkEnd w:id="298"/>
      <w:bookmarkEnd w:id="299"/>
    </w:p>
    <w:p w14:paraId="5335F5B5" w14:textId="77777777" w:rsidR="00C1117C" w:rsidRDefault="00C1117C" w:rsidP="00C1117C">
      <w:pPr>
        <w:pStyle w:val="2"/>
      </w:pPr>
      <w:bookmarkStart w:id="300" w:name="_Toc145069461"/>
      <w:bookmarkStart w:id="301" w:name="_Toc138892439"/>
      <w:bookmarkStart w:id="302" w:name="_Toc137236667"/>
      <w:bookmarkStart w:id="303" w:name="_Toc130588579"/>
      <w:bookmarkStart w:id="304" w:name="_Toc124184223"/>
      <w:bookmarkStart w:id="305" w:name="_Toc124184153"/>
      <w:bookmarkStart w:id="306" w:name="_Toc123216542"/>
      <w:bookmarkStart w:id="307" w:name="_Toc122508470"/>
      <w:bookmarkStart w:id="308" w:name="_Toc82890621"/>
      <w:bookmarkStart w:id="309" w:name="_Toc45833887"/>
      <w:bookmarkStart w:id="310" w:name="_Toc29761869"/>
      <w:bookmarkStart w:id="311" w:name="_Toc21093320"/>
      <w:r>
        <w:t>B.3.1</w:t>
      </w:r>
      <w:r>
        <w:tab/>
        <w:t>Void</w:t>
      </w:r>
      <w:bookmarkEnd w:id="300"/>
      <w:bookmarkEnd w:id="301"/>
      <w:bookmarkEnd w:id="302"/>
      <w:bookmarkEnd w:id="303"/>
      <w:bookmarkEnd w:id="304"/>
      <w:bookmarkEnd w:id="305"/>
      <w:bookmarkEnd w:id="306"/>
      <w:bookmarkEnd w:id="307"/>
      <w:bookmarkEnd w:id="308"/>
      <w:bookmarkEnd w:id="309"/>
      <w:bookmarkEnd w:id="310"/>
      <w:bookmarkEnd w:id="311"/>
    </w:p>
    <w:p w14:paraId="581FF4E6" w14:textId="77777777" w:rsidR="00C1117C" w:rsidRDefault="00C1117C" w:rsidP="00C1117C">
      <w:pPr>
        <w:pStyle w:val="2"/>
      </w:pPr>
      <w:bookmarkStart w:id="312" w:name="_Toc145069462"/>
      <w:bookmarkStart w:id="313" w:name="_Toc138892440"/>
      <w:bookmarkStart w:id="314" w:name="_Toc137236668"/>
      <w:bookmarkStart w:id="315" w:name="_Toc130588580"/>
      <w:bookmarkStart w:id="316" w:name="_Toc124184224"/>
      <w:bookmarkStart w:id="317" w:name="_Toc124184154"/>
      <w:bookmarkStart w:id="318" w:name="_Toc123216543"/>
      <w:bookmarkStart w:id="319" w:name="_Toc122508471"/>
      <w:bookmarkStart w:id="320" w:name="_Toc82890622"/>
      <w:bookmarkStart w:id="321" w:name="_Toc45833888"/>
      <w:bookmarkStart w:id="322" w:name="_Toc29761870"/>
      <w:bookmarkStart w:id="323" w:name="_Toc21093321"/>
      <w:r>
        <w:t>B.3.2</w:t>
      </w:r>
      <w:r>
        <w:tab/>
        <w:t xml:space="preserve">Common </w:t>
      </w:r>
      <w:proofErr w:type="spellStart"/>
      <w:r>
        <w:t>UE</w:t>
      </w:r>
      <w:proofErr w:type="spellEnd"/>
      <w:r>
        <w:t xml:space="preserve"> performance requirements and tests for different CA configurations and combination sets</w:t>
      </w:r>
      <w:bookmarkEnd w:id="312"/>
      <w:bookmarkEnd w:id="313"/>
      <w:bookmarkEnd w:id="314"/>
      <w:bookmarkEnd w:id="315"/>
      <w:bookmarkEnd w:id="316"/>
      <w:bookmarkEnd w:id="317"/>
      <w:bookmarkEnd w:id="318"/>
      <w:bookmarkEnd w:id="319"/>
      <w:bookmarkEnd w:id="320"/>
      <w:bookmarkEnd w:id="321"/>
      <w:bookmarkEnd w:id="322"/>
      <w:bookmarkEnd w:id="323"/>
    </w:p>
    <w:p w14:paraId="5D02F4B8" w14:textId="4F1C0AC8" w:rsidR="00C1117C" w:rsidRDefault="00C1117C" w:rsidP="00C1117C">
      <w:r>
        <w:t xml:space="preserve">The requirements and test cases listed in Table B.3.2-1 are specified in </w:t>
      </w:r>
      <w:proofErr w:type="spellStart"/>
      <w:r>
        <w:t>TS</w:t>
      </w:r>
      <w:proofErr w:type="spellEnd"/>
      <w:r>
        <w:t xml:space="preserve"> 36.101 </w:t>
      </w:r>
      <w:del w:id="324" w:author="CATT" w:date="2023-11-02T15:26:00Z">
        <w:r w:rsidDel="00C1117C">
          <w:delText>Rel-17</w:delText>
        </w:r>
      </w:del>
      <w:ins w:id="325" w:author="CATT" w:date="2023-11-02T15:26:00Z">
        <w:r>
          <w:t>Rel-18</w:t>
        </w:r>
      </w:ins>
      <w:r>
        <w:t xml:space="preserve"> [2].</w:t>
      </w:r>
    </w:p>
    <w:p w14:paraId="55731687" w14:textId="77777777" w:rsidR="00C1117C" w:rsidRDefault="00C1117C" w:rsidP="00C1117C">
      <w:pPr>
        <w:pStyle w:val="TH"/>
      </w:pPr>
      <w:r>
        <w:t xml:space="preserve">Table B.3.2-1: Common </w:t>
      </w:r>
      <w:proofErr w:type="spellStart"/>
      <w:r>
        <w:t>UE</w:t>
      </w:r>
      <w:proofErr w:type="spellEnd"/>
      <w:r>
        <w:t xml:space="preserve"> performance requirements and tests for different CA configurations and combination sets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07"/>
        <w:gridCol w:w="7"/>
      </w:tblGrid>
      <w:tr w:rsidR="00C1117C" w14:paraId="5BF2B6D5"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3B341129" w14:textId="77777777" w:rsidR="00C1117C" w:rsidRDefault="00C1117C">
            <w:pPr>
              <w:pStyle w:val="TAH"/>
              <w:rPr>
                <w:rFonts w:cs="Arial"/>
                <w:lang w:val="en-US" w:eastAsia="en-GB"/>
              </w:rPr>
            </w:pPr>
            <w:r>
              <w:rPr>
                <w:rFonts w:eastAsia="MS Mincho" w:cs="Arial"/>
                <w:lang w:val="en-US"/>
              </w:rPr>
              <w:t>Clause</w:t>
            </w:r>
          </w:p>
        </w:tc>
        <w:tc>
          <w:tcPr>
            <w:tcW w:w="7112" w:type="dxa"/>
            <w:gridSpan w:val="2"/>
            <w:tcBorders>
              <w:top w:val="single" w:sz="4" w:space="0" w:color="auto"/>
              <w:left w:val="single" w:sz="4" w:space="0" w:color="auto"/>
              <w:bottom w:val="single" w:sz="4" w:space="0" w:color="auto"/>
              <w:right w:val="single" w:sz="4" w:space="0" w:color="auto"/>
            </w:tcBorders>
            <w:hideMark/>
          </w:tcPr>
          <w:p w14:paraId="57831CBF" w14:textId="77777777" w:rsidR="00C1117C" w:rsidRDefault="00C1117C">
            <w:pPr>
              <w:pStyle w:val="TAH"/>
              <w:rPr>
                <w:rFonts w:cs="Arial"/>
                <w:lang w:val="en-US" w:eastAsia="en-GB"/>
              </w:rPr>
            </w:pPr>
            <w:r>
              <w:rPr>
                <w:rFonts w:eastAsia="MS Mincho" w:cs="Arial"/>
                <w:lang w:val="en-US"/>
              </w:rPr>
              <w:t>Description</w:t>
            </w:r>
          </w:p>
        </w:tc>
      </w:tr>
      <w:tr w:rsidR="00C1117C" w14:paraId="20DB6563"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95CF55B" w14:textId="77777777" w:rsidR="00C1117C" w:rsidRDefault="00C1117C">
            <w:pPr>
              <w:pStyle w:val="TAL"/>
              <w:rPr>
                <w:rFonts w:cs="Arial"/>
                <w:lang w:val="en-US" w:eastAsia="en-GB"/>
              </w:rPr>
            </w:pPr>
            <w:r>
              <w:rPr>
                <w:rFonts w:eastAsia="MS Mincho" w:cs="Arial"/>
                <w:lang w:val="en-US"/>
              </w:rPr>
              <w:t>8.2.1.1.1</w:t>
            </w:r>
          </w:p>
        </w:tc>
        <w:tc>
          <w:tcPr>
            <w:tcW w:w="7112" w:type="dxa"/>
            <w:gridSpan w:val="2"/>
            <w:tcBorders>
              <w:top w:val="single" w:sz="4" w:space="0" w:color="auto"/>
              <w:left w:val="single" w:sz="4" w:space="0" w:color="auto"/>
              <w:bottom w:val="single" w:sz="4" w:space="0" w:color="auto"/>
              <w:right w:val="single" w:sz="4" w:space="0" w:color="auto"/>
            </w:tcBorders>
            <w:hideMark/>
          </w:tcPr>
          <w:p w14:paraId="4E3D4DB8" w14:textId="77777777" w:rsidR="00C1117C" w:rsidRDefault="00C1117C">
            <w:pPr>
              <w:pStyle w:val="TAL"/>
              <w:rPr>
                <w:rFonts w:cs="Arial"/>
                <w:lang w:val="en-US" w:eastAsia="en-GB"/>
              </w:rPr>
            </w:pPr>
            <w:r>
              <w:rPr>
                <w:rFonts w:cs="Arial"/>
                <w:snapToGrid w:val="0"/>
                <w:lang w:eastAsia="ja-JP"/>
              </w:rPr>
              <w:t>Single-antenna port performance (</w:t>
            </w:r>
            <w:proofErr w:type="spellStart"/>
            <w:r>
              <w:rPr>
                <w:rFonts w:cs="Arial"/>
                <w:snapToGrid w:val="0"/>
                <w:lang w:eastAsia="ja-JP"/>
              </w:rPr>
              <w:t>FDD</w:t>
            </w:r>
            <w:proofErr w:type="spellEnd"/>
            <w:r>
              <w:rPr>
                <w:rFonts w:cs="Arial"/>
                <w:snapToGrid w:val="0"/>
                <w:lang w:eastAsia="ja-JP"/>
              </w:rPr>
              <w:t>)</w:t>
            </w:r>
          </w:p>
        </w:tc>
      </w:tr>
      <w:tr w:rsidR="00C1117C" w14:paraId="57F2AF35"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BCD3CC4" w14:textId="77777777" w:rsidR="00C1117C" w:rsidRDefault="00C1117C">
            <w:pPr>
              <w:pStyle w:val="TAL"/>
              <w:rPr>
                <w:rFonts w:cs="Arial"/>
                <w:lang w:val="en-US" w:eastAsia="en-GB"/>
              </w:rPr>
            </w:pPr>
            <w:r>
              <w:rPr>
                <w:rFonts w:eastAsia="MS Mincho" w:cs="Arial"/>
                <w:lang w:val="en-US"/>
              </w:rPr>
              <w:t>8.2.2.1.1</w:t>
            </w:r>
          </w:p>
        </w:tc>
        <w:tc>
          <w:tcPr>
            <w:tcW w:w="7112" w:type="dxa"/>
            <w:gridSpan w:val="2"/>
            <w:tcBorders>
              <w:top w:val="single" w:sz="4" w:space="0" w:color="auto"/>
              <w:left w:val="single" w:sz="4" w:space="0" w:color="auto"/>
              <w:bottom w:val="single" w:sz="4" w:space="0" w:color="auto"/>
              <w:right w:val="single" w:sz="4" w:space="0" w:color="auto"/>
            </w:tcBorders>
            <w:hideMark/>
          </w:tcPr>
          <w:p w14:paraId="2BA0EEB7" w14:textId="77777777" w:rsidR="00C1117C" w:rsidRDefault="00C1117C">
            <w:pPr>
              <w:pStyle w:val="TAL"/>
              <w:rPr>
                <w:rFonts w:eastAsia="Times New Roman" w:cs="Arial"/>
                <w:snapToGrid w:val="0"/>
                <w:lang w:eastAsia="ja-JP"/>
              </w:rPr>
            </w:pPr>
            <w:r>
              <w:rPr>
                <w:rFonts w:cs="Arial"/>
                <w:snapToGrid w:val="0"/>
                <w:lang w:eastAsia="ja-JP"/>
              </w:rPr>
              <w:t>Single-antenna port performance (</w:t>
            </w:r>
            <w:proofErr w:type="spellStart"/>
            <w:r>
              <w:rPr>
                <w:rFonts w:cs="Arial"/>
                <w:snapToGrid w:val="0"/>
                <w:lang w:eastAsia="ja-JP"/>
              </w:rPr>
              <w:t>TDD</w:t>
            </w:r>
            <w:proofErr w:type="spellEnd"/>
            <w:r>
              <w:rPr>
                <w:rFonts w:cs="Arial"/>
                <w:snapToGrid w:val="0"/>
                <w:lang w:eastAsia="ja-JP"/>
              </w:rPr>
              <w:t>)</w:t>
            </w:r>
          </w:p>
        </w:tc>
      </w:tr>
      <w:tr w:rsidR="00C1117C" w14:paraId="7F7625B7"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4385E19" w14:textId="77777777" w:rsidR="00C1117C" w:rsidRDefault="00C1117C">
            <w:pPr>
              <w:pStyle w:val="TAL"/>
              <w:rPr>
                <w:rFonts w:cs="Arial"/>
                <w:lang w:val="en-US" w:eastAsia="en-GB"/>
              </w:rPr>
            </w:pPr>
            <w:r>
              <w:rPr>
                <w:rFonts w:eastAsia="MS Mincho" w:cs="Arial"/>
                <w:lang w:val="en-US"/>
              </w:rPr>
              <w:t>8.2.3.1.1</w:t>
            </w:r>
          </w:p>
        </w:tc>
        <w:tc>
          <w:tcPr>
            <w:tcW w:w="7112" w:type="dxa"/>
            <w:gridSpan w:val="2"/>
            <w:tcBorders>
              <w:top w:val="single" w:sz="4" w:space="0" w:color="auto"/>
              <w:left w:val="single" w:sz="4" w:space="0" w:color="auto"/>
              <w:bottom w:val="single" w:sz="4" w:space="0" w:color="auto"/>
              <w:right w:val="single" w:sz="4" w:space="0" w:color="auto"/>
            </w:tcBorders>
            <w:hideMark/>
          </w:tcPr>
          <w:p w14:paraId="517E9064" w14:textId="77777777" w:rsidR="00C1117C" w:rsidRDefault="00C1117C">
            <w:pPr>
              <w:pStyle w:val="TAL"/>
              <w:rPr>
                <w:rFonts w:eastAsia="Times New Roman" w:cs="Arial"/>
                <w:snapToGrid w:val="0"/>
                <w:lang w:eastAsia="ja-JP"/>
              </w:rPr>
            </w:pPr>
            <w:r>
              <w:rPr>
                <w:rFonts w:cs="Arial"/>
                <w:snapToGrid w:val="0"/>
                <w:lang w:eastAsia="ja-JP"/>
              </w:rPr>
              <w:t>Single-antenna port performance (</w:t>
            </w:r>
            <w:proofErr w:type="spellStart"/>
            <w:r>
              <w:rPr>
                <w:rFonts w:cs="Arial"/>
                <w:snapToGrid w:val="0"/>
                <w:lang w:eastAsia="ja-JP"/>
              </w:rPr>
              <w:t>TDD-FDD</w:t>
            </w:r>
            <w:proofErr w:type="spellEnd"/>
            <w:r>
              <w:rPr>
                <w:rFonts w:cs="Arial"/>
                <w:snapToGrid w:val="0"/>
                <w:lang w:eastAsia="ja-JP"/>
              </w:rPr>
              <w:t xml:space="preserve"> CA)</w:t>
            </w:r>
          </w:p>
        </w:tc>
      </w:tr>
      <w:tr w:rsidR="00C1117C" w14:paraId="06F4B14D"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291D211" w14:textId="77777777" w:rsidR="00C1117C" w:rsidRDefault="00C1117C">
            <w:pPr>
              <w:pStyle w:val="TAL"/>
              <w:rPr>
                <w:rFonts w:cs="Arial"/>
                <w:lang w:val="en-US" w:eastAsia="en-GB"/>
              </w:rPr>
            </w:pPr>
            <w:r>
              <w:rPr>
                <w:rFonts w:eastAsia="MS Mincho" w:cs="Arial"/>
                <w:lang w:val="en-US"/>
              </w:rPr>
              <w:t>8.2.1.3.1</w:t>
            </w:r>
          </w:p>
        </w:tc>
        <w:tc>
          <w:tcPr>
            <w:tcW w:w="7112" w:type="dxa"/>
            <w:gridSpan w:val="2"/>
            <w:tcBorders>
              <w:top w:val="single" w:sz="4" w:space="0" w:color="auto"/>
              <w:left w:val="single" w:sz="4" w:space="0" w:color="auto"/>
              <w:bottom w:val="single" w:sz="4" w:space="0" w:color="auto"/>
              <w:right w:val="single" w:sz="4" w:space="0" w:color="auto"/>
            </w:tcBorders>
            <w:hideMark/>
          </w:tcPr>
          <w:p w14:paraId="5F34C84A" w14:textId="77777777" w:rsidR="00C1117C" w:rsidRDefault="00C1117C">
            <w:pPr>
              <w:pStyle w:val="TAL"/>
              <w:rPr>
                <w:rFonts w:cs="Arial"/>
                <w:lang w:val="en-US" w:eastAsia="en-GB"/>
              </w:rPr>
            </w:pPr>
            <w:r>
              <w:rPr>
                <w:rFonts w:eastAsia="MS Mincho" w:cs="Arial"/>
                <w:lang w:val="en-US"/>
              </w:rPr>
              <w:t xml:space="preserve">Open-loop spatial multiplexing performance - Minimum Requirement 2 </w:t>
            </w:r>
            <w:proofErr w:type="spellStart"/>
            <w:r>
              <w:rPr>
                <w:rFonts w:eastAsia="MS Mincho" w:cs="Arial"/>
                <w:lang w:val="en-US"/>
              </w:rPr>
              <w:t>Tx</w:t>
            </w:r>
            <w:proofErr w:type="spellEnd"/>
            <w:r>
              <w:rPr>
                <w:rFonts w:eastAsia="MS Mincho" w:cs="Arial"/>
                <w:lang w:val="en-US"/>
              </w:rPr>
              <w:t xml:space="preserve"> Antenna Port (</w:t>
            </w:r>
            <w:proofErr w:type="spellStart"/>
            <w:r>
              <w:rPr>
                <w:rFonts w:eastAsia="MS Mincho" w:cs="Arial"/>
                <w:lang w:val="en-US"/>
              </w:rPr>
              <w:t>FDD</w:t>
            </w:r>
            <w:proofErr w:type="spellEnd"/>
            <w:r>
              <w:rPr>
                <w:rFonts w:eastAsia="MS Mincho" w:cs="Arial"/>
                <w:lang w:val="en-US"/>
              </w:rPr>
              <w:t>)</w:t>
            </w:r>
          </w:p>
        </w:tc>
      </w:tr>
      <w:tr w:rsidR="00C1117C" w14:paraId="568681CB"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4429875" w14:textId="77777777" w:rsidR="00C1117C" w:rsidRDefault="00C1117C">
            <w:pPr>
              <w:pStyle w:val="TAL"/>
              <w:rPr>
                <w:rFonts w:cs="Arial"/>
                <w:lang w:val="en-US" w:eastAsia="en-GB"/>
              </w:rPr>
            </w:pPr>
            <w:r>
              <w:rPr>
                <w:rFonts w:eastAsia="MS Mincho" w:cs="Arial"/>
                <w:lang w:val="en-US"/>
              </w:rPr>
              <w:t>8.2.2.3.1</w:t>
            </w:r>
          </w:p>
        </w:tc>
        <w:tc>
          <w:tcPr>
            <w:tcW w:w="7112" w:type="dxa"/>
            <w:gridSpan w:val="2"/>
            <w:tcBorders>
              <w:top w:val="single" w:sz="4" w:space="0" w:color="auto"/>
              <w:left w:val="single" w:sz="4" w:space="0" w:color="auto"/>
              <w:bottom w:val="single" w:sz="4" w:space="0" w:color="auto"/>
              <w:right w:val="single" w:sz="4" w:space="0" w:color="auto"/>
            </w:tcBorders>
            <w:hideMark/>
          </w:tcPr>
          <w:p w14:paraId="39DFB744" w14:textId="77777777" w:rsidR="00C1117C" w:rsidRDefault="00C1117C">
            <w:pPr>
              <w:pStyle w:val="TAL"/>
              <w:rPr>
                <w:rFonts w:cs="Arial"/>
                <w:lang w:val="en-US" w:eastAsia="en-GB"/>
              </w:rPr>
            </w:pPr>
            <w:r>
              <w:rPr>
                <w:rFonts w:eastAsia="MS Mincho" w:cs="Arial"/>
                <w:lang w:val="en-US"/>
              </w:rPr>
              <w:t xml:space="preserve">Open-loop spatial multiplexing performance - Minimum Requirement 2 </w:t>
            </w:r>
            <w:proofErr w:type="spellStart"/>
            <w:r>
              <w:rPr>
                <w:rFonts w:eastAsia="MS Mincho" w:cs="Arial"/>
                <w:lang w:val="en-US"/>
              </w:rPr>
              <w:t>Tx</w:t>
            </w:r>
            <w:proofErr w:type="spellEnd"/>
            <w:r>
              <w:rPr>
                <w:rFonts w:eastAsia="MS Mincho" w:cs="Arial"/>
                <w:lang w:val="en-US"/>
              </w:rPr>
              <w:t xml:space="preserve"> Antenna Port (</w:t>
            </w:r>
            <w:proofErr w:type="spellStart"/>
            <w:r>
              <w:rPr>
                <w:rFonts w:eastAsia="MS Mincho" w:cs="Arial"/>
                <w:lang w:val="en-US"/>
              </w:rPr>
              <w:t>TDD</w:t>
            </w:r>
            <w:proofErr w:type="spellEnd"/>
            <w:r>
              <w:rPr>
                <w:rFonts w:eastAsia="MS Mincho" w:cs="Arial"/>
                <w:lang w:val="en-US"/>
              </w:rPr>
              <w:t>)</w:t>
            </w:r>
          </w:p>
        </w:tc>
      </w:tr>
      <w:tr w:rsidR="00C1117C" w14:paraId="0FCBC52E"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12E3DA3" w14:textId="77777777" w:rsidR="00C1117C" w:rsidRDefault="00C1117C">
            <w:pPr>
              <w:pStyle w:val="TAL"/>
              <w:rPr>
                <w:rFonts w:cs="Arial"/>
                <w:lang w:val="en-US" w:eastAsia="en-GB"/>
              </w:rPr>
            </w:pPr>
            <w:r>
              <w:rPr>
                <w:rFonts w:eastAsia="MS Mincho" w:cs="Arial"/>
                <w:lang w:val="en-US"/>
              </w:rPr>
              <w:t>8.2.3.3.1</w:t>
            </w:r>
          </w:p>
        </w:tc>
        <w:tc>
          <w:tcPr>
            <w:tcW w:w="7112" w:type="dxa"/>
            <w:gridSpan w:val="2"/>
            <w:tcBorders>
              <w:top w:val="single" w:sz="4" w:space="0" w:color="auto"/>
              <w:left w:val="single" w:sz="4" w:space="0" w:color="auto"/>
              <w:bottom w:val="single" w:sz="4" w:space="0" w:color="auto"/>
              <w:right w:val="single" w:sz="4" w:space="0" w:color="auto"/>
            </w:tcBorders>
            <w:hideMark/>
          </w:tcPr>
          <w:p w14:paraId="65FF577A" w14:textId="77777777" w:rsidR="00C1117C" w:rsidRDefault="00C1117C">
            <w:pPr>
              <w:pStyle w:val="TAL"/>
              <w:rPr>
                <w:rFonts w:cs="Arial"/>
                <w:lang w:val="en-US" w:eastAsia="en-GB"/>
              </w:rPr>
            </w:pPr>
            <w:r>
              <w:rPr>
                <w:rFonts w:eastAsia="MS Mincho" w:cs="Arial"/>
                <w:lang w:val="en-US"/>
              </w:rPr>
              <w:t xml:space="preserve">Open-loop spatial multiplexing performance - Minimum Requirement 2 </w:t>
            </w:r>
            <w:proofErr w:type="spellStart"/>
            <w:r>
              <w:rPr>
                <w:rFonts w:eastAsia="MS Mincho" w:cs="Arial"/>
                <w:lang w:val="en-US"/>
              </w:rPr>
              <w:t>Tx</w:t>
            </w:r>
            <w:proofErr w:type="spellEnd"/>
            <w:r>
              <w:rPr>
                <w:rFonts w:eastAsia="MS Mincho" w:cs="Arial"/>
                <w:lang w:val="en-US"/>
              </w:rPr>
              <w:t xml:space="preserve"> Antenna Port (</w:t>
            </w:r>
            <w:proofErr w:type="spellStart"/>
            <w:r>
              <w:rPr>
                <w:rFonts w:eastAsia="MS Mincho" w:cs="Arial"/>
                <w:lang w:val="en-US"/>
              </w:rPr>
              <w:t>TDD-FDD</w:t>
            </w:r>
            <w:proofErr w:type="spellEnd"/>
            <w:r>
              <w:rPr>
                <w:rFonts w:eastAsia="MS Mincho" w:cs="Arial"/>
                <w:lang w:val="en-US"/>
              </w:rPr>
              <w:t xml:space="preserve"> CA)</w:t>
            </w:r>
          </w:p>
        </w:tc>
      </w:tr>
      <w:tr w:rsidR="00C1117C" w14:paraId="6EB5C45E"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7583D32" w14:textId="77777777" w:rsidR="00C1117C" w:rsidRDefault="00C1117C">
            <w:pPr>
              <w:pStyle w:val="TAL"/>
              <w:rPr>
                <w:rFonts w:cs="Arial"/>
                <w:lang w:val="en-US" w:eastAsia="en-GB"/>
              </w:rPr>
            </w:pPr>
            <w:r>
              <w:rPr>
                <w:rFonts w:eastAsia="MS Mincho" w:cs="Arial"/>
                <w:lang w:val="en-US"/>
              </w:rPr>
              <w:t>8.2.1.3.1A</w:t>
            </w:r>
          </w:p>
        </w:tc>
        <w:tc>
          <w:tcPr>
            <w:tcW w:w="7112" w:type="dxa"/>
            <w:gridSpan w:val="2"/>
            <w:tcBorders>
              <w:top w:val="single" w:sz="4" w:space="0" w:color="auto"/>
              <w:left w:val="single" w:sz="4" w:space="0" w:color="auto"/>
              <w:bottom w:val="single" w:sz="4" w:space="0" w:color="auto"/>
              <w:right w:val="single" w:sz="4" w:space="0" w:color="auto"/>
            </w:tcBorders>
            <w:hideMark/>
          </w:tcPr>
          <w:p w14:paraId="2F306595" w14:textId="77777777" w:rsidR="00C1117C" w:rsidRDefault="00C1117C">
            <w:pPr>
              <w:pStyle w:val="TAL"/>
              <w:rPr>
                <w:rFonts w:cs="Arial"/>
                <w:lang w:val="en-US" w:eastAsia="en-GB"/>
              </w:rPr>
            </w:pPr>
            <w:r>
              <w:rPr>
                <w:rFonts w:eastAsia="MS Mincho" w:cs="Arial"/>
                <w:lang w:val="en-US"/>
              </w:rPr>
              <w:t>Open-loop spatial multiplexing performance - Soft buffer management test (</w:t>
            </w:r>
            <w:proofErr w:type="spellStart"/>
            <w:r>
              <w:rPr>
                <w:rFonts w:eastAsia="MS Mincho" w:cs="Arial"/>
                <w:lang w:val="en-US"/>
              </w:rPr>
              <w:t>FDD</w:t>
            </w:r>
            <w:proofErr w:type="spellEnd"/>
            <w:r>
              <w:rPr>
                <w:rFonts w:eastAsia="MS Mincho" w:cs="Arial"/>
                <w:lang w:val="en-US"/>
              </w:rPr>
              <w:t>)</w:t>
            </w:r>
          </w:p>
        </w:tc>
      </w:tr>
      <w:tr w:rsidR="00C1117C" w14:paraId="6983FE55"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E3B2FAD" w14:textId="77777777" w:rsidR="00C1117C" w:rsidRDefault="00C1117C">
            <w:pPr>
              <w:pStyle w:val="TAL"/>
              <w:rPr>
                <w:rFonts w:cs="Arial"/>
                <w:lang w:val="en-US" w:eastAsia="en-GB"/>
              </w:rPr>
            </w:pPr>
            <w:r>
              <w:rPr>
                <w:rFonts w:eastAsia="MS Mincho" w:cs="Arial"/>
                <w:lang w:val="en-US"/>
              </w:rPr>
              <w:t>8.2.2.3.1A</w:t>
            </w:r>
          </w:p>
        </w:tc>
        <w:tc>
          <w:tcPr>
            <w:tcW w:w="7112" w:type="dxa"/>
            <w:gridSpan w:val="2"/>
            <w:tcBorders>
              <w:top w:val="single" w:sz="4" w:space="0" w:color="auto"/>
              <w:left w:val="single" w:sz="4" w:space="0" w:color="auto"/>
              <w:bottom w:val="single" w:sz="4" w:space="0" w:color="auto"/>
              <w:right w:val="single" w:sz="4" w:space="0" w:color="auto"/>
            </w:tcBorders>
            <w:hideMark/>
          </w:tcPr>
          <w:p w14:paraId="4FA0DE7B" w14:textId="77777777" w:rsidR="00C1117C" w:rsidRDefault="00C1117C">
            <w:pPr>
              <w:pStyle w:val="TAL"/>
              <w:rPr>
                <w:rFonts w:cs="Arial"/>
                <w:lang w:val="en-US" w:eastAsia="en-GB"/>
              </w:rPr>
            </w:pPr>
            <w:r>
              <w:rPr>
                <w:rFonts w:eastAsia="MS Mincho" w:cs="Arial"/>
                <w:lang w:val="en-US"/>
              </w:rPr>
              <w:t>Open-loop spatial multiplexing performance - Soft buffer management test (</w:t>
            </w:r>
            <w:proofErr w:type="spellStart"/>
            <w:r>
              <w:rPr>
                <w:rFonts w:eastAsia="MS Mincho" w:cs="Arial"/>
                <w:lang w:val="en-US"/>
              </w:rPr>
              <w:t>TDD</w:t>
            </w:r>
            <w:proofErr w:type="spellEnd"/>
            <w:r>
              <w:rPr>
                <w:rFonts w:eastAsia="MS Mincho" w:cs="Arial"/>
                <w:lang w:val="en-US"/>
              </w:rPr>
              <w:t>)</w:t>
            </w:r>
          </w:p>
        </w:tc>
      </w:tr>
      <w:tr w:rsidR="00C1117C" w14:paraId="1071AF01"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7C0E111" w14:textId="77777777" w:rsidR="00C1117C" w:rsidRDefault="00C1117C">
            <w:pPr>
              <w:pStyle w:val="TAL"/>
              <w:rPr>
                <w:rFonts w:cs="Arial"/>
                <w:lang w:val="en-US" w:eastAsia="en-GB"/>
              </w:rPr>
            </w:pPr>
            <w:r>
              <w:rPr>
                <w:rFonts w:eastAsia="MS Mincho" w:cs="Arial"/>
                <w:lang w:val="en-US"/>
              </w:rPr>
              <w:t>8.2.3.3.1A</w:t>
            </w:r>
          </w:p>
        </w:tc>
        <w:tc>
          <w:tcPr>
            <w:tcW w:w="7112" w:type="dxa"/>
            <w:gridSpan w:val="2"/>
            <w:tcBorders>
              <w:top w:val="single" w:sz="4" w:space="0" w:color="auto"/>
              <w:left w:val="single" w:sz="4" w:space="0" w:color="auto"/>
              <w:bottom w:val="single" w:sz="4" w:space="0" w:color="auto"/>
              <w:right w:val="single" w:sz="4" w:space="0" w:color="auto"/>
            </w:tcBorders>
            <w:hideMark/>
          </w:tcPr>
          <w:p w14:paraId="0D870905" w14:textId="77777777" w:rsidR="00C1117C" w:rsidRDefault="00C1117C">
            <w:pPr>
              <w:pStyle w:val="TAL"/>
              <w:rPr>
                <w:rFonts w:cs="Arial"/>
                <w:lang w:val="en-US" w:eastAsia="en-GB"/>
              </w:rPr>
            </w:pPr>
            <w:r>
              <w:rPr>
                <w:rFonts w:eastAsia="MS Mincho" w:cs="Arial"/>
                <w:lang w:val="en-US"/>
              </w:rPr>
              <w:t>Open-loop spatial multiplexing performance - Soft buffer management test (</w:t>
            </w:r>
            <w:proofErr w:type="spellStart"/>
            <w:r>
              <w:rPr>
                <w:rFonts w:eastAsia="MS Mincho" w:cs="Arial"/>
                <w:lang w:val="en-US"/>
              </w:rPr>
              <w:t>TDD-FDD</w:t>
            </w:r>
            <w:proofErr w:type="spellEnd"/>
            <w:r>
              <w:rPr>
                <w:rFonts w:eastAsia="MS Mincho" w:cs="Arial"/>
                <w:lang w:val="en-US"/>
              </w:rPr>
              <w:t xml:space="preserve"> CA)</w:t>
            </w:r>
          </w:p>
        </w:tc>
      </w:tr>
      <w:tr w:rsidR="00C1117C" w14:paraId="513A93FF"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45376F4" w14:textId="77777777" w:rsidR="00C1117C" w:rsidRDefault="00C1117C">
            <w:pPr>
              <w:pStyle w:val="TAL"/>
              <w:rPr>
                <w:rFonts w:cs="Arial"/>
                <w:lang w:val="en-US" w:eastAsia="en-GB"/>
              </w:rPr>
            </w:pPr>
            <w:r>
              <w:rPr>
                <w:rFonts w:eastAsia="MS Mincho" w:cs="Arial"/>
                <w:lang w:val="en-US"/>
              </w:rPr>
              <w:t>8.2.1.4.3</w:t>
            </w:r>
          </w:p>
        </w:tc>
        <w:tc>
          <w:tcPr>
            <w:tcW w:w="7112" w:type="dxa"/>
            <w:gridSpan w:val="2"/>
            <w:tcBorders>
              <w:top w:val="single" w:sz="4" w:space="0" w:color="auto"/>
              <w:left w:val="single" w:sz="4" w:space="0" w:color="auto"/>
              <w:bottom w:val="single" w:sz="4" w:space="0" w:color="auto"/>
              <w:right w:val="single" w:sz="4" w:space="0" w:color="auto"/>
            </w:tcBorders>
            <w:hideMark/>
          </w:tcPr>
          <w:p w14:paraId="41075452" w14:textId="77777777" w:rsidR="00C1117C" w:rsidRDefault="00C1117C">
            <w:pPr>
              <w:pStyle w:val="TAL"/>
              <w:rPr>
                <w:rFonts w:cs="Arial"/>
                <w:lang w:val="en-US" w:eastAsia="en-GB"/>
              </w:rPr>
            </w:pPr>
            <w:r>
              <w:rPr>
                <w:rFonts w:eastAsia="MS Mincho" w:cs="Arial"/>
              </w:rPr>
              <w:t xml:space="preserve">Closed-loop spatial multiplexing performance - Minimum Requirement Multi-Layer Spatial Multiplexing 4 </w:t>
            </w:r>
            <w:proofErr w:type="spellStart"/>
            <w:r>
              <w:rPr>
                <w:rFonts w:eastAsia="MS Mincho" w:cs="Arial"/>
              </w:rPr>
              <w:t>Tx</w:t>
            </w:r>
            <w:proofErr w:type="spellEnd"/>
            <w:r>
              <w:rPr>
                <w:rFonts w:eastAsia="MS Mincho" w:cs="Arial"/>
              </w:rPr>
              <w:t xml:space="preserve"> Antenna Port (</w:t>
            </w:r>
            <w:proofErr w:type="spellStart"/>
            <w:r>
              <w:rPr>
                <w:rFonts w:eastAsia="MS Mincho" w:cs="Arial"/>
              </w:rPr>
              <w:t>FDD</w:t>
            </w:r>
            <w:proofErr w:type="spellEnd"/>
            <w:r>
              <w:rPr>
                <w:rFonts w:eastAsia="MS Mincho" w:cs="Arial"/>
              </w:rPr>
              <w:t>)</w:t>
            </w:r>
          </w:p>
        </w:tc>
      </w:tr>
      <w:tr w:rsidR="00C1117C" w14:paraId="14E1349F"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F4C7F0B" w14:textId="77777777" w:rsidR="00C1117C" w:rsidRDefault="00C1117C">
            <w:pPr>
              <w:pStyle w:val="TAL"/>
              <w:rPr>
                <w:rFonts w:cs="Arial"/>
                <w:lang w:val="en-US" w:eastAsia="en-GB"/>
              </w:rPr>
            </w:pPr>
            <w:r>
              <w:rPr>
                <w:rFonts w:eastAsia="MS Mincho" w:cs="Arial"/>
                <w:lang w:val="en-US"/>
              </w:rPr>
              <w:t>8.2.2.4.3</w:t>
            </w:r>
          </w:p>
        </w:tc>
        <w:tc>
          <w:tcPr>
            <w:tcW w:w="7112" w:type="dxa"/>
            <w:gridSpan w:val="2"/>
            <w:tcBorders>
              <w:top w:val="single" w:sz="4" w:space="0" w:color="auto"/>
              <w:left w:val="single" w:sz="4" w:space="0" w:color="auto"/>
              <w:bottom w:val="single" w:sz="4" w:space="0" w:color="auto"/>
              <w:right w:val="single" w:sz="4" w:space="0" w:color="auto"/>
            </w:tcBorders>
            <w:hideMark/>
          </w:tcPr>
          <w:p w14:paraId="44B2A7EE" w14:textId="77777777" w:rsidR="00C1117C" w:rsidRDefault="00C1117C">
            <w:pPr>
              <w:pStyle w:val="TAL"/>
              <w:rPr>
                <w:rFonts w:cs="Arial"/>
                <w:lang w:val="en-US" w:eastAsia="en-GB"/>
              </w:rPr>
            </w:pPr>
            <w:r>
              <w:rPr>
                <w:rFonts w:eastAsia="MS Mincho" w:cs="Arial"/>
              </w:rPr>
              <w:t xml:space="preserve">Closed-loop spatial multiplexing performance - Minimum Requirement Multi-Layer Spatial Multiplexing 4 </w:t>
            </w:r>
            <w:proofErr w:type="spellStart"/>
            <w:r>
              <w:rPr>
                <w:rFonts w:eastAsia="MS Mincho" w:cs="Arial"/>
              </w:rPr>
              <w:t>Tx</w:t>
            </w:r>
            <w:proofErr w:type="spellEnd"/>
            <w:r>
              <w:rPr>
                <w:rFonts w:eastAsia="MS Mincho" w:cs="Arial"/>
              </w:rPr>
              <w:t xml:space="preserve"> Antenna Port </w:t>
            </w:r>
            <w:r>
              <w:rPr>
                <w:rFonts w:eastAsia="MS Mincho" w:cs="Arial"/>
                <w:lang w:val="en-US"/>
              </w:rPr>
              <w:t>(</w:t>
            </w:r>
            <w:proofErr w:type="spellStart"/>
            <w:r>
              <w:rPr>
                <w:rFonts w:eastAsia="MS Mincho" w:cs="Arial"/>
                <w:lang w:val="en-US"/>
              </w:rPr>
              <w:t>TDD</w:t>
            </w:r>
            <w:proofErr w:type="spellEnd"/>
            <w:r>
              <w:rPr>
                <w:rFonts w:eastAsia="MS Mincho" w:cs="Arial"/>
                <w:lang w:val="en-US"/>
              </w:rPr>
              <w:t>)</w:t>
            </w:r>
          </w:p>
        </w:tc>
      </w:tr>
      <w:tr w:rsidR="00C1117C" w14:paraId="2E288E80"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EAC8577" w14:textId="77777777" w:rsidR="00C1117C" w:rsidRDefault="00C1117C">
            <w:pPr>
              <w:pStyle w:val="TAL"/>
              <w:rPr>
                <w:rFonts w:cs="Arial"/>
                <w:lang w:val="en-US" w:eastAsia="en-GB"/>
              </w:rPr>
            </w:pPr>
            <w:r>
              <w:rPr>
                <w:rFonts w:eastAsia="MS Mincho" w:cs="Arial"/>
                <w:lang w:val="en-US"/>
              </w:rPr>
              <w:t>8.2.3.4.3</w:t>
            </w:r>
          </w:p>
        </w:tc>
        <w:tc>
          <w:tcPr>
            <w:tcW w:w="7112" w:type="dxa"/>
            <w:gridSpan w:val="2"/>
            <w:tcBorders>
              <w:top w:val="single" w:sz="4" w:space="0" w:color="auto"/>
              <w:left w:val="single" w:sz="4" w:space="0" w:color="auto"/>
              <w:bottom w:val="single" w:sz="4" w:space="0" w:color="auto"/>
              <w:right w:val="single" w:sz="4" w:space="0" w:color="auto"/>
            </w:tcBorders>
            <w:hideMark/>
          </w:tcPr>
          <w:p w14:paraId="5B88E791" w14:textId="77777777" w:rsidR="00C1117C" w:rsidRDefault="00C1117C">
            <w:pPr>
              <w:pStyle w:val="TAL"/>
              <w:rPr>
                <w:rFonts w:cs="Arial"/>
                <w:lang w:eastAsia="en-GB"/>
              </w:rPr>
            </w:pPr>
            <w:r>
              <w:rPr>
                <w:rFonts w:eastAsia="MS Mincho" w:cs="Arial"/>
              </w:rPr>
              <w:t xml:space="preserve">Closed-loop spatial multiplexing performance - Minimum Requirement Multi-Layer Spatial Multiplexing 4 </w:t>
            </w:r>
            <w:proofErr w:type="spellStart"/>
            <w:r>
              <w:rPr>
                <w:rFonts w:eastAsia="MS Mincho" w:cs="Arial"/>
              </w:rPr>
              <w:t>Tx</w:t>
            </w:r>
            <w:proofErr w:type="spellEnd"/>
            <w:r>
              <w:rPr>
                <w:rFonts w:eastAsia="MS Mincho" w:cs="Arial"/>
              </w:rPr>
              <w:t xml:space="preserve"> Antenna Port (</w:t>
            </w:r>
            <w:proofErr w:type="spellStart"/>
            <w:r>
              <w:rPr>
                <w:rFonts w:eastAsia="MS Mincho" w:cs="Arial"/>
              </w:rPr>
              <w:t>TDD-FDD</w:t>
            </w:r>
            <w:proofErr w:type="spellEnd"/>
            <w:r>
              <w:rPr>
                <w:rFonts w:eastAsia="MS Mincho" w:cs="Arial"/>
              </w:rPr>
              <w:t xml:space="preserve"> CA)</w:t>
            </w:r>
          </w:p>
        </w:tc>
      </w:tr>
      <w:tr w:rsidR="00C1117C" w14:paraId="3E0181BB"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4EFA2C2" w14:textId="77777777" w:rsidR="00C1117C" w:rsidRDefault="00C1117C">
            <w:pPr>
              <w:pStyle w:val="TAL"/>
              <w:rPr>
                <w:rFonts w:cs="Arial"/>
                <w:lang w:val="en-US" w:eastAsia="en-GB"/>
              </w:rPr>
            </w:pPr>
            <w:r>
              <w:rPr>
                <w:rFonts w:eastAsia="MS Mincho" w:cs="Arial"/>
                <w:lang w:val="en-US"/>
              </w:rPr>
              <w:t>8.2.1.7</w:t>
            </w:r>
          </w:p>
        </w:tc>
        <w:tc>
          <w:tcPr>
            <w:tcW w:w="7112" w:type="dxa"/>
            <w:gridSpan w:val="2"/>
            <w:tcBorders>
              <w:top w:val="single" w:sz="4" w:space="0" w:color="auto"/>
              <w:left w:val="single" w:sz="4" w:space="0" w:color="auto"/>
              <w:bottom w:val="single" w:sz="4" w:space="0" w:color="auto"/>
              <w:right w:val="single" w:sz="4" w:space="0" w:color="auto"/>
            </w:tcBorders>
            <w:hideMark/>
          </w:tcPr>
          <w:p w14:paraId="5843D9A5" w14:textId="77777777" w:rsidR="00C1117C" w:rsidRDefault="00C1117C">
            <w:pPr>
              <w:pStyle w:val="TAL"/>
              <w:rPr>
                <w:rFonts w:cs="Arial"/>
                <w:lang w:val="en-US" w:eastAsia="en-GB"/>
              </w:rPr>
            </w:pPr>
            <w:r>
              <w:rPr>
                <w:rFonts w:eastAsia="MS Mincho" w:cs="Arial"/>
              </w:rPr>
              <w:t>Carrier aggregation with power imbalance (</w:t>
            </w:r>
            <w:proofErr w:type="spellStart"/>
            <w:r>
              <w:rPr>
                <w:rFonts w:eastAsia="MS Mincho" w:cs="Arial"/>
              </w:rPr>
              <w:t>FDD</w:t>
            </w:r>
            <w:proofErr w:type="spellEnd"/>
            <w:r>
              <w:rPr>
                <w:rFonts w:eastAsia="MS Mincho" w:cs="Arial"/>
              </w:rPr>
              <w:t>)</w:t>
            </w:r>
          </w:p>
        </w:tc>
      </w:tr>
      <w:tr w:rsidR="00C1117C" w14:paraId="2D2CDB07"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5ADAC743" w14:textId="77777777" w:rsidR="00C1117C" w:rsidRDefault="00C1117C">
            <w:pPr>
              <w:pStyle w:val="TAL"/>
              <w:rPr>
                <w:rFonts w:cs="Arial"/>
                <w:lang w:val="en-US" w:eastAsia="en-GB"/>
              </w:rPr>
            </w:pPr>
            <w:r>
              <w:rPr>
                <w:rFonts w:eastAsia="MS Mincho" w:cs="Arial"/>
                <w:lang w:val="en-US"/>
              </w:rPr>
              <w:t>8.2.1.8</w:t>
            </w:r>
          </w:p>
        </w:tc>
        <w:tc>
          <w:tcPr>
            <w:tcW w:w="7112" w:type="dxa"/>
            <w:gridSpan w:val="2"/>
            <w:tcBorders>
              <w:top w:val="single" w:sz="4" w:space="0" w:color="auto"/>
              <w:left w:val="single" w:sz="4" w:space="0" w:color="auto"/>
              <w:bottom w:val="single" w:sz="4" w:space="0" w:color="auto"/>
              <w:right w:val="single" w:sz="4" w:space="0" w:color="auto"/>
            </w:tcBorders>
            <w:hideMark/>
          </w:tcPr>
          <w:p w14:paraId="161B3780" w14:textId="77777777" w:rsidR="00C1117C" w:rsidRDefault="00C1117C">
            <w:pPr>
              <w:pStyle w:val="TAL"/>
              <w:rPr>
                <w:rFonts w:cs="Arial"/>
                <w:lang w:eastAsia="en-GB"/>
              </w:rPr>
            </w:pPr>
            <w:r>
              <w:rPr>
                <w:rFonts w:cs="Arial"/>
              </w:rPr>
              <w:t>Intra-band non-contiguous carrier aggregation with timing offset (</w:t>
            </w:r>
            <w:proofErr w:type="spellStart"/>
            <w:r>
              <w:rPr>
                <w:rFonts w:cs="Arial"/>
              </w:rPr>
              <w:t>FDD</w:t>
            </w:r>
            <w:proofErr w:type="spellEnd"/>
            <w:r>
              <w:rPr>
                <w:rFonts w:cs="Arial"/>
              </w:rPr>
              <w:t>)</w:t>
            </w:r>
          </w:p>
        </w:tc>
      </w:tr>
      <w:tr w:rsidR="00C1117C" w14:paraId="48FEB736"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CDB77DB" w14:textId="77777777" w:rsidR="00C1117C" w:rsidRDefault="00C1117C">
            <w:pPr>
              <w:pStyle w:val="TAL"/>
              <w:rPr>
                <w:rFonts w:cs="Arial"/>
                <w:lang w:val="en-US" w:eastAsia="en-GB"/>
              </w:rPr>
            </w:pPr>
            <w:r>
              <w:rPr>
                <w:rFonts w:eastAsia="MS Mincho" w:cs="Arial"/>
                <w:lang w:val="en-US"/>
              </w:rPr>
              <w:t>8.2.2.7</w:t>
            </w:r>
          </w:p>
        </w:tc>
        <w:tc>
          <w:tcPr>
            <w:tcW w:w="7112" w:type="dxa"/>
            <w:gridSpan w:val="2"/>
            <w:tcBorders>
              <w:top w:val="single" w:sz="4" w:space="0" w:color="auto"/>
              <w:left w:val="single" w:sz="4" w:space="0" w:color="auto"/>
              <w:bottom w:val="single" w:sz="4" w:space="0" w:color="auto"/>
              <w:right w:val="single" w:sz="4" w:space="0" w:color="auto"/>
            </w:tcBorders>
            <w:hideMark/>
          </w:tcPr>
          <w:p w14:paraId="7A91DE01" w14:textId="77777777" w:rsidR="00C1117C" w:rsidRDefault="00C1117C">
            <w:pPr>
              <w:pStyle w:val="TAL"/>
              <w:rPr>
                <w:rFonts w:cs="Arial"/>
                <w:lang w:eastAsia="en-GB"/>
              </w:rPr>
            </w:pPr>
            <w:r>
              <w:rPr>
                <w:rFonts w:eastAsia="MS Mincho" w:cs="Arial"/>
              </w:rPr>
              <w:t>Carrier aggregation with power imbalance (</w:t>
            </w:r>
            <w:proofErr w:type="spellStart"/>
            <w:r>
              <w:rPr>
                <w:rFonts w:eastAsia="MS Mincho" w:cs="Arial"/>
              </w:rPr>
              <w:t>TDD</w:t>
            </w:r>
            <w:proofErr w:type="spellEnd"/>
            <w:r>
              <w:rPr>
                <w:rFonts w:eastAsia="MS Mincho" w:cs="Arial"/>
              </w:rPr>
              <w:t>)</w:t>
            </w:r>
          </w:p>
        </w:tc>
      </w:tr>
      <w:tr w:rsidR="00C1117C" w14:paraId="0E8638A6"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EC76D34" w14:textId="77777777" w:rsidR="00C1117C" w:rsidRDefault="00C1117C">
            <w:pPr>
              <w:pStyle w:val="TAL"/>
              <w:rPr>
                <w:rFonts w:cs="Arial"/>
                <w:lang w:val="en-US" w:eastAsia="en-GB"/>
              </w:rPr>
            </w:pPr>
            <w:r>
              <w:rPr>
                <w:rFonts w:eastAsia="MS Mincho" w:cs="Arial"/>
                <w:lang w:val="en-US"/>
              </w:rPr>
              <w:t>8.7.1</w:t>
            </w:r>
          </w:p>
        </w:tc>
        <w:tc>
          <w:tcPr>
            <w:tcW w:w="7112" w:type="dxa"/>
            <w:gridSpan w:val="2"/>
            <w:tcBorders>
              <w:top w:val="single" w:sz="4" w:space="0" w:color="auto"/>
              <w:left w:val="single" w:sz="4" w:space="0" w:color="auto"/>
              <w:bottom w:val="single" w:sz="4" w:space="0" w:color="auto"/>
              <w:right w:val="single" w:sz="4" w:space="0" w:color="auto"/>
            </w:tcBorders>
            <w:hideMark/>
          </w:tcPr>
          <w:p w14:paraId="73B554E1" w14:textId="77777777" w:rsidR="00C1117C" w:rsidRDefault="00C1117C">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FDD</w:t>
            </w:r>
            <w:proofErr w:type="spellEnd"/>
            <w:r>
              <w:rPr>
                <w:rFonts w:eastAsia="MS Mincho" w:cs="Arial"/>
                <w:lang w:val="en-US"/>
              </w:rPr>
              <w:t>)</w:t>
            </w:r>
          </w:p>
        </w:tc>
      </w:tr>
      <w:tr w:rsidR="00C1117C" w14:paraId="0E6C5048"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E37E3FD" w14:textId="77777777" w:rsidR="00C1117C" w:rsidRDefault="00C1117C">
            <w:pPr>
              <w:pStyle w:val="TAL"/>
              <w:rPr>
                <w:rFonts w:cs="Arial"/>
                <w:lang w:val="en-US" w:eastAsia="en-GB"/>
              </w:rPr>
            </w:pPr>
            <w:r>
              <w:rPr>
                <w:rFonts w:eastAsia="MS Mincho" w:cs="Arial"/>
                <w:lang w:val="en-US"/>
              </w:rPr>
              <w:t>8.7.2</w:t>
            </w:r>
          </w:p>
        </w:tc>
        <w:tc>
          <w:tcPr>
            <w:tcW w:w="7112" w:type="dxa"/>
            <w:gridSpan w:val="2"/>
            <w:tcBorders>
              <w:top w:val="single" w:sz="4" w:space="0" w:color="auto"/>
              <w:left w:val="single" w:sz="4" w:space="0" w:color="auto"/>
              <w:bottom w:val="single" w:sz="4" w:space="0" w:color="auto"/>
              <w:right w:val="single" w:sz="4" w:space="0" w:color="auto"/>
            </w:tcBorders>
            <w:hideMark/>
          </w:tcPr>
          <w:p w14:paraId="513236C7" w14:textId="77777777" w:rsidR="00C1117C" w:rsidRDefault="00C1117C">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w:t>
            </w:r>
            <w:proofErr w:type="spellEnd"/>
            <w:r>
              <w:rPr>
                <w:rFonts w:eastAsia="MS Mincho" w:cs="Arial"/>
                <w:lang w:val="en-US"/>
              </w:rPr>
              <w:t>)</w:t>
            </w:r>
          </w:p>
        </w:tc>
      </w:tr>
      <w:tr w:rsidR="00C1117C" w14:paraId="78ACEEF6"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C50816B" w14:textId="77777777" w:rsidR="00C1117C" w:rsidRDefault="00C1117C">
            <w:pPr>
              <w:pStyle w:val="TAL"/>
              <w:rPr>
                <w:rFonts w:cs="Arial"/>
                <w:lang w:val="en-US" w:eastAsia="en-GB"/>
              </w:rPr>
            </w:pPr>
            <w:r>
              <w:rPr>
                <w:rFonts w:eastAsia="MS Mincho" w:cs="Arial"/>
                <w:lang w:val="en-US"/>
              </w:rPr>
              <w:t>8.7.5</w:t>
            </w:r>
          </w:p>
        </w:tc>
        <w:tc>
          <w:tcPr>
            <w:tcW w:w="7112" w:type="dxa"/>
            <w:gridSpan w:val="2"/>
            <w:tcBorders>
              <w:top w:val="single" w:sz="4" w:space="0" w:color="auto"/>
              <w:left w:val="single" w:sz="4" w:space="0" w:color="auto"/>
              <w:bottom w:val="single" w:sz="4" w:space="0" w:color="auto"/>
              <w:right w:val="single" w:sz="4" w:space="0" w:color="auto"/>
            </w:tcBorders>
            <w:hideMark/>
          </w:tcPr>
          <w:p w14:paraId="6781C69A" w14:textId="77777777" w:rsidR="00C1117C" w:rsidRDefault="00C1117C">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TDD-FDD</w:t>
            </w:r>
            <w:proofErr w:type="spellEnd"/>
            <w:r>
              <w:rPr>
                <w:rFonts w:eastAsia="MS Mincho" w:cs="Arial"/>
                <w:lang w:val="en-US"/>
              </w:rPr>
              <w:t xml:space="preserve"> CA)</w:t>
            </w:r>
          </w:p>
        </w:tc>
      </w:tr>
      <w:tr w:rsidR="00C1117C" w14:paraId="1C3DC270" w14:textId="77777777" w:rsidTr="00C1117C">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hideMark/>
          </w:tcPr>
          <w:p w14:paraId="1D585E96" w14:textId="77777777" w:rsidR="00C1117C" w:rsidRDefault="00C1117C">
            <w:pPr>
              <w:pStyle w:val="TAL"/>
              <w:rPr>
                <w:rFonts w:cs="Arial"/>
                <w:lang w:val="en-US" w:eastAsia="en-GB"/>
              </w:rPr>
            </w:pPr>
            <w:r>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hideMark/>
          </w:tcPr>
          <w:p w14:paraId="623166B3" w14:textId="77777777" w:rsidR="00C1117C" w:rsidRDefault="00C1117C">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FDD</w:t>
            </w:r>
            <w:proofErr w:type="spellEnd"/>
            <w:r>
              <w:rPr>
                <w:rFonts w:eastAsia="MS Mincho" w:cs="Arial"/>
                <w:lang w:val="en-US"/>
              </w:rPr>
              <w:t xml:space="preserve"> CA in licensed bands)</w:t>
            </w:r>
          </w:p>
        </w:tc>
      </w:tr>
      <w:tr w:rsidR="00C1117C" w14:paraId="5774F66A" w14:textId="77777777" w:rsidTr="00C1117C">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hideMark/>
          </w:tcPr>
          <w:p w14:paraId="0858FB43" w14:textId="77777777" w:rsidR="00C1117C" w:rsidRDefault="00C1117C">
            <w:pPr>
              <w:pStyle w:val="TAL"/>
              <w:rPr>
                <w:rFonts w:cs="Arial"/>
                <w:lang w:val="en-US" w:eastAsia="en-GB"/>
              </w:rPr>
            </w:pPr>
            <w:r>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hideMark/>
          </w:tcPr>
          <w:p w14:paraId="58ABF222" w14:textId="77777777" w:rsidR="00C1117C" w:rsidRDefault="00C1117C">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w:t>
            </w:r>
            <w:proofErr w:type="spellEnd"/>
            <w:r>
              <w:rPr>
                <w:rFonts w:eastAsia="MS Mincho" w:cs="Arial"/>
                <w:lang w:val="en-US"/>
              </w:rPr>
              <w:t xml:space="preserve"> CA in licensed bands)</w:t>
            </w:r>
          </w:p>
        </w:tc>
      </w:tr>
      <w:tr w:rsidR="00C1117C" w14:paraId="22347787" w14:textId="77777777" w:rsidTr="00C1117C">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hideMark/>
          </w:tcPr>
          <w:p w14:paraId="3D1E2836" w14:textId="77777777" w:rsidR="00C1117C" w:rsidRDefault="00C1117C">
            <w:pPr>
              <w:pStyle w:val="TAL"/>
              <w:rPr>
                <w:rFonts w:cs="Arial"/>
                <w:lang w:val="en-US" w:eastAsia="en-GB"/>
              </w:rPr>
            </w:pPr>
            <w:r>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hideMark/>
          </w:tcPr>
          <w:p w14:paraId="48F96214" w14:textId="77777777" w:rsidR="00C1117C" w:rsidRDefault="00C1117C">
            <w:pPr>
              <w:pStyle w:val="TAL"/>
              <w:rPr>
                <w:rFonts w:cs="Arial"/>
                <w:lang w:val="en-US" w:eastAsia="en-GB"/>
              </w:rPr>
            </w:pPr>
            <w:r>
              <w:rPr>
                <w:rFonts w:eastAsia="MS Mincho" w:cs="Arial"/>
                <w:lang w:val="en-US"/>
              </w:rPr>
              <w:t>Sustained downlink data rate provided by lower layers (</w:t>
            </w:r>
            <w:proofErr w:type="spellStart"/>
            <w:r>
              <w:rPr>
                <w:rFonts w:eastAsia="MS Mincho" w:cs="Arial"/>
                <w:lang w:val="en-US"/>
              </w:rPr>
              <w:t>TDD-FDD</w:t>
            </w:r>
            <w:proofErr w:type="spellEnd"/>
            <w:r>
              <w:rPr>
                <w:rFonts w:eastAsia="MS Mincho" w:cs="Arial"/>
                <w:lang w:val="en-US"/>
              </w:rPr>
              <w:t xml:space="preserve"> CA in licensed bands)</w:t>
            </w:r>
          </w:p>
        </w:tc>
      </w:tr>
      <w:tr w:rsidR="00C1117C" w14:paraId="60F80F17"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51DA3CD9" w14:textId="77777777" w:rsidR="00C1117C" w:rsidRDefault="00C1117C">
            <w:pPr>
              <w:pStyle w:val="TAL"/>
              <w:rPr>
                <w:rFonts w:cs="Arial"/>
                <w:lang w:val="en-US" w:eastAsia="en-GB"/>
              </w:rPr>
            </w:pPr>
            <w:r>
              <w:rPr>
                <w:rFonts w:eastAsia="MS Mincho" w:cs="Arial"/>
                <w:lang w:val="en-US"/>
              </w:rPr>
              <w:t>9.6.1.1</w:t>
            </w:r>
          </w:p>
        </w:tc>
        <w:tc>
          <w:tcPr>
            <w:tcW w:w="7112" w:type="dxa"/>
            <w:gridSpan w:val="2"/>
            <w:tcBorders>
              <w:top w:val="single" w:sz="4" w:space="0" w:color="auto"/>
              <w:left w:val="single" w:sz="4" w:space="0" w:color="auto"/>
              <w:bottom w:val="single" w:sz="4" w:space="0" w:color="auto"/>
              <w:right w:val="single" w:sz="4" w:space="0" w:color="auto"/>
            </w:tcBorders>
            <w:hideMark/>
          </w:tcPr>
          <w:p w14:paraId="3C5D439F" w14:textId="77777777" w:rsidR="00C1117C" w:rsidRDefault="00C1117C">
            <w:pPr>
              <w:pStyle w:val="TAL"/>
              <w:rPr>
                <w:rFonts w:cs="Arial"/>
                <w:lang w:val="en-US" w:eastAsia="en-GB"/>
              </w:rPr>
            </w:pPr>
            <w:r>
              <w:rPr>
                <w:rFonts w:eastAsia="MS Mincho" w:cs="Arial"/>
                <w:lang w:val="en-US"/>
              </w:rPr>
              <w:t>Additional requirements for carrier aggregation - Periodic reporting on multiple cells (Cell Specific Reference symbols) (</w:t>
            </w:r>
            <w:proofErr w:type="spellStart"/>
            <w:r>
              <w:rPr>
                <w:rFonts w:eastAsia="MS Mincho" w:cs="Arial"/>
                <w:lang w:val="en-US"/>
              </w:rPr>
              <w:t>FDD</w:t>
            </w:r>
            <w:proofErr w:type="spellEnd"/>
            <w:r>
              <w:rPr>
                <w:rFonts w:eastAsia="MS Mincho" w:cs="Arial"/>
                <w:lang w:val="en-US"/>
              </w:rPr>
              <w:t>)</w:t>
            </w:r>
          </w:p>
        </w:tc>
      </w:tr>
      <w:tr w:rsidR="00C1117C" w14:paraId="4F477EFF"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767C783" w14:textId="77777777" w:rsidR="00C1117C" w:rsidRDefault="00C1117C">
            <w:pPr>
              <w:pStyle w:val="TAL"/>
              <w:rPr>
                <w:rFonts w:cs="Arial"/>
                <w:lang w:val="en-US" w:eastAsia="en-GB"/>
              </w:rPr>
            </w:pPr>
            <w:r>
              <w:rPr>
                <w:rFonts w:eastAsia="MS Mincho" w:cs="Arial"/>
                <w:lang w:val="en-US"/>
              </w:rPr>
              <w:t>9.6.1.2</w:t>
            </w:r>
          </w:p>
        </w:tc>
        <w:tc>
          <w:tcPr>
            <w:tcW w:w="7112" w:type="dxa"/>
            <w:gridSpan w:val="2"/>
            <w:tcBorders>
              <w:top w:val="single" w:sz="4" w:space="0" w:color="auto"/>
              <w:left w:val="single" w:sz="4" w:space="0" w:color="auto"/>
              <w:bottom w:val="single" w:sz="4" w:space="0" w:color="auto"/>
              <w:right w:val="single" w:sz="4" w:space="0" w:color="auto"/>
            </w:tcBorders>
            <w:hideMark/>
          </w:tcPr>
          <w:p w14:paraId="535DC47B" w14:textId="77777777" w:rsidR="00C1117C" w:rsidRDefault="00C1117C">
            <w:pPr>
              <w:pStyle w:val="TAL"/>
              <w:rPr>
                <w:rFonts w:cs="Arial"/>
                <w:lang w:val="en-US" w:eastAsia="en-GB"/>
              </w:rPr>
            </w:pPr>
            <w:r>
              <w:rPr>
                <w:rFonts w:eastAsia="MS Mincho" w:cs="Arial"/>
                <w:lang w:val="en-US"/>
              </w:rPr>
              <w:t>Additional requirements for carrier aggregation - Periodic reporting on multiple cells (Cell Specific Reference symbols) (</w:t>
            </w:r>
            <w:proofErr w:type="spellStart"/>
            <w:r>
              <w:rPr>
                <w:rFonts w:eastAsia="MS Mincho" w:cs="Arial"/>
                <w:lang w:val="en-US"/>
              </w:rPr>
              <w:t>TDD</w:t>
            </w:r>
            <w:proofErr w:type="spellEnd"/>
            <w:r>
              <w:rPr>
                <w:rFonts w:eastAsia="MS Mincho" w:cs="Arial"/>
                <w:lang w:val="en-US"/>
              </w:rPr>
              <w:t>)</w:t>
            </w:r>
          </w:p>
        </w:tc>
      </w:tr>
      <w:tr w:rsidR="00C1117C" w14:paraId="1323B0E9"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4DFCE16" w14:textId="77777777" w:rsidR="00C1117C" w:rsidRDefault="00C1117C">
            <w:pPr>
              <w:pStyle w:val="TAL"/>
              <w:rPr>
                <w:rFonts w:cs="Arial"/>
                <w:lang w:val="en-US" w:eastAsia="en-GB"/>
              </w:rPr>
            </w:pPr>
            <w:r>
              <w:rPr>
                <w:rFonts w:eastAsia="MS Mincho" w:cs="Arial"/>
                <w:lang w:val="en-US"/>
              </w:rPr>
              <w:t>9.6.1.3</w:t>
            </w:r>
          </w:p>
        </w:tc>
        <w:tc>
          <w:tcPr>
            <w:tcW w:w="7112" w:type="dxa"/>
            <w:gridSpan w:val="2"/>
            <w:tcBorders>
              <w:top w:val="single" w:sz="4" w:space="0" w:color="auto"/>
              <w:left w:val="single" w:sz="4" w:space="0" w:color="auto"/>
              <w:bottom w:val="single" w:sz="4" w:space="0" w:color="auto"/>
              <w:right w:val="single" w:sz="4" w:space="0" w:color="auto"/>
            </w:tcBorders>
            <w:hideMark/>
          </w:tcPr>
          <w:p w14:paraId="18F1E67B" w14:textId="77777777" w:rsidR="00C1117C" w:rsidRDefault="00C1117C">
            <w:pPr>
              <w:pStyle w:val="TAL"/>
              <w:rPr>
                <w:rFonts w:cs="Arial"/>
                <w:lang w:val="en-US" w:eastAsia="en-GB"/>
              </w:rPr>
            </w:pPr>
            <w:r>
              <w:rPr>
                <w:rFonts w:eastAsia="MS Mincho" w:cs="Arial"/>
                <w:lang w:val="en-US"/>
              </w:rPr>
              <w:t>Additional requirements for carrier aggregation - Periodic reporting on multiple cells (Cell Specific Reference symbols) (</w:t>
            </w:r>
            <w:proofErr w:type="spellStart"/>
            <w:r>
              <w:rPr>
                <w:rFonts w:eastAsia="MS Mincho" w:cs="Arial"/>
                <w:lang w:val="en-US"/>
              </w:rPr>
              <w:t>TDD-FDD</w:t>
            </w:r>
            <w:proofErr w:type="spellEnd"/>
            <w:r>
              <w:rPr>
                <w:rFonts w:eastAsia="MS Mincho" w:cs="Arial"/>
                <w:lang w:val="en-US"/>
              </w:rPr>
              <w:t xml:space="preserve"> CA)</w:t>
            </w:r>
          </w:p>
        </w:tc>
      </w:tr>
      <w:tr w:rsidR="00C1117C" w14:paraId="5645D66D" w14:textId="77777777" w:rsidTr="00C1117C">
        <w:trPr>
          <w:trHeight w:val="255"/>
          <w:jc w:val="center"/>
        </w:trPr>
        <w:tc>
          <w:tcPr>
            <w:tcW w:w="9862" w:type="dxa"/>
            <w:gridSpan w:val="3"/>
            <w:tcBorders>
              <w:top w:val="single" w:sz="4" w:space="0" w:color="auto"/>
              <w:left w:val="single" w:sz="4" w:space="0" w:color="auto"/>
              <w:bottom w:val="single" w:sz="4" w:space="0" w:color="auto"/>
              <w:right w:val="single" w:sz="4" w:space="0" w:color="auto"/>
            </w:tcBorders>
            <w:hideMark/>
          </w:tcPr>
          <w:p w14:paraId="5B46A546" w14:textId="77777777" w:rsidR="00C1117C" w:rsidRDefault="00C1117C">
            <w:pPr>
              <w:pStyle w:val="TAN"/>
              <w:rPr>
                <w:rFonts w:eastAsia="Times New Roman" w:cs="Arial"/>
              </w:rPr>
            </w:pPr>
            <w:r>
              <w:rPr>
                <w:rFonts w:cs="Arial"/>
              </w:rPr>
              <w:t>NOTE 1:</w:t>
            </w:r>
            <w:r>
              <w:rPr>
                <w:rFonts w:cs="Arial"/>
              </w:rPr>
              <w:tab/>
              <w:t>The applicability of requirements for different CA configurations and bandwidth combination sets is specified in Clause 8.1.2.3 and 9.1.1.2.</w:t>
            </w:r>
          </w:p>
          <w:p w14:paraId="403F44F9" w14:textId="77777777" w:rsidR="00C1117C" w:rsidRDefault="00C1117C">
            <w:pPr>
              <w:pStyle w:val="TAN"/>
              <w:rPr>
                <w:rFonts w:cs="Arial"/>
                <w:lang w:val="en-US" w:eastAsia="en-GB"/>
              </w:rPr>
            </w:pPr>
            <w:r>
              <w:rPr>
                <w:rFonts w:cs="Arial"/>
              </w:rPr>
              <w:t>NOTE 2:</w:t>
            </w:r>
            <w:r>
              <w:rPr>
                <w:rFonts w:cs="Arial"/>
              </w:rPr>
              <w:tab/>
              <w:t xml:space="preserve">The </w:t>
            </w:r>
            <w:r>
              <w:rPr>
                <w:rFonts w:cs="Arial"/>
                <w:snapToGrid w:val="0"/>
                <w:lang w:eastAsia="zh-CN"/>
              </w:rPr>
              <w:t>test coverage for different number of component carriers is defined in 8.1.2.4.</w:t>
            </w:r>
          </w:p>
        </w:tc>
      </w:tr>
    </w:tbl>
    <w:p w14:paraId="504008DC" w14:textId="77777777" w:rsidR="00C1117C" w:rsidRDefault="00C1117C" w:rsidP="00C1117C">
      <w:pPr>
        <w:rPr>
          <w:rFonts w:eastAsia="Times New Roman"/>
          <w:lang w:val="en-US" w:eastAsia="en-GB"/>
        </w:rPr>
      </w:pPr>
    </w:p>
    <w:p w14:paraId="43A0C407" w14:textId="77777777" w:rsidR="00C1117C" w:rsidRDefault="00C1117C" w:rsidP="00C1117C">
      <w:pPr>
        <w:pStyle w:val="2"/>
      </w:pPr>
      <w:bookmarkStart w:id="326" w:name="_Toc145069463"/>
      <w:bookmarkStart w:id="327" w:name="_Toc138892441"/>
      <w:bookmarkStart w:id="328" w:name="_Toc137236669"/>
      <w:bookmarkStart w:id="329" w:name="_Toc130588581"/>
      <w:bookmarkStart w:id="330" w:name="_Toc124184225"/>
      <w:bookmarkStart w:id="331" w:name="_Toc124184155"/>
      <w:bookmarkStart w:id="332" w:name="_Toc123216544"/>
      <w:bookmarkStart w:id="333" w:name="_Toc122508472"/>
      <w:bookmarkStart w:id="334" w:name="_Toc82890623"/>
      <w:bookmarkStart w:id="335" w:name="_Toc45833889"/>
      <w:bookmarkStart w:id="336" w:name="_Toc29761871"/>
      <w:bookmarkStart w:id="337" w:name="_Toc21093322"/>
      <w:r>
        <w:t>B.3.3</w:t>
      </w:r>
      <w:r>
        <w:tab/>
        <w:t>Void</w:t>
      </w:r>
      <w:bookmarkEnd w:id="326"/>
      <w:bookmarkEnd w:id="327"/>
      <w:bookmarkEnd w:id="328"/>
      <w:bookmarkEnd w:id="329"/>
      <w:bookmarkEnd w:id="330"/>
      <w:bookmarkEnd w:id="331"/>
      <w:bookmarkEnd w:id="332"/>
      <w:bookmarkEnd w:id="333"/>
      <w:bookmarkEnd w:id="334"/>
      <w:bookmarkEnd w:id="335"/>
      <w:bookmarkEnd w:id="336"/>
      <w:bookmarkEnd w:id="337"/>
    </w:p>
    <w:p w14:paraId="098D0DCC" w14:textId="77777777" w:rsidR="00C1117C" w:rsidRDefault="00C1117C" w:rsidP="00C1117C">
      <w:pPr>
        <w:pStyle w:val="2"/>
      </w:pPr>
      <w:bookmarkStart w:id="338" w:name="_Toc145069464"/>
      <w:bookmarkStart w:id="339" w:name="_Toc138892442"/>
      <w:bookmarkStart w:id="340" w:name="_Toc137236670"/>
      <w:bookmarkStart w:id="341" w:name="_Toc130588582"/>
      <w:bookmarkStart w:id="342" w:name="_Toc124184226"/>
      <w:bookmarkStart w:id="343" w:name="_Toc124184156"/>
      <w:bookmarkStart w:id="344" w:name="_Toc123216545"/>
      <w:bookmarkStart w:id="345" w:name="_Toc122508473"/>
      <w:bookmarkStart w:id="346" w:name="_Toc82890624"/>
      <w:bookmarkStart w:id="347" w:name="_Toc45833890"/>
      <w:bookmarkStart w:id="348" w:name="_Toc29761872"/>
      <w:bookmarkStart w:id="349" w:name="_Toc21093323"/>
      <w:r>
        <w:t>B.3.4</w:t>
      </w:r>
      <w:r>
        <w:tab/>
        <w:t>Void</w:t>
      </w:r>
      <w:bookmarkEnd w:id="338"/>
      <w:bookmarkEnd w:id="339"/>
      <w:bookmarkEnd w:id="340"/>
      <w:bookmarkEnd w:id="341"/>
      <w:bookmarkEnd w:id="342"/>
      <w:bookmarkEnd w:id="343"/>
      <w:bookmarkEnd w:id="344"/>
      <w:bookmarkEnd w:id="345"/>
      <w:bookmarkEnd w:id="346"/>
      <w:bookmarkEnd w:id="347"/>
      <w:bookmarkEnd w:id="348"/>
      <w:bookmarkEnd w:id="349"/>
    </w:p>
    <w:p w14:paraId="03570901" w14:textId="77777777" w:rsidR="00C1117C" w:rsidRDefault="00C1117C" w:rsidP="00C1117C">
      <w:pPr>
        <w:pStyle w:val="2"/>
      </w:pPr>
      <w:bookmarkStart w:id="350" w:name="_Toc145069465"/>
      <w:bookmarkStart w:id="351" w:name="_Toc138892443"/>
      <w:bookmarkStart w:id="352" w:name="_Toc137236671"/>
      <w:bookmarkStart w:id="353" w:name="_Toc130588583"/>
      <w:bookmarkStart w:id="354" w:name="_Toc124184227"/>
      <w:bookmarkStart w:id="355" w:name="_Toc124184157"/>
      <w:bookmarkStart w:id="356" w:name="_Toc123216546"/>
      <w:bookmarkStart w:id="357" w:name="_Toc122508474"/>
      <w:bookmarkStart w:id="358" w:name="_Toc82890625"/>
      <w:bookmarkStart w:id="359" w:name="_Toc45833891"/>
      <w:bookmarkStart w:id="360" w:name="_Toc29761873"/>
      <w:bookmarkStart w:id="361" w:name="_Toc21093324"/>
      <w:r>
        <w:t>B.3.5</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0</w:t>
      </w:r>
      <w:bookmarkEnd w:id="350"/>
      <w:bookmarkEnd w:id="351"/>
      <w:bookmarkEnd w:id="352"/>
      <w:bookmarkEnd w:id="353"/>
      <w:bookmarkEnd w:id="354"/>
      <w:bookmarkEnd w:id="355"/>
      <w:bookmarkEnd w:id="356"/>
      <w:bookmarkEnd w:id="357"/>
      <w:bookmarkEnd w:id="358"/>
      <w:bookmarkEnd w:id="359"/>
      <w:bookmarkEnd w:id="360"/>
      <w:bookmarkEnd w:id="361"/>
    </w:p>
    <w:p w14:paraId="3D012030" w14:textId="1E9B7724" w:rsidR="00C1117C" w:rsidRDefault="00C1117C" w:rsidP="00C1117C">
      <w:r>
        <w:t xml:space="preserve">The requirements and test cases listed in Table B.3.5-1 are specified in </w:t>
      </w:r>
      <w:proofErr w:type="spellStart"/>
      <w:r>
        <w:t>TS</w:t>
      </w:r>
      <w:proofErr w:type="spellEnd"/>
      <w:r>
        <w:t xml:space="preserve"> 36.101 </w:t>
      </w:r>
      <w:del w:id="362" w:author="CATT" w:date="2023-11-02T15:26:00Z">
        <w:r w:rsidDel="00C1117C">
          <w:delText>Rel-17</w:delText>
        </w:r>
      </w:del>
      <w:ins w:id="363" w:author="CATT" w:date="2023-11-02T15:26:00Z">
        <w:r>
          <w:t>Rel-18</w:t>
        </w:r>
      </w:ins>
      <w:r>
        <w:t xml:space="preserve"> [2].</w:t>
      </w:r>
    </w:p>
    <w:p w14:paraId="6F3CAD72" w14:textId="77777777" w:rsidR="00C1117C" w:rsidRDefault="00C1117C" w:rsidP="00C1117C">
      <w:pPr>
        <w:pStyle w:val="TH"/>
      </w:pPr>
      <w:r>
        <w:t xml:space="preserve">Table B.3.5-1: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0</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C1117C" w14:paraId="475901BD"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5D6F0B8" w14:textId="77777777" w:rsidR="00C1117C" w:rsidRDefault="00C1117C">
            <w:pPr>
              <w:pStyle w:val="TAH"/>
              <w:rPr>
                <w:rFonts w:cs="Arial"/>
                <w:lang w:val="en-US" w:eastAsia="en-GB"/>
              </w:rPr>
            </w:pPr>
            <w:r>
              <w:rPr>
                <w:rFonts w:eastAsia="MS Mincho" w:cs="Arial"/>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21DD7187" w14:textId="77777777" w:rsidR="00C1117C" w:rsidRDefault="00C1117C">
            <w:pPr>
              <w:pStyle w:val="TAH"/>
              <w:rPr>
                <w:rFonts w:cs="Arial"/>
                <w:lang w:val="en-US" w:eastAsia="en-GB"/>
              </w:rPr>
            </w:pPr>
            <w:r>
              <w:rPr>
                <w:rFonts w:eastAsia="MS Mincho" w:cs="Arial"/>
                <w:lang w:val="en-US"/>
              </w:rPr>
              <w:t>Description</w:t>
            </w:r>
          </w:p>
        </w:tc>
      </w:tr>
      <w:tr w:rsidR="00C1117C" w14:paraId="5BC70E07"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3CA48441" w14:textId="77777777" w:rsidR="00C1117C" w:rsidRDefault="00C1117C">
            <w:pPr>
              <w:pStyle w:val="TAL"/>
              <w:rPr>
                <w:lang w:eastAsia="en-GB"/>
              </w:rPr>
            </w:pPr>
            <w:r>
              <w:rPr>
                <w:rFonts w:eastAsia="MS Mincho"/>
                <w:lang w:val="en-US"/>
              </w:rPr>
              <w:t>8.9</w:t>
            </w:r>
          </w:p>
        </w:tc>
        <w:tc>
          <w:tcPr>
            <w:tcW w:w="7112" w:type="dxa"/>
            <w:tcBorders>
              <w:top w:val="single" w:sz="4" w:space="0" w:color="auto"/>
              <w:left w:val="single" w:sz="4" w:space="0" w:color="auto"/>
              <w:bottom w:val="single" w:sz="4" w:space="0" w:color="auto"/>
              <w:right w:val="single" w:sz="4" w:space="0" w:color="auto"/>
            </w:tcBorders>
            <w:hideMark/>
          </w:tcPr>
          <w:p w14:paraId="0E728E3A" w14:textId="77777777" w:rsidR="00C1117C" w:rsidRDefault="00C1117C">
            <w:pPr>
              <w:pStyle w:val="TAL"/>
              <w:rPr>
                <w:lang w:val="en-US" w:eastAsia="en-GB"/>
              </w:rPr>
            </w:pPr>
            <w:r>
              <w:t xml:space="preserve">Demodulation </w:t>
            </w:r>
            <w:r>
              <w:rPr>
                <w:lang w:eastAsia="zh-CN"/>
              </w:rPr>
              <w:t>(single receiver antenna)</w:t>
            </w:r>
          </w:p>
        </w:tc>
      </w:tr>
      <w:tr w:rsidR="00C1117C" w14:paraId="7FB2F520"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E71FCE7" w14:textId="77777777" w:rsidR="00C1117C" w:rsidRDefault="00C1117C">
            <w:pPr>
              <w:pStyle w:val="TAL"/>
              <w:rPr>
                <w:lang w:val="en-US" w:eastAsia="en-GB"/>
              </w:rPr>
            </w:pPr>
            <w:r>
              <w:rPr>
                <w:rFonts w:eastAsia="MS Mincho"/>
                <w:lang w:val="en-US"/>
              </w:rPr>
              <w:t>9.7</w:t>
            </w:r>
          </w:p>
        </w:tc>
        <w:tc>
          <w:tcPr>
            <w:tcW w:w="7112" w:type="dxa"/>
            <w:tcBorders>
              <w:top w:val="single" w:sz="4" w:space="0" w:color="auto"/>
              <w:left w:val="single" w:sz="4" w:space="0" w:color="auto"/>
              <w:bottom w:val="single" w:sz="4" w:space="0" w:color="auto"/>
              <w:right w:val="single" w:sz="4" w:space="0" w:color="auto"/>
            </w:tcBorders>
            <w:hideMark/>
          </w:tcPr>
          <w:p w14:paraId="76002C5D" w14:textId="77777777" w:rsidR="00C1117C" w:rsidRDefault="00C1117C">
            <w:pPr>
              <w:pStyle w:val="TAL"/>
              <w:rPr>
                <w:rFonts w:eastAsia="Times New Roman"/>
                <w:snapToGrid w:val="0"/>
                <w:lang w:eastAsia="ja-JP"/>
              </w:rPr>
            </w:pPr>
            <w:r>
              <w:rPr>
                <w:lang w:eastAsia="zh-CN"/>
              </w:rPr>
              <w:t xml:space="preserve">CSI reporting </w:t>
            </w:r>
            <w:r>
              <w:t>(</w:t>
            </w:r>
            <w:r>
              <w:rPr>
                <w:lang w:eastAsia="zh-CN"/>
              </w:rPr>
              <w:t>Single receiver antenna</w:t>
            </w:r>
            <w:r>
              <w:t>)</w:t>
            </w:r>
          </w:p>
        </w:tc>
      </w:tr>
    </w:tbl>
    <w:p w14:paraId="0F72CAE2" w14:textId="77777777" w:rsidR="00C1117C" w:rsidRDefault="00C1117C" w:rsidP="00C1117C">
      <w:pPr>
        <w:rPr>
          <w:rFonts w:eastAsia="Times New Roman"/>
          <w:lang w:eastAsia="en-GB"/>
        </w:rPr>
      </w:pPr>
    </w:p>
    <w:p w14:paraId="41DDF620" w14:textId="77777777" w:rsidR="00C1117C" w:rsidRDefault="00C1117C" w:rsidP="00C1117C">
      <w:pPr>
        <w:pStyle w:val="2"/>
      </w:pPr>
      <w:bookmarkStart w:id="364" w:name="_Toc45833892"/>
      <w:bookmarkStart w:id="365" w:name="_Toc29761874"/>
      <w:bookmarkStart w:id="366" w:name="_Toc21093325"/>
      <w:bookmarkStart w:id="367" w:name="_Toc145069466"/>
      <w:bookmarkStart w:id="368" w:name="_Toc138892444"/>
      <w:bookmarkStart w:id="369" w:name="_Toc137236672"/>
      <w:bookmarkStart w:id="370" w:name="_Toc130588584"/>
      <w:bookmarkStart w:id="371" w:name="_Toc124184228"/>
      <w:bookmarkStart w:id="372" w:name="_Toc124184158"/>
      <w:bookmarkStart w:id="373" w:name="_Toc123216547"/>
      <w:bookmarkStart w:id="374" w:name="_Toc122508475"/>
      <w:bookmarkStart w:id="375" w:name="_Toc82890626"/>
      <w:r>
        <w:t>B.3.6</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w:t>
      </w:r>
      <w:bookmarkEnd w:id="364"/>
      <w:bookmarkEnd w:id="365"/>
      <w:bookmarkEnd w:id="366"/>
      <w:r>
        <w:t>M1</w:t>
      </w:r>
      <w:r>
        <w:rPr>
          <w:lang w:val="en-US"/>
        </w:rPr>
        <w:t xml:space="preserve"> and M2</w:t>
      </w:r>
      <w:bookmarkEnd w:id="367"/>
      <w:bookmarkEnd w:id="368"/>
      <w:bookmarkEnd w:id="369"/>
      <w:bookmarkEnd w:id="370"/>
      <w:bookmarkEnd w:id="371"/>
      <w:bookmarkEnd w:id="372"/>
      <w:bookmarkEnd w:id="373"/>
      <w:bookmarkEnd w:id="374"/>
      <w:bookmarkEnd w:id="375"/>
    </w:p>
    <w:p w14:paraId="7B380209" w14:textId="3D2F7DB6" w:rsidR="00C1117C" w:rsidRDefault="00C1117C" w:rsidP="00C1117C">
      <w:r>
        <w:t xml:space="preserve">The requirements and test cases listed in Table B.3.6-1 are specified in </w:t>
      </w:r>
      <w:proofErr w:type="spellStart"/>
      <w:r>
        <w:t>TS</w:t>
      </w:r>
      <w:proofErr w:type="spellEnd"/>
      <w:r>
        <w:t xml:space="preserve"> 36.101 </w:t>
      </w:r>
      <w:del w:id="376" w:author="CATT" w:date="2023-11-02T15:26:00Z">
        <w:r w:rsidDel="00C1117C">
          <w:delText>Rel-17</w:delText>
        </w:r>
      </w:del>
      <w:ins w:id="377" w:author="CATT" w:date="2023-11-02T15:26:00Z">
        <w:r>
          <w:t>Rel-18</w:t>
        </w:r>
      </w:ins>
      <w:r>
        <w:t xml:space="preserve"> [2].</w:t>
      </w:r>
    </w:p>
    <w:p w14:paraId="2EB3205C" w14:textId="77777777" w:rsidR="00C1117C" w:rsidRDefault="00C1117C" w:rsidP="00C1117C">
      <w:pPr>
        <w:pStyle w:val="TH"/>
      </w:pPr>
      <w:r>
        <w:t xml:space="preserve">Table B.3.6-1: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w:t>
      </w:r>
      <w:r>
        <w:rPr>
          <w:lang w:val="en-US"/>
        </w:rPr>
        <w:t>M1 and M2</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C1117C" w14:paraId="052A71BC"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28ED4476" w14:textId="77777777" w:rsidR="00C1117C" w:rsidRDefault="00C1117C">
            <w:pPr>
              <w:pStyle w:val="TAH"/>
              <w:rPr>
                <w:rFonts w:cs="Arial"/>
                <w:lang w:val="en-US" w:eastAsia="en-GB"/>
              </w:rPr>
            </w:pPr>
            <w:r>
              <w:rPr>
                <w:rFonts w:eastAsia="MS Mincho" w:cs="Arial"/>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316830F2" w14:textId="77777777" w:rsidR="00C1117C" w:rsidRDefault="00C1117C">
            <w:pPr>
              <w:pStyle w:val="TAH"/>
              <w:rPr>
                <w:rFonts w:cs="Arial"/>
                <w:lang w:val="en-US" w:eastAsia="en-GB"/>
              </w:rPr>
            </w:pPr>
            <w:r>
              <w:rPr>
                <w:rFonts w:eastAsia="MS Mincho" w:cs="Arial"/>
                <w:lang w:val="en-US"/>
              </w:rPr>
              <w:t>Description</w:t>
            </w:r>
          </w:p>
        </w:tc>
      </w:tr>
      <w:tr w:rsidR="00C1117C" w14:paraId="3F569C89"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859E727" w14:textId="77777777" w:rsidR="00C1117C" w:rsidRDefault="00C1117C">
            <w:pPr>
              <w:pStyle w:val="TAL"/>
            </w:pPr>
            <w:r>
              <w:rPr>
                <w:rFonts w:eastAsia="MS Mincho"/>
              </w:rPr>
              <w:t>8.11</w:t>
            </w:r>
          </w:p>
        </w:tc>
        <w:tc>
          <w:tcPr>
            <w:tcW w:w="7112" w:type="dxa"/>
            <w:tcBorders>
              <w:top w:val="single" w:sz="4" w:space="0" w:color="auto"/>
              <w:left w:val="single" w:sz="4" w:space="0" w:color="auto"/>
              <w:bottom w:val="single" w:sz="4" w:space="0" w:color="auto"/>
              <w:right w:val="single" w:sz="4" w:space="0" w:color="auto"/>
            </w:tcBorders>
            <w:hideMark/>
          </w:tcPr>
          <w:p w14:paraId="3C05A34D" w14:textId="77777777" w:rsidR="00C1117C" w:rsidRDefault="00C1117C">
            <w:pPr>
              <w:pStyle w:val="TAL"/>
            </w:pPr>
            <w:r>
              <w:t>Demodulation (</w:t>
            </w:r>
            <w:proofErr w:type="spellStart"/>
            <w:r>
              <w:t>UE</w:t>
            </w:r>
            <w:proofErr w:type="spellEnd"/>
            <w:r>
              <w:t xml:space="preserve"> supporting coverage enhancement)</w:t>
            </w:r>
          </w:p>
        </w:tc>
      </w:tr>
      <w:tr w:rsidR="00C1117C" w14:paraId="611BF653"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8C00C42" w14:textId="77777777" w:rsidR="00C1117C" w:rsidRDefault="00C1117C">
            <w:pPr>
              <w:pStyle w:val="TAL"/>
            </w:pPr>
            <w:r>
              <w:rPr>
                <w:rFonts w:eastAsia="MS Mincho"/>
              </w:rPr>
              <w:t>9.8</w:t>
            </w:r>
          </w:p>
        </w:tc>
        <w:tc>
          <w:tcPr>
            <w:tcW w:w="7112" w:type="dxa"/>
            <w:tcBorders>
              <w:top w:val="single" w:sz="4" w:space="0" w:color="auto"/>
              <w:left w:val="single" w:sz="4" w:space="0" w:color="auto"/>
              <w:bottom w:val="single" w:sz="4" w:space="0" w:color="auto"/>
              <w:right w:val="single" w:sz="4" w:space="0" w:color="auto"/>
            </w:tcBorders>
            <w:hideMark/>
          </w:tcPr>
          <w:p w14:paraId="7AA32DAB" w14:textId="77777777" w:rsidR="00C1117C" w:rsidRDefault="00C1117C">
            <w:pPr>
              <w:pStyle w:val="TAL"/>
              <w:rPr>
                <w:rFonts w:eastAsia="Times New Roman"/>
              </w:rPr>
            </w:pPr>
            <w:r>
              <w:t>CSI reporting (</w:t>
            </w:r>
            <w:proofErr w:type="spellStart"/>
            <w:r>
              <w:t>UE</w:t>
            </w:r>
            <w:proofErr w:type="spellEnd"/>
            <w:r>
              <w:t xml:space="preserve"> supporting coverage enhancement)</w:t>
            </w:r>
          </w:p>
        </w:tc>
      </w:tr>
    </w:tbl>
    <w:p w14:paraId="08C5BC13" w14:textId="77777777" w:rsidR="00C1117C" w:rsidRDefault="00C1117C" w:rsidP="00C1117C">
      <w:pPr>
        <w:rPr>
          <w:rFonts w:eastAsia="Times New Roman"/>
          <w:lang w:eastAsia="en-GB"/>
        </w:rPr>
      </w:pPr>
    </w:p>
    <w:p w14:paraId="24CCEA4A" w14:textId="77777777" w:rsidR="00C1117C" w:rsidRDefault="00C1117C" w:rsidP="00C1117C">
      <w:pPr>
        <w:pStyle w:val="2"/>
      </w:pPr>
      <w:bookmarkStart w:id="378" w:name="_Toc145069467"/>
      <w:bookmarkStart w:id="379" w:name="_Toc138892445"/>
      <w:bookmarkStart w:id="380" w:name="_Toc137236673"/>
      <w:bookmarkStart w:id="381" w:name="_Toc130588585"/>
      <w:bookmarkStart w:id="382" w:name="_Toc124184229"/>
      <w:bookmarkStart w:id="383" w:name="_Toc124184159"/>
      <w:bookmarkStart w:id="384" w:name="_Toc123216548"/>
      <w:bookmarkStart w:id="385" w:name="_Toc122508476"/>
      <w:bookmarkStart w:id="386" w:name="_Toc82890627"/>
      <w:bookmarkStart w:id="387" w:name="_Toc45833893"/>
      <w:bookmarkStart w:id="388" w:name="_Toc29761875"/>
      <w:bookmarkStart w:id="389" w:name="_Toc21093326"/>
      <w:r>
        <w:t>B.3.7</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NB1</w:t>
      </w:r>
      <w:r>
        <w:rPr>
          <w:lang w:eastAsia="zh-CN"/>
        </w:rPr>
        <w:t xml:space="preserve"> and NB2</w:t>
      </w:r>
      <w:bookmarkEnd w:id="378"/>
      <w:bookmarkEnd w:id="379"/>
      <w:bookmarkEnd w:id="380"/>
      <w:bookmarkEnd w:id="381"/>
      <w:bookmarkEnd w:id="382"/>
      <w:bookmarkEnd w:id="383"/>
      <w:bookmarkEnd w:id="384"/>
      <w:bookmarkEnd w:id="385"/>
      <w:bookmarkEnd w:id="386"/>
      <w:bookmarkEnd w:id="387"/>
      <w:bookmarkEnd w:id="388"/>
      <w:bookmarkEnd w:id="389"/>
    </w:p>
    <w:p w14:paraId="6444D400" w14:textId="49A6340A" w:rsidR="00C1117C" w:rsidRDefault="00C1117C" w:rsidP="00C1117C">
      <w:r>
        <w:t xml:space="preserve">The requirements and test cases listed in Table B.3.7-1 are specified in </w:t>
      </w:r>
      <w:proofErr w:type="spellStart"/>
      <w:r>
        <w:t>TS</w:t>
      </w:r>
      <w:proofErr w:type="spellEnd"/>
      <w:r>
        <w:t xml:space="preserve"> 36.101 </w:t>
      </w:r>
      <w:del w:id="390" w:author="CATT" w:date="2023-11-02T15:26:00Z">
        <w:r w:rsidDel="00C1117C">
          <w:delText>Rel-17</w:delText>
        </w:r>
      </w:del>
      <w:ins w:id="391" w:author="CATT" w:date="2023-11-02T15:26:00Z">
        <w:r>
          <w:t>Rel-18</w:t>
        </w:r>
      </w:ins>
      <w:r>
        <w:t xml:space="preserve"> [2].</w:t>
      </w:r>
    </w:p>
    <w:p w14:paraId="3F85E9E7" w14:textId="77777777" w:rsidR="00C1117C" w:rsidRDefault="00C1117C" w:rsidP="00C1117C">
      <w:pPr>
        <w:pStyle w:val="TH"/>
      </w:pPr>
      <w:r>
        <w:t xml:space="preserve">Table B.3.7-1: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NB1 and NB2</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C1117C" w14:paraId="284DF972"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0F6B1DF6" w14:textId="77777777" w:rsidR="00C1117C" w:rsidRDefault="00C1117C">
            <w:pPr>
              <w:pStyle w:val="TAH"/>
              <w:rPr>
                <w:lang w:val="en-US" w:eastAsia="en-GB"/>
              </w:rPr>
            </w:pPr>
            <w:r>
              <w:rPr>
                <w:rFonts w:eastAsia="MS Mincho"/>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1B690E15" w14:textId="77777777" w:rsidR="00C1117C" w:rsidRDefault="00C1117C">
            <w:pPr>
              <w:pStyle w:val="TAH"/>
              <w:rPr>
                <w:lang w:val="en-US" w:eastAsia="en-GB"/>
              </w:rPr>
            </w:pPr>
            <w:r>
              <w:rPr>
                <w:rFonts w:eastAsia="MS Mincho"/>
                <w:lang w:val="en-US"/>
              </w:rPr>
              <w:t>Description</w:t>
            </w:r>
          </w:p>
        </w:tc>
      </w:tr>
      <w:tr w:rsidR="00C1117C" w14:paraId="20E43B1D"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52675EA2" w14:textId="77777777" w:rsidR="00C1117C" w:rsidRDefault="00C1117C">
            <w:pPr>
              <w:pStyle w:val="TAL"/>
              <w:rPr>
                <w:lang w:eastAsia="en-GB"/>
              </w:rPr>
            </w:pPr>
            <w:r>
              <w:rPr>
                <w:rFonts w:eastAsia="MS Mincho"/>
              </w:rPr>
              <w:t>8.12</w:t>
            </w:r>
          </w:p>
        </w:tc>
        <w:tc>
          <w:tcPr>
            <w:tcW w:w="7112" w:type="dxa"/>
            <w:tcBorders>
              <w:top w:val="single" w:sz="4" w:space="0" w:color="auto"/>
              <w:left w:val="single" w:sz="4" w:space="0" w:color="auto"/>
              <w:bottom w:val="single" w:sz="4" w:space="0" w:color="auto"/>
              <w:right w:val="single" w:sz="4" w:space="0" w:color="auto"/>
            </w:tcBorders>
            <w:hideMark/>
          </w:tcPr>
          <w:p w14:paraId="62A64CFC" w14:textId="77777777" w:rsidR="00C1117C" w:rsidRDefault="00C1117C">
            <w:pPr>
              <w:pStyle w:val="TAL"/>
              <w:rPr>
                <w:lang w:eastAsia="en-GB"/>
              </w:rPr>
            </w:pPr>
            <w:r>
              <w:t>Demodulation</w:t>
            </w:r>
            <w:r>
              <w:rPr>
                <w:lang w:eastAsia="zh-CN"/>
              </w:rPr>
              <w:t xml:space="preserve"> of Narrowband </w:t>
            </w:r>
            <w:proofErr w:type="spellStart"/>
            <w:r>
              <w:rPr>
                <w:lang w:eastAsia="zh-CN"/>
              </w:rPr>
              <w:t>IoT</w:t>
            </w:r>
            <w:proofErr w:type="spellEnd"/>
          </w:p>
        </w:tc>
      </w:tr>
    </w:tbl>
    <w:p w14:paraId="6EBC79A9" w14:textId="77777777" w:rsidR="00C1117C" w:rsidRDefault="00C1117C" w:rsidP="00C1117C">
      <w:pPr>
        <w:rPr>
          <w:rFonts w:eastAsia="Times New Roman"/>
          <w:lang w:eastAsia="en-GB"/>
        </w:rPr>
      </w:pPr>
    </w:p>
    <w:p w14:paraId="4F943617" w14:textId="77777777" w:rsidR="00C1117C" w:rsidRDefault="00C1117C" w:rsidP="00C1117C">
      <w:pPr>
        <w:pStyle w:val="2"/>
        <w:rPr>
          <w:lang w:eastAsia="zh-CN"/>
        </w:rPr>
      </w:pPr>
      <w:bookmarkStart w:id="392" w:name="_Toc145069468"/>
      <w:bookmarkStart w:id="393" w:name="_Toc138892446"/>
      <w:bookmarkStart w:id="394" w:name="_Toc137236674"/>
      <w:bookmarkStart w:id="395" w:name="_Toc130588586"/>
      <w:bookmarkStart w:id="396" w:name="_Toc124184230"/>
      <w:bookmarkStart w:id="397" w:name="_Toc124184160"/>
      <w:bookmarkStart w:id="398" w:name="_Toc123216549"/>
      <w:bookmarkStart w:id="399" w:name="_Toc122508477"/>
      <w:bookmarkStart w:id="400" w:name="_Toc82890628"/>
      <w:bookmarkStart w:id="401" w:name="_Toc45833894"/>
      <w:bookmarkStart w:id="402" w:name="_Toc29761876"/>
      <w:r>
        <w:t>B.3.</w:t>
      </w:r>
      <w:r>
        <w:rPr>
          <w:lang w:eastAsia="zh-CN"/>
        </w:rPr>
        <w:t>8</w:t>
      </w:r>
      <w:r>
        <w:tab/>
        <w:t xml:space="preserve">Common </w:t>
      </w:r>
      <w:proofErr w:type="spellStart"/>
      <w:r>
        <w:t>UE</w:t>
      </w:r>
      <w:proofErr w:type="spellEnd"/>
      <w:r>
        <w:t xml:space="preserve"> performance requirements and tests for operating bands for </w:t>
      </w:r>
      <w:proofErr w:type="spellStart"/>
      <w:r>
        <w:t>UE</w:t>
      </w:r>
      <w:proofErr w:type="spellEnd"/>
      <w:r>
        <w:t xml:space="preserve"> category </w:t>
      </w:r>
      <w:r>
        <w:rPr>
          <w:lang w:eastAsia="zh-CN"/>
        </w:rPr>
        <w:t>1bis</w:t>
      </w:r>
      <w:bookmarkEnd w:id="392"/>
      <w:bookmarkEnd w:id="393"/>
      <w:bookmarkEnd w:id="394"/>
      <w:bookmarkEnd w:id="395"/>
      <w:bookmarkEnd w:id="396"/>
      <w:bookmarkEnd w:id="397"/>
      <w:bookmarkEnd w:id="398"/>
      <w:bookmarkEnd w:id="399"/>
      <w:bookmarkEnd w:id="400"/>
      <w:bookmarkEnd w:id="401"/>
      <w:bookmarkEnd w:id="402"/>
    </w:p>
    <w:p w14:paraId="03EBE734" w14:textId="632C2B1D" w:rsidR="00C1117C" w:rsidRDefault="00C1117C" w:rsidP="00C1117C">
      <w:pPr>
        <w:rPr>
          <w:lang w:eastAsia="en-GB"/>
        </w:rPr>
      </w:pPr>
      <w:r>
        <w:t>The requirements and test cases listed in Table B.3.</w:t>
      </w:r>
      <w:r>
        <w:rPr>
          <w:lang w:eastAsia="zh-CN"/>
        </w:rPr>
        <w:t>8</w:t>
      </w:r>
      <w:r>
        <w:t xml:space="preserve">-1 are specified in </w:t>
      </w:r>
      <w:proofErr w:type="spellStart"/>
      <w:r>
        <w:t>TS</w:t>
      </w:r>
      <w:proofErr w:type="spellEnd"/>
      <w:r>
        <w:t xml:space="preserve"> 36.101 </w:t>
      </w:r>
      <w:del w:id="403" w:author="CATT" w:date="2023-11-02T15:26:00Z">
        <w:r w:rsidDel="00C1117C">
          <w:delText>Rel-17</w:delText>
        </w:r>
      </w:del>
      <w:ins w:id="404" w:author="CATT" w:date="2023-11-02T15:26:00Z">
        <w:r>
          <w:t>Rel-18</w:t>
        </w:r>
      </w:ins>
      <w:r>
        <w:t xml:space="preserve"> [2].</w:t>
      </w:r>
    </w:p>
    <w:p w14:paraId="0C115703" w14:textId="77777777" w:rsidR="00C1117C" w:rsidRDefault="00C1117C" w:rsidP="00C1117C">
      <w:pPr>
        <w:pStyle w:val="TH"/>
        <w:rPr>
          <w:lang w:eastAsia="zh-CN"/>
        </w:rPr>
      </w:pPr>
      <w:r>
        <w:t>Table B.3.</w:t>
      </w:r>
      <w:r>
        <w:rPr>
          <w:lang w:eastAsia="zh-CN"/>
        </w:rPr>
        <w:t>8</w:t>
      </w:r>
      <w:r>
        <w:t xml:space="preserve">-1: Common </w:t>
      </w:r>
      <w:proofErr w:type="spellStart"/>
      <w:r>
        <w:t>UE</w:t>
      </w:r>
      <w:proofErr w:type="spellEnd"/>
      <w:r>
        <w:t xml:space="preserve"> performance requirements and tests for release independent operating bands for </w:t>
      </w:r>
      <w:proofErr w:type="spellStart"/>
      <w:r>
        <w:t>UE</w:t>
      </w:r>
      <w:proofErr w:type="spellEnd"/>
      <w:r>
        <w:t xml:space="preserve"> category </w:t>
      </w:r>
      <w:r>
        <w:rPr>
          <w:lang w:eastAsia="zh-CN"/>
        </w:rPr>
        <w:t>1bis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7113"/>
      </w:tblGrid>
      <w:tr w:rsidR="00C1117C" w14:paraId="4546F8C2"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043CC82" w14:textId="77777777" w:rsidR="00C1117C" w:rsidRDefault="00C1117C">
            <w:pPr>
              <w:pStyle w:val="TAH"/>
              <w:rPr>
                <w:lang w:val="en-US" w:eastAsia="en-GB"/>
              </w:rPr>
            </w:pPr>
            <w:r>
              <w:rPr>
                <w:rFonts w:eastAsia="MS Mincho"/>
                <w:lang w:val="en-US"/>
              </w:rPr>
              <w:t>Clause</w:t>
            </w:r>
          </w:p>
        </w:tc>
        <w:tc>
          <w:tcPr>
            <w:tcW w:w="7112" w:type="dxa"/>
            <w:tcBorders>
              <w:top w:val="single" w:sz="4" w:space="0" w:color="auto"/>
              <w:left w:val="single" w:sz="4" w:space="0" w:color="auto"/>
              <w:bottom w:val="single" w:sz="4" w:space="0" w:color="auto"/>
              <w:right w:val="single" w:sz="4" w:space="0" w:color="auto"/>
            </w:tcBorders>
            <w:hideMark/>
          </w:tcPr>
          <w:p w14:paraId="14095678" w14:textId="77777777" w:rsidR="00C1117C" w:rsidRDefault="00C1117C">
            <w:pPr>
              <w:pStyle w:val="TAH"/>
              <w:rPr>
                <w:lang w:val="en-US" w:eastAsia="en-GB"/>
              </w:rPr>
            </w:pPr>
            <w:r>
              <w:rPr>
                <w:rFonts w:eastAsia="MS Mincho"/>
                <w:lang w:val="en-US"/>
              </w:rPr>
              <w:t>Description</w:t>
            </w:r>
          </w:p>
        </w:tc>
      </w:tr>
      <w:tr w:rsidR="00C1117C" w14:paraId="5A1CCC95" w14:textId="77777777" w:rsidTr="00C1117C">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EC20909" w14:textId="77777777" w:rsidR="00C1117C" w:rsidRDefault="00C1117C">
            <w:pPr>
              <w:pStyle w:val="TAL"/>
              <w:rPr>
                <w:lang w:eastAsia="en-GB"/>
              </w:rPr>
            </w:pPr>
            <w:r>
              <w:t>9.7.1.3, 9.7.1.4, 9.7.2.3, 9.7.2.4</w:t>
            </w:r>
          </w:p>
        </w:tc>
        <w:tc>
          <w:tcPr>
            <w:tcW w:w="7112" w:type="dxa"/>
            <w:tcBorders>
              <w:top w:val="single" w:sz="4" w:space="0" w:color="auto"/>
              <w:left w:val="single" w:sz="4" w:space="0" w:color="auto"/>
              <w:bottom w:val="single" w:sz="4" w:space="0" w:color="auto"/>
              <w:right w:val="single" w:sz="4" w:space="0" w:color="auto"/>
            </w:tcBorders>
            <w:hideMark/>
          </w:tcPr>
          <w:p w14:paraId="04E180F4" w14:textId="77777777" w:rsidR="00C1117C" w:rsidRDefault="00C1117C">
            <w:pPr>
              <w:pStyle w:val="TAL"/>
              <w:rPr>
                <w:lang w:eastAsia="en-GB"/>
              </w:rPr>
            </w:pPr>
            <w:r>
              <w:t>CSI reporting (Single receiver antenna)</w:t>
            </w:r>
          </w:p>
        </w:tc>
      </w:tr>
    </w:tbl>
    <w:p w14:paraId="1DE155F5" w14:textId="77777777" w:rsidR="00C1117C" w:rsidRDefault="00C1117C" w:rsidP="00C1117C">
      <w:pPr>
        <w:rPr>
          <w:rFonts w:eastAsia="Times New Roman"/>
          <w:lang w:eastAsia="en-GB"/>
        </w:rPr>
      </w:pPr>
    </w:p>
    <w:p w14:paraId="68AB6C12" w14:textId="77777777" w:rsidR="00C1117C" w:rsidRDefault="00C1117C" w:rsidP="00C1117C">
      <w:pPr>
        <w:pStyle w:val="1"/>
      </w:pPr>
      <w:bookmarkStart w:id="405" w:name="_Toc145069469"/>
      <w:bookmarkStart w:id="406" w:name="_Toc138892447"/>
      <w:bookmarkStart w:id="407" w:name="_Toc137236675"/>
      <w:bookmarkStart w:id="408" w:name="_Toc130588587"/>
      <w:bookmarkStart w:id="409" w:name="_Toc124184231"/>
      <w:bookmarkStart w:id="410" w:name="_Toc124184161"/>
      <w:bookmarkStart w:id="411" w:name="_Toc123216550"/>
      <w:bookmarkStart w:id="412" w:name="_Toc122508478"/>
      <w:bookmarkStart w:id="413" w:name="_Toc82890629"/>
      <w:bookmarkStart w:id="414" w:name="_Toc45833895"/>
      <w:bookmarkStart w:id="415" w:name="_Toc29761877"/>
      <w:bookmarkStart w:id="416" w:name="_Toc21093327"/>
      <w:r>
        <w:t>B.4</w:t>
      </w:r>
      <w:r>
        <w:tab/>
        <w:t xml:space="preserve">Common </w:t>
      </w:r>
      <w:proofErr w:type="spellStart"/>
      <w:r>
        <w:t>UE</w:t>
      </w:r>
      <w:proofErr w:type="spellEnd"/>
      <w:r>
        <w:t xml:space="preserve"> RF requirements</w:t>
      </w:r>
      <w:bookmarkEnd w:id="405"/>
      <w:bookmarkEnd w:id="406"/>
      <w:bookmarkEnd w:id="407"/>
      <w:bookmarkEnd w:id="408"/>
      <w:bookmarkEnd w:id="409"/>
      <w:bookmarkEnd w:id="410"/>
      <w:bookmarkEnd w:id="411"/>
      <w:bookmarkEnd w:id="412"/>
      <w:bookmarkEnd w:id="413"/>
      <w:bookmarkEnd w:id="414"/>
      <w:bookmarkEnd w:id="415"/>
      <w:bookmarkEnd w:id="416"/>
    </w:p>
    <w:p w14:paraId="135DE71A" w14:textId="77777777" w:rsidR="00C1117C" w:rsidRDefault="00C1117C" w:rsidP="00C1117C">
      <w:pPr>
        <w:pStyle w:val="2"/>
      </w:pPr>
      <w:bookmarkStart w:id="417" w:name="_Toc145069470"/>
      <w:bookmarkStart w:id="418" w:name="_Toc138892448"/>
      <w:bookmarkStart w:id="419" w:name="_Toc137236676"/>
      <w:bookmarkStart w:id="420" w:name="_Toc130588588"/>
      <w:bookmarkStart w:id="421" w:name="_Toc124184232"/>
      <w:bookmarkStart w:id="422" w:name="_Toc124184162"/>
      <w:bookmarkStart w:id="423" w:name="_Toc123216551"/>
      <w:bookmarkStart w:id="424" w:name="_Toc122508479"/>
      <w:bookmarkStart w:id="425" w:name="_Toc82890630"/>
      <w:bookmarkStart w:id="426" w:name="_Toc45833896"/>
      <w:bookmarkStart w:id="427" w:name="_Toc29761878"/>
      <w:bookmarkStart w:id="428" w:name="_Toc21093328"/>
      <w:r>
        <w:t>B.</w:t>
      </w:r>
      <w:r>
        <w:rPr>
          <w:lang w:val="en-US"/>
        </w:rPr>
        <w:t>4</w:t>
      </w:r>
      <w:r>
        <w:t>.1</w:t>
      </w:r>
      <w:r>
        <w:tab/>
        <w:t xml:space="preserve">Common </w:t>
      </w:r>
      <w:proofErr w:type="spellStart"/>
      <w:r>
        <w:rPr>
          <w:lang w:val="en-US"/>
        </w:rPr>
        <w:t>UE</w:t>
      </w:r>
      <w:proofErr w:type="spellEnd"/>
      <w:r>
        <w:rPr>
          <w:lang w:val="en-US"/>
        </w:rPr>
        <w:t xml:space="preserve"> RF</w:t>
      </w:r>
      <w:r>
        <w:t xml:space="preserve"> requirements for a release independent band</w:t>
      </w:r>
      <w:bookmarkEnd w:id="417"/>
      <w:bookmarkEnd w:id="418"/>
      <w:bookmarkEnd w:id="419"/>
      <w:bookmarkEnd w:id="420"/>
      <w:bookmarkEnd w:id="421"/>
      <w:bookmarkEnd w:id="422"/>
      <w:bookmarkEnd w:id="423"/>
      <w:bookmarkEnd w:id="424"/>
      <w:bookmarkEnd w:id="425"/>
      <w:bookmarkEnd w:id="426"/>
      <w:bookmarkEnd w:id="427"/>
      <w:bookmarkEnd w:id="428"/>
    </w:p>
    <w:p w14:paraId="14778DE4" w14:textId="0C4FE042" w:rsidR="00C1117C" w:rsidRDefault="00C1117C" w:rsidP="00C1117C">
      <w:r>
        <w:t xml:space="preserve">The requirements and test cases listed in Table B.4.1-1 are specified in </w:t>
      </w:r>
      <w:proofErr w:type="spellStart"/>
      <w:r>
        <w:t>TS</w:t>
      </w:r>
      <w:proofErr w:type="spellEnd"/>
      <w:r>
        <w:t xml:space="preserve"> 36.101 </w:t>
      </w:r>
      <w:del w:id="429" w:author="CATT" w:date="2023-11-02T15:26:00Z">
        <w:r w:rsidDel="00C1117C">
          <w:delText>Rel-17</w:delText>
        </w:r>
      </w:del>
      <w:ins w:id="430" w:author="CATT" w:date="2023-11-02T15:26:00Z">
        <w:r>
          <w:t>Rel-18</w:t>
        </w:r>
      </w:ins>
      <w:r>
        <w:t xml:space="preserve"> [2].</w:t>
      </w:r>
    </w:p>
    <w:p w14:paraId="498B1535" w14:textId="77777777" w:rsidR="00C1117C" w:rsidRDefault="00C1117C" w:rsidP="00C1117C">
      <w:pPr>
        <w:pStyle w:val="TH"/>
        <w:rPr>
          <w:lang w:eastAsia="ja-JP"/>
        </w:rPr>
      </w:pPr>
      <w:r>
        <w:t xml:space="preserve">Table </w:t>
      </w:r>
      <w:r>
        <w:rPr>
          <w:lang w:eastAsia="ja-JP"/>
        </w:rPr>
        <w:t>B.4.1-1</w:t>
      </w:r>
      <w:r>
        <w:t xml:space="preserve">: Common </w:t>
      </w:r>
      <w:proofErr w:type="spellStart"/>
      <w:r>
        <w:t>UE</w:t>
      </w:r>
      <w:proofErr w:type="spellEnd"/>
      <w:r>
        <w:t xml:space="preserve"> RF requirements for a release independent band</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6"/>
        <w:gridCol w:w="6506"/>
      </w:tblGrid>
      <w:tr w:rsidR="00C1117C" w14:paraId="710ADA85"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77B960A0"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DBCDA2E" w14:textId="77777777" w:rsidR="00C1117C" w:rsidRDefault="00C1117C">
            <w:pPr>
              <w:pStyle w:val="TAH"/>
              <w:rPr>
                <w:rFonts w:eastAsia="Times New Roman" w:cs="Arial"/>
                <w:lang w:val="en-US"/>
              </w:rPr>
            </w:pPr>
            <w:r>
              <w:rPr>
                <w:rFonts w:cs="Arial"/>
                <w:lang w:val="en-US"/>
              </w:rPr>
              <w:t>Description</w:t>
            </w:r>
          </w:p>
        </w:tc>
      </w:tr>
      <w:tr w:rsidR="00C1117C" w14:paraId="2DE4FABE"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486E08EB" w14:textId="77777777" w:rsidR="00C1117C" w:rsidRDefault="00C1117C">
            <w:pPr>
              <w:pStyle w:val="TAL"/>
              <w:rPr>
                <w:rFonts w:eastAsia="Times New Roman" w:cs="Arial"/>
                <w:lang w:val="en-US"/>
              </w:rPr>
            </w:pPr>
            <w:r>
              <w:rPr>
                <w:rFonts w:cs="Arial"/>
                <w:lang w:val="en-US"/>
              </w:rPr>
              <w:t>5.5</w:t>
            </w:r>
          </w:p>
        </w:tc>
        <w:tc>
          <w:tcPr>
            <w:tcW w:w="6509" w:type="dxa"/>
            <w:tcBorders>
              <w:top w:val="single" w:sz="4" w:space="0" w:color="auto"/>
              <w:left w:val="single" w:sz="4" w:space="0" w:color="auto"/>
              <w:bottom w:val="single" w:sz="4" w:space="0" w:color="auto"/>
              <w:right w:val="single" w:sz="4" w:space="0" w:color="auto"/>
            </w:tcBorders>
            <w:hideMark/>
          </w:tcPr>
          <w:p w14:paraId="4058E8BA" w14:textId="77777777" w:rsidR="00C1117C" w:rsidRDefault="00C1117C">
            <w:pPr>
              <w:pStyle w:val="TAL"/>
              <w:rPr>
                <w:rFonts w:eastAsia="Times New Roman" w:cs="Arial"/>
                <w:lang w:val="en-US"/>
              </w:rPr>
            </w:pPr>
            <w:r>
              <w:rPr>
                <w:rFonts w:cs="Arial"/>
                <w:lang w:val="en-US"/>
              </w:rPr>
              <w:t>Operating bands</w:t>
            </w:r>
          </w:p>
        </w:tc>
      </w:tr>
      <w:tr w:rsidR="00C1117C" w14:paraId="14C3689C"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44741654" w14:textId="77777777" w:rsidR="00C1117C" w:rsidRDefault="00C1117C">
            <w:pPr>
              <w:pStyle w:val="TAL"/>
              <w:rPr>
                <w:rFonts w:eastAsia="Times New Roman" w:cs="Arial"/>
                <w:lang w:val="en-US"/>
              </w:rPr>
            </w:pPr>
            <w:r>
              <w:rPr>
                <w:rFonts w:cs="Arial"/>
                <w:lang w:val="en-US"/>
              </w:rPr>
              <w:t>5.6</w:t>
            </w:r>
          </w:p>
        </w:tc>
        <w:tc>
          <w:tcPr>
            <w:tcW w:w="6509" w:type="dxa"/>
            <w:tcBorders>
              <w:top w:val="single" w:sz="4" w:space="0" w:color="auto"/>
              <w:left w:val="single" w:sz="4" w:space="0" w:color="auto"/>
              <w:bottom w:val="single" w:sz="4" w:space="0" w:color="auto"/>
              <w:right w:val="single" w:sz="4" w:space="0" w:color="auto"/>
            </w:tcBorders>
            <w:hideMark/>
          </w:tcPr>
          <w:p w14:paraId="34895D0C" w14:textId="77777777" w:rsidR="00C1117C" w:rsidRDefault="00C1117C">
            <w:pPr>
              <w:pStyle w:val="TAL"/>
              <w:rPr>
                <w:rFonts w:eastAsia="Times New Roman" w:cs="Arial"/>
                <w:lang w:val="en-US"/>
              </w:rPr>
            </w:pPr>
            <w:r>
              <w:rPr>
                <w:rFonts w:cs="Arial"/>
                <w:lang w:val="en-US"/>
              </w:rPr>
              <w:t>Channel bandwidth</w:t>
            </w:r>
          </w:p>
        </w:tc>
      </w:tr>
      <w:tr w:rsidR="00C1117C" w14:paraId="55ABADC0"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2790D495" w14:textId="77777777" w:rsidR="00C1117C" w:rsidRDefault="00C1117C">
            <w:pPr>
              <w:pStyle w:val="TAL"/>
              <w:rPr>
                <w:rFonts w:eastAsia="Times New Roman" w:cs="Arial"/>
                <w:lang w:val="en-US"/>
              </w:rPr>
            </w:pPr>
            <w:r>
              <w:rPr>
                <w:rFonts w:cs="Arial"/>
                <w:lang w:val="en-US"/>
              </w:rPr>
              <w:t>5.7</w:t>
            </w:r>
          </w:p>
        </w:tc>
        <w:tc>
          <w:tcPr>
            <w:tcW w:w="6509" w:type="dxa"/>
            <w:tcBorders>
              <w:top w:val="single" w:sz="4" w:space="0" w:color="auto"/>
              <w:left w:val="single" w:sz="4" w:space="0" w:color="auto"/>
              <w:bottom w:val="single" w:sz="4" w:space="0" w:color="auto"/>
              <w:right w:val="single" w:sz="4" w:space="0" w:color="auto"/>
            </w:tcBorders>
            <w:hideMark/>
          </w:tcPr>
          <w:p w14:paraId="7A381C89" w14:textId="77777777" w:rsidR="00C1117C" w:rsidRDefault="00C1117C">
            <w:pPr>
              <w:pStyle w:val="TAL"/>
              <w:rPr>
                <w:rFonts w:eastAsia="Times New Roman" w:cs="Arial"/>
                <w:lang w:val="en-US"/>
              </w:rPr>
            </w:pPr>
            <w:r>
              <w:rPr>
                <w:rFonts w:cs="Arial"/>
                <w:lang w:val="en-US"/>
              </w:rPr>
              <w:t>Channel arrangement</w:t>
            </w:r>
          </w:p>
        </w:tc>
      </w:tr>
      <w:tr w:rsidR="00C1117C" w14:paraId="179F46A3"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363593DD" w14:textId="77777777" w:rsidR="00C1117C" w:rsidRDefault="00C1117C">
            <w:pPr>
              <w:pStyle w:val="TAL"/>
              <w:rPr>
                <w:rFonts w:eastAsia="Times New Roman" w:cs="Arial"/>
                <w:lang w:val="en-US"/>
              </w:rPr>
            </w:pPr>
            <w:r>
              <w:rPr>
                <w:rFonts w:cs="Arial"/>
                <w:lang w:val="en-US"/>
              </w:rPr>
              <w:t>6.2</w:t>
            </w:r>
          </w:p>
        </w:tc>
        <w:tc>
          <w:tcPr>
            <w:tcW w:w="6509" w:type="dxa"/>
            <w:tcBorders>
              <w:top w:val="single" w:sz="4" w:space="0" w:color="auto"/>
              <w:left w:val="single" w:sz="4" w:space="0" w:color="auto"/>
              <w:bottom w:val="single" w:sz="4" w:space="0" w:color="auto"/>
              <w:right w:val="single" w:sz="4" w:space="0" w:color="auto"/>
            </w:tcBorders>
            <w:hideMark/>
          </w:tcPr>
          <w:p w14:paraId="40765B74" w14:textId="77777777" w:rsidR="00C1117C" w:rsidRDefault="00C1117C">
            <w:pPr>
              <w:pStyle w:val="TAL"/>
              <w:rPr>
                <w:rFonts w:eastAsia="Times New Roman" w:cs="Arial"/>
                <w:lang w:val="en-US"/>
              </w:rPr>
            </w:pPr>
            <w:r>
              <w:rPr>
                <w:rFonts w:cs="Arial"/>
                <w:lang w:val="en-US"/>
              </w:rPr>
              <w:t>Transmit power</w:t>
            </w:r>
          </w:p>
        </w:tc>
      </w:tr>
      <w:tr w:rsidR="00C1117C" w14:paraId="10749EBF"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5465985B" w14:textId="77777777" w:rsidR="00C1117C" w:rsidRDefault="00C1117C">
            <w:pPr>
              <w:pStyle w:val="TAL"/>
              <w:rPr>
                <w:rFonts w:eastAsia="Times New Roman" w:cs="Arial"/>
                <w:lang w:val="en-US"/>
              </w:rPr>
            </w:pPr>
            <w:r>
              <w:rPr>
                <w:rFonts w:cs="Arial"/>
                <w:lang w:val="en-US"/>
              </w:rPr>
              <w:t>6.3</w:t>
            </w:r>
          </w:p>
        </w:tc>
        <w:tc>
          <w:tcPr>
            <w:tcW w:w="6509" w:type="dxa"/>
            <w:tcBorders>
              <w:top w:val="single" w:sz="4" w:space="0" w:color="auto"/>
              <w:left w:val="single" w:sz="4" w:space="0" w:color="auto"/>
              <w:bottom w:val="single" w:sz="4" w:space="0" w:color="auto"/>
              <w:right w:val="single" w:sz="4" w:space="0" w:color="auto"/>
            </w:tcBorders>
            <w:hideMark/>
          </w:tcPr>
          <w:p w14:paraId="5892BD4A" w14:textId="77777777" w:rsidR="00C1117C" w:rsidRDefault="00C1117C">
            <w:pPr>
              <w:pStyle w:val="TAL"/>
              <w:rPr>
                <w:rFonts w:eastAsia="Times New Roman" w:cs="Arial"/>
                <w:lang w:val="en-US"/>
              </w:rPr>
            </w:pPr>
            <w:r>
              <w:rPr>
                <w:rFonts w:cs="Arial"/>
                <w:lang w:val="en-US"/>
              </w:rPr>
              <w:t xml:space="preserve">Output power dynamics </w:t>
            </w:r>
          </w:p>
        </w:tc>
      </w:tr>
      <w:tr w:rsidR="00C1117C" w14:paraId="7D00C1CC"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64FAB736" w14:textId="77777777" w:rsidR="00C1117C" w:rsidRDefault="00C1117C">
            <w:pPr>
              <w:pStyle w:val="TAL"/>
              <w:rPr>
                <w:rFonts w:eastAsia="Times New Roman" w:cs="Arial"/>
                <w:lang w:val="en-US"/>
              </w:rPr>
            </w:pPr>
            <w:r>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hideMark/>
          </w:tcPr>
          <w:p w14:paraId="01538ACE" w14:textId="77777777" w:rsidR="00C1117C" w:rsidRDefault="00C1117C">
            <w:pPr>
              <w:pStyle w:val="TAL"/>
              <w:rPr>
                <w:rFonts w:eastAsia="Times New Roman" w:cs="Arial"/>
                <w:lang w:val="en-US"/>
              </w:rPr>
            </w:pPr>
            <w:r>
              <w:rPr>
                <w:rFonts w:cs="Arial"/>
                <w:lang w:val="en-US"/>
              </w:rPr>
              <w:t>Transmit signal quality</w:t>
            </w:r>
          </w:p>
        </w:tc>
      </w:tr>
      <w:tr w:rsidR="00C1117C" w14:paraId="056251C0"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21179B76" w14:textId="77777777" w:rsidR="00C1117C" w:rsidRDefault="00C1117C">
            <w:pPr>
              <w:pStyle w:val="TAL"/>
              <w:rPr>
                <w:rFonts w:eastAsia="Times New Roman" w:cs="Arial"/>
                <w:lang w:val="en-US"/>
              </w:rPr>
            </w:pPr>
            <w:r>
              <w:rPr>
                <w:rFonts w:cs="Arial"/>
                <w:lang w:val="en-US"/>
              </w:rPr>
              <w:t>6.6</w:t>
            </w:r>
          </w:p>
        </w:tc>
        <w:tc>
          <w:tcPr>
            <w:tcW w:w="6509" w:type="dxa"/>
            <w:tcBorders>
              <w:top w:val="single" w:sz="4" w:space="0" w:color="auto"/>
              <w:left w:val="single" w:sz="4" w:space="0" w:color="auto"/>
              <w:bottom w:val="single" w:sz="4" w:space="0" w:color="auto"/>
              <w:right w:val="single" w:sz="4" w:space="0" w:color="auto"/>
            </w:tcBorders>
            <w:hideMark/>
          </w:tcPr>
          <w:p w14:paraId="21B3AF8C" w14:textId="77777777" w:rsidR="00C1117C" w:rsidRDefault="00C1117C">
            <w:pPr>
              <w:pStyle w:val="TAL"/>
              <w:rPr>
                <w:rFonts w:eastAsia="Times New Roman" w:cs="Arial"/>
                <w:lang w:val="en-US"/>
              </w:rPr>
            </w:pPr>
            <w:r>
              <w:rPr>
                <w:rFonts w:cs="Arial"/>
                <w:lang w:val="en-US"/>
              </w:rPr>
              <w:t>Output RF spectrum emissions</w:t>
            </w:r>
          </w:p>
        </w:tc>
      </w:tr>
      <w:tr w:rsidR="00C1117C" w14:paraId="684E4EAF"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27E6D598" w14:textId="77777777" w:rsidR="00C1117C" w:rsidRDefault="00C1117C">
            <w:pPr>
              <w:pStyle w:val="TAL"/>
              <w:rPr>
                <w:rFonts w:eastAsia="Times New Roman" w:cs="Arial"/>
                <w:lang w:val="en-US"/>
              </w:rPr>
            </w:pPr>
            <w:r>
              <w:rPr>
                <w:rFonts w:cs="Arial"/>
                <w:lang w:val="en-US"/>
              </w:rPr>
              <w:t>6.7</w:t>
            </w:r>
          </w:p>
        </w:tc>
        <w:tc>
          <w:tcPr>
            <w:tcW w:w="6509" w:type="dxa"/>
            <w:tcBorders>
              <w:top w:val="single" w:sz="4" w:space="0" w:color="auto"/>
              <w:left w:val="single" w:sz="4" w:space="0" w:color="auto"/>
              <w:bottom w:val="single" w:sz="4" w:space="0" w:color="auto"/>
              <w:right w:val="single" w:sz="4" w:space="0" w:color="auto"/>
            </w:tcBorders>
            <w:hideMark/>
          </w:tcPr>
          <w:p w14:paraId="5D9CED73" w14:textId="77777777" w:rsidR="00C1117C" w:rsidRDefault="00C1117C">
            <w:pPr>
              <w:pStyle w:val="TAL"/>
              <w:rPr>
                <w:rFonts w:eastAsia="Times New Roman" w:cs="Arial"/>
                <w:lang w:val="en-US"/>
              </w:rPr>
            </w:pPr>
            <w:r>
              <w:rPr>
                <w:rFonts w:cs="Arial"/>
                <w:lang w:val="en-US"/>
              </w:rPr>
              <w:t>Transmit intermodulation</w:t>
            </w:r>
          </w:p>
        </w:tc>
      </w:tr>
      <w:tr w:rsidR="00C1117C" w14:paraId="4BEFAB78"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1F2D7DB9" w14:textId="77777777" w:rsidR="00C1117C" w:rsidRDefault="00C1117C">
            <w:pPr>
              <w:pStyle w:val="TAL"/>
              <w:rPr>
                <w:rFonts w:eastAsia="Times New Roman" w:cs="Arial"/>
                <w:lang w:val="en-US"/>
              </w:rPr>
            </w:pPr>
            <w:r>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hideMark/>
          </w:tcPr>
          <w:p w14:paraId="2F3CD622" w14:textId="77777777" w:rsidR="00C1117C" w:rsidRDefault="00C1117C">
            <w:pPr>
              <w:pStyle w:val="TAL"/>
              <w:rPr>
                <w:rFonts w:eastAsia="Times New Roman" w:cs="Arial"/>
                <w:lang w:val="en-US"/>
              </w:rPr>
            </w:pPr>
            <w:r>
              <w:rPr>
                <w:rFonts w:cs="Arial"/>
                <w:lang w:val="en-US"/>
              </w:rPr>
              <w:t>Reference sensitivity power level</w:t>
            </w:r>
          </w:p>
        </w:tc>
      </w:tr>
      <w:tr w:rsidR="00C1117C" w14:paraId="481D37C8"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4492019F" w14:textId="77777777" w:rsidR="00C1117C" w:rsidRDefault="00C1117C">
            <w:pPr>
              <w:pStyle w:val="TAL"/>
              <w:rPr>
                <w:rFonts w:eastAsia="Times New Roman" w:cs="Arial"/>
                <w:lang w:val="en-US"/>
              </w:rPr>
            </w:pPr>
            <w:r>
              <w:rPr>
                <w:rFonts w:cs="Arial"/>
                <w:lang w:val="en-US"/>
              </w:rPr>
              <w:t>7.4</w:t>
            </w:r>
          </w:p>
        </w:tc>
        <w:tc>
          <w:tcPr>
            <w:tcW w:w="6509" w:type="dxa"/>
            <w:tcBorders>
              <w:top w:val="single" w:sz="4" w:space="0" w:color="auto"/>
              <w:left w:val="single" w:sz="4" w:space="0" w:color="auto"/>
              <w:bottom w:val="single" w:sz="4" w:space="0" w:color="auto"/>
              <w:right w:val="single" w:sz="4" w:space="0" w:color="auto"/>
            </w:tcBorders>
            <w:hideMark/>
          </w:tcPr>
          <w:p w14:paraId="3055013C" w14:textId="77777777" w:rsidR="00C1117C" w:rsidRDefault="00C1117C">
            <w:pPr>
              <w:pStyle w:val="TAL"/>
              <w:rPr>
                <w:rFonts w:eastAsia="Times New Roman" w:cs="Arial"/>
                <w:lang w:val="en-US"/>
              </w:rPr>
            </w:pPr>
            <w:r>
              <w:rPr>
                <w:rFonts w:cs="Arial"/>
                <w:lang w:val="en-US"/>
              </w:rPr>
              <w:t>Maximum input level</w:t>
            </w:r>
          </w:p>
        </w:tc>
      </w:tr>
      <w:tr w:rsidR="00C1117C" w14:paraId="20BCC34D"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23F1DD75" w14:textId="77777777" w:rsidR="00C1117C" w:rsidRDefault="00C1117C">
            <w:pPr>
              <w:pStyle w:val="TAL"/>
              <w:rPr>
                <w:rFonts w:eastAsia="Times New Roman" w:cs="Arial"/>
                <w:lang w:val="en-US"/>
              </w:rPr>
            </w:pPr>
            <w:r>
              <w:rPr>
                <w:rFonts w:cs="Arial"/>
                <w:lang w:val="en-US"/>
              </w:rPr>
              <w:t>7.5</w:t>
            </w:r>
          </w:p>
        </w:tc>
        <w:tc>
          <w:tcPr>
            <w:tcW w:w="6509" w:type="dxa"/>
            <w:tcBorders>
              <w:top w:val="single" w:sz="4" w:space="0" w:color="auto"/>
              <w:left w:val="single" w:sz="4" w:space="0" w:color="auto"/>
              <w:bottom w:val="single" w:sz="4" w:space="0" w:color="auto"/>
              <w:right w:val="single" w:sz="4" w:space="0" w:color="auto"/>
            </w:tcBorders>
            <w:hideMark/>
          </w:tcPr>
          <w:p w14:paraId="10C99744" w14:textId="77777777" w:rsidR="00C1117C" w:rsidRDefault="00C1117C">
            <w:pPr>
              <w:pStyle w:val="TAL"/>
              <w:rPr>
                <w:rFonts w:eastAsia="Times New Roman" w:cs="Arial"/>
                <w:lang w:val="en-US"/>
              </w:rPr>
            </w:pPr>
            <w:r>
              <w:rPr>
                <w:rFonts w:cs="Arial"/>
                <w:lang w:val="en-US"/>
              </w:rPr>
              <w:t>Adjacent Channel Selectivity (ACS)</w:t>
            </w:r>
          </w:p>
        </w:tc>
      </w:tr>
      <w:tr w:rsidR="00C1117C" w14:paraId="5F8822A6"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049D3246" w14:textId="77777777" w:rsidR="00C1117C" w:rsidRDefault="00C1117C">
            <w:pPr>
              <w:pStyle w:val="TAL"/>
              <w:rPr>
                <w:rFonts w:eastAsia="Times New Roman" w:cs="Arial"/>
                <w:lang w:val="en-US"/>
              </w:rPr>
            </w:pPr>
            <w:r>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hideMark/>
          </w:tcPr>
          <w:p w14:paraId="1D9E5DFB" w14:textId="77777777" w:rsidR="00C1117C" w:rsidRDefault="00C1117C">
            <w:pPr>
              <w:pStyle w:val="TAL"/>
              <w:rPr>
                <w:rFonts w:eastAsia="Times New Roman" w:cs="Arial"/>
                <w:lang w:val="en-US"/>
              </w:rPr>
            </w:pPr>
            <w:r>
              <w:rPr>
                <w:rFonts w:cs="Arial"/>
                <w:lang w:val="en-US"/>
              </w:rPr>
              <w:t>Blocking characteristics</w:t>
            </w:r>
          </w:p>
        </w:tc>
      </w:tr>
      <w:tr w:rsidR="00C1117C" w14:paraId="25F25C3C"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04A62A8D" w14:textId="77777777" w:rsidR="00C1117C" w:rsidRDefault="00C1117C">
            <w:pPr>
              <w:pStyle w:val="TAL"/>
              <w:rPr>
                <w:rFonts w:eastAsia="Times New Roman" w:cs="Arial"/>
                <w:lang w:val="en-US"/>
              </w:rPr>
            </w:pPr>
            <w:r>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hideMark/>
          </w:tcPr>
          <w:p w14:paraId="75BB1A71" w14:textId="77777777" w:rsidR="00C1117C" w:rsidRDefault="00C1117C">
            <w:pPr>
              <w:pStyle w:val="TAL"/>
              <w:rPr>
                <w:rFonts w:eastAsia="Times New Roman" w:cs="Arial"/>
                <w:lang w:val="en-US"/>
              </w:rPr>
            </w:pPr>
            <w:r>
              <w:rPr>
                <w:rFonts w:cs="Arial"/>
                <w:lang w:val="en-US"/>
              </w:rPr>
              <w:t>Spurious response</w:t>
            </w:r>
          </w:p>
        </w:tc>
      </w:tr>
      <w:tr w:rsidR="00C1117C" w14:paraId="477DEC49"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5DC934F3" w14:textId="77777777" w:rsidR="00C1117C" w:rsidRDefault="00C1117C">
            <w:pPr>
              <w:pStyle w:val="TAL"/>
              <w:rPr>
                <w:rFonts w:eastAsia="Times New Roman" w:cs="Arial"/>
                <w:lang w:val="en-US"/>
              </w:rPr>
            </w:pPr>
            <w:r>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hideMark/>
          </w:tcPr>
          <w:p w14:paraId="0B012F3D" w14:textId="77777777" w:rsidR="00C1117C" w:rsidRDefault="00C1117C">
            <w:pPr>
              <w:pStyle w:val="TAL"/>
              <w:rPr>
                <w:rFonts w:eastAsia="Times New Roman" w:cs="Arial"/>
                <w:lang w:val="en-US"/>
              </w:rPr>
            </w:pPr>
            <w:r>
              <w:rPr>
                <w:rFonts w:cs="Arial"/>
                <w:lang w:val="en-US"/>
              </w:rPr>
              <w:t>Intermodulation characteristics</w:t>
            </w:r>
          </w:p>
        </w:tc>
      </w:tr>
      <w:tr w:rsidR="00C1117C" w14:paraId="6BDA0D3E" w14:textId="77777777" w:rsidTr="00C1117C">
        <w:trPr>
          <w:trHeight w:val="255"/>
        </w:trPr>
        <w:tc>
          <w:tcPr>
            <w:tcW w:w="3348" w:type="dxa"/>
            <w:tcBorders>
              <w:top w:val="single" w:sz="4" w:space="0" w:color="auto"/>
              <w:left w:val="single" w:sz="4" w:space="0" w:color="auto"/>
              <w:bottom w:val="single" w:sz="4" w:space="0" w:color="auto"/>
              <w:right w:val="single" w:sz="4" w:space="0" w:color="auto"/>
            </w:tcBorders>
            <w:hideMark/>
          </w:tcPr>
          <w:p w14:paraId="44DE7E0B" w14:textId="77777777" w:rsidR="00C1117C" w:rsidRDefault="00C1117C">
            <w:pPr>
              <w:pStyle w:val="TAL"/>
              <w:rPr>
                <w:rFonts w:eastAsia="Times New Roman" w:cs="Arial"/>
                <w:lang w:val="en-US"/>
              </w:rPr>
            </w:pPr>
            <w:r>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hideMark/>
          </w:tcPr>
          <w:p w14:paraId="26963773" w14:textId="77777777" w:rsidR="00C1117C" w:rsidRDefault="00C1117C">
            <w:pPr>
              <w:pStyle w:val="TAL"/>
              <w:rPr>
                <w:rFonts w:eastAsia="Times New Roman" w:cs="Arial"/>
                <w:lang w:val="en-US"/>
              </w:rPr>
            </w:pPr>
            <w:r>
              <w:rPr>
                <w:rFonts w:cs="Arial"/>
                <w:lang w:val="en-US"/>
              </w:rPr>
              <w:t>RX spurious emissions</w:t>
            </w:r>
          </w:p>
        </w:tc>
      </w:tr>
    </w:tbl>
    <w:p w14:paraId="273AF4E4" w14:textId="77777777" w:rsidR="00C1117C" w:rsidRDefault="00C1117C" w:rsidP="00C1117C">
      <w:pPr>
        <w:rPr>
          <w:rFonts w:eastAsia="Times New Roman"/>
          <w:lang w:val="sv-SE" w:eastAsia="en-GB"/>
        </w:rPr>
      </w:pPr>
    </w:p>
    <w:p w14:paraId="1BD1A1ED" w14:textId="77777777" w:rsidR="00C1117C" w:rsidRDefault="00C1117C" w:rsidP="00C1117C">
      <w:pPr>
        <w:pStyle w:val="2"/>
      </w:pPr>
      <w:bookmarkStart w:id="431" w:name="_Toc145069471"/>
      <w:bookmarkStart w:id="432" w:name="_Toc138892449"/>
      <w:bookmarkStart w:id="433" w:name="_Toc137236677"/>
      <w:bookmarkStart w:id="434" w:name="_Toc130588589"/>
      <w:bookmarkStart w:id="435" w:name="_Toc124184233"/>
      <w:bookmarkStart w:id="436" w:name="_Toc124184163"/>
      <w:bookmarkStart w:id="437" w:name="_Toc123216552"/>
      <w:bookmarkStart w:id="438" w:name="_Toc122508480"/>
      <w:bookmarkStart w:id="439" w:name="_Toc82890631"/>
      <w:bookmarkStart w:id="440" w:name="_Toc45833897"/>
      <w:bookmarkStart w:id="441" w:name="_Toc29761879"/>
      <w:bookmarkStart w:id="442" w:name="_Toc21093329"/>
      <w:r>
        <w:t>B.</w:t>
      </w:r>
      <w:r>
        <w:rPr>
          <w:lang w:val="en-US"/>
        </w:rPr>
        <w:t>4</w:t>
      </w:r>
      <w:r>
        <w:t>.2</w:t>
      </w:r>
      <w:r>
        <w:tab/>
        <w:t xml:space="preserve">Common </w:t>
      </w:r>
      <w:proofErr w:type="spellStart"/>
      <w:r>
        <w:rPr>
          <w:lang w:val="en-US"/>
        </w:rPr>
        <w:t>UE</w:t>
      </w:r>
      <w:proofErr w:type="spellEnd"/>
      <w:r>
        <w:rPr>
          <w:lang w:val="en-US"/>
        </w:rPr>
        <w:t xml:space="preserve"> RF</w:t>
      </w:r>
      <w:r>
        <w:t xml:space="preserve"> requirements for an intra-band contiguous CA configuration</w:t>
      </w:r>
      <w:bookmarkEnd w:id="431"/>
      <w:bookmarkEnd w:id="432"/>
      <w:bookmarkEnd w:id="433"/>
      <w:bookmarkEnd w:id="434"/>
      <w:bookmarkEnd w:id="435"/>
      <w:bookmarkEnd w:id="436"/>
      <w:bookmarkEnd w:id="437"/>
      <w:bookmarkEnd w:id="438"/>
      <w:bookmarkEnd w:id="439"/>
      <w:bookmarkEnd w:id="440"/>
      <w:bookmarkEnd w:id="441"/>
      <w:bookmarkEnd w:id="442"/>
    </w:p>
    <w:p w14:paraId="543DC56E" w14:textId="0F557482" w:rsidR="00C1117C" w:rsidRDefault="00C1117C" w:rsidP="00C1117C">
      <w:r>
        <w:t xml:space="preserve">The requirements and test cases listed in Table B.4.2-1 are specified in </w:t>
      </w:r>
      <w:proofErr w:type="spellStart"/>
      <w:r>
        <w:t>TS</w:t>
      </w:r>
      <w:proofErr w:type="spellEnd"/>
      <w:r>
        <w:t xml:space="preserve"> 36.101 </w:t>
      </w:r>
      <w:del w:id="443" w:author="CATT" w:date="2023-11-02T15:26:00Z">
        <w:r w:rsidDel="00C1117C">
          <w:delText>Rel-17</w:delText>
        </w:r>
      </w:del>
      <w:ins w:id="444" w:author="CATT" w:date="2023-11-02T15:26:00Z">
        <w:r>
          <w:t>Rel-18</w:t>
        </w:r>
      </w:ins>
      <w:r>
        <w:t xml:space="preserve"> [2].</w:t>
      </w:r>
    </w:p>
    <w:p w14:paraId="60CBFFF9" w14:textId="77777777" w:rsidR="00C1117C" w:rsidRDefault="00C1117C" w:rsidP="00C1117C">
      <w:pPr>
        <w:pStyle w:val="TH"/>
      </w:pPr>
      <w:r>
        <w:t xml:space="preserve">Table </w:t>
      </w:r>
      <w:r>
        <w:rPr>
          <w:lang w:eastAsia="ja-JP"/>
        </w:rPr>
        <w:t>B.4.2-1</w:t>
      </w:r>
      <w:r>
        <w:t xml:space="preserve">: Common </w:t>
      </w:r>
      <w:proofErr w:type="spellStart"/>
      <w:r>
        <w:t>UE</w:t>
      </w:r>
      <w:proofErr w:type="spellEnd"/>
      <w:r>
        <w:t xml:space="preserve"> RF requirements for a release independent intra-band contiguous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319929B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D27ECB2"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4FB01818" w14:textId="77777777" w:rsidR="00C1117C" w:rsidRDefault="00C1117C">
            <w:pPr>
              <w:pStyle w:val="TAH"/>
              <w:rPr>
                <w:rFonts w:eastAsia="Times New Roman" w:cs="Arial"/>
                <w:lang w:val="en-US"/>
              </w:rPr>
            </w:pPr>
            <w:r>
              <w:rPr>
                <w:rFonts w:cs="Arial"/>
                <w:lang w:val="en-US"/>
              </w:rPr>
              <w:t>Description</w:t>
            </w:r>
          </w:p>
        </w:tc>
      </w:tr>
      <w:tr w:rsidR="00C1117C" w14:paraId="1B00562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BE2E30B" w14:textId="77777777" w:rsidR="00C1117C" w:rsidRDefault="00C1117C">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2A2CFD5B" w14:textId="77777777" w:rsidR="00C1117C" w:rsidRDefault="00C1117C">
            <w:pPr>
              <w:pStyle w:val="TAL"/>
              <w:rPr>
                <w:rFonts w:eastAsia="Times New Roman" w:cs="Arial"/>
                <w:lang w:val="en-US"/>
              </w:rPr>
            </w:pPr>
            <w:r>
              <w:rPr>
                <w:rFonts w:cs="Arial"/>
                <w:lang w:val="en-US"/>
              </w:rPr>
              <w:t>Operating bands for CA</w:t>
            </w:r>
          </w:p>
        </w:tc>
      </w:tr>
      <w:tr w:rsidR="00C1117C" w14:paraId="3CC31E9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F65562" w14:textId="77777777" w:rsidR="00C1117C" w:rsidRDefault="00C1117C">
            <w:pPr>
              <w:pStyle w:val="TAL"/>
              <w:rPr>
                <w:rFonts w:eastAsia="Times New Roman" w:cs="Arial"/>
                <w:lang w:val="en-US"/>
              </w:rPr>
            </w:pPr>
            <w:r>
              <w:rPr>
                <w:rFonts w:cs="Arial"/>
                <w:lang w:val="en-US"/>
              </w:rPr>
              <w:t>5.6A</w:t>
            </w:r>
          </w:p>
        </w:tc>
        <w:tc>
          <w:tcPr>
            <w:tcW w:w="6509" w:type="dxa"/>
            <w:tcBorders>
              <w:top w:val="single" w:sz="4" w:space="0" w:color="auto"/>
              <w:left w:val="single" w:sz="4" w:space="0" w:color="auto"/>
              <w:bottom w:val="single" w:sz="4" w:space="0" w:color="auto"/>
              <w:right w:val="single" w:sz="4" w:space="0" w:color="auto"/>
            </w:tcBorders>
            <w:hideMark/>
          </w:tcPr>
          <w:p w14:paraId="63367F6B"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666C8B7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4793DDB" w14:textId="77777777" w:rsidR="00C1117C" w:rsidRDefault="00C1117C">
            <w:pPr>
              <w:pStyle w:val="TAL"/>
              <w:rPr>
                <w:rFonts w:eastAsia="Times New Roman" w:cs="Arial"/>
                <w:lang w:val="en-US"/>
              </w:rPr>
            </w:pPr>
            <w:r>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hideMark/>
          </w:tcPr>
          <w:p w14:paraId="5A46BA79" w14:textId="77777777" w:rsidR="00C1117C" w:rsidRDefault="00C1117C">
            <w:pPr>
              <w:pStyle w:val="TAL"/>
              <w:rPr>
                <w:rFonts w:eastAsia="Times New Roman" w:cs="Arial"/>
                <w:lang w:val="en-US"/>
              </w:rPr>
            </w:pPr>
            <w:r>
              <w:rPr>
                <w:rFonts w:cs="Arial"/>
                <w:lang w:val="en-US"/>
              </w:rPr>
              <w:t>Channel spacing for CA</w:t>
            </w:r>
          </w:p>
        </w:tc>
      </w:tr>
      <w:tr w:rsidR="00C1117C" w14:paraId="2DF9AA4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2F80CA" w14:textId="77777777" w:rsidR="00C1117C" w:rsidRDefault="00C1117C">
            <w:pPr>
              <w:pStyle w:val="TAL"/>
              <w:rPr>
                <w:rFonts w:eastAsia="Times New Roman" w:cs="Arial"/>
                <w:lang w:val="en-US"/>
              </w:rPr>
            </w:pPr>
            <w:r>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hideMark/>
          </w:tcPr>
          <w:p w14:paraId="526CAB6F" w14:textId="77777777" w:rsidR="00C1117C" w:rsidRDefault="00C1117C">
            <w:pPr>
              <w:pStyle w:val="TAL"/>
              <w:rPr>
                <w:rFonts w:eastAsia="Times New Roman" w:cs="Arial"/>
                <w:lang w:val="en-US"/>
              </w:rPr>
            </w:pPr>
            <w:r>
              <w:rPr>
                <w:rFonts w:cs="Arial"/>
                <w:lang w:val="en-US"/>
              </w:rPr>
              <w:t>Channel raster for CA</w:t>
            </w:r>
          </w:p>
        </w:tc>
      </w:tr>
      <w:tr w:rsidR="00C1117C" w14:paraId="331B5C6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E0711CE" w14:textId="77777777" w:rsidR="00C1117C" w:rsidRDefault="00C1117C">
            <w:pPr>
              <w:pStyle w:val="TAL"/>
              <w:rPr>
                <w:rFonts w:eastAsia="Times New Roman" w:cs="Arial"/>
                <w:lang w:val="en-US"/>
              </w:rPr>
            </w:pPr>
            <w:r>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hideMark/>
          </w:tcPr>
          <w:p w14:paraId="5042F0C4" w14:textId="77777777" w:rsidR="00C1117C" w:rsidRDefault="00C1117C">
            <w:pPr>
              <w:pStyle w:val="TAL"/>
              <w:rPr>
                <w:rFonts w:eastAsia="Times New Roman" w:cs="Arial"/>
                <w:lang w:val="en-US"/>
              </w:rPr>
            </w:pPr>
            <w:r>
              <w:rPr>
                <w:rFonts w:cs="Arial"/>
              </w:rPr>
              <w:t>TX–RX frequency separation for CA</w:t>
            </w:r>
          </w:p>
        </w:tc>
      </w:tr>
      <w:tr w:rsidR="00C1117C" w14:paraId="2A76EE8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B3D286"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7CA03DFC"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7323CA1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AA5065" w14:textId="77777777" w:rsidR="00C1117C" w:rsidRDefault="00C1117C">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33DAFCDF"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C1117C" w14:paraId="43E46D9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0D5882" w14:textId="77777777" w:rsidR="00C1117C" w:rsidRDefault="00C1117C">
            <w:pPr>
              <w:pStyle w:val="TAL"/>
              <w:rPr>
                <w:rFonts w:eastAsia="Times New Roman" w:cs="Arial"/>
                <w:lang w:val="en-US"/>
              </w:rPr>
            </w:pPr>
            <w:r>
              <w:rPr>
                <w:rFonts w:cs="Arial"/>
                <w:lang w:val="en-US"/>
              </w:rPr>
              <w:t>6.2.4A</w:t>
            </w:r>
          </w:p>
        </w:tc>
        <w:tc>
          <w:tcPr>
            <w:tcW w:w="6509" w:type="dxa"/>
            <w:tcBorders>
              <w:top w:val="single" w:sz="4" w:space="0" w:color="auto"/>
              <w:left w:val="single" w:sz="4" w:space="0" w:color="auto"/>
              <w:bottom w:val="single" w:sz="4" w:space="0" w:color="auto"/>
              <w:right w:val="single" w:sz="4" w:space="0" w:color="auto"/>
            </w:tcBorders>
            <w:hideMark/>
          </w:tcPr>
          <w:p w14:paraId="7E093FE0"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with additional requirements for CA</w:t>
            </w:r>
          </w:p>
        </w:tc>
      </w:tr>
      <w:tr w:rsidR="00C1117C" w14:paraId="77F9FFA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D4DCF77" w14:textId="77777777" w:rsidR="00C1117C" w:rsidRDefault="00C1117C">
            <w:pPr>
              <w:pStyle w:val="TAL"/>
              <w:rPr>
                <w:rFonts w:eastAsia="Times New Roman" w:cs="Arial"/>
                <w:lang w:val="en-US"/>
              </w:rPr>
            </w:pPr>
            <w:r>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hideMark/>
          </w:tcPr>
          <w:p w14:paraId="1D1CE13F" w14:textId="77777777" w:rsidR="00C1117C" w:rsidRDefault="00C1117C">
            <w:pPr>
              <w:pStyle w:val="TAL"/>
              <w:rPr>
                <w:rFonts w:eastAsia="Times New Roman" w:cs="Arial"/>
                <w:lang w:val="en-US"/>
              </w:rPr>
            </w:pPr>
            <w:r>
              <w:rPr>
                <w:rFonts w:cs="Arial"/>
                <w:lang w:val="en-US"/>
              </w:rPr>
              <w:t>Configured transmitted power for CA</w:t>
            </w:r>
          </w:p>
        </w:tc>
      </w:tr>
      <w:tr w:rsidR="00C1117C" w14:paraId="3634DC5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D0CA35" w14:textId="77777777" w:rsidR="00C1117C" w:rsidRDefault="00C1117C">
            <w:pPr>
              <w:pStyle w:val="TAL"/>
              <w:rPr>
                <w:rFonts w:eastAsia="Times New Roman" w:cs="Arial"/>
                <w:lang w:val="en-US"/>
              </w:rPr>
            </w:pPr>
            <w:r>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00EA43BA"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Minimum output power for CA</w:t>
            </w:r>
          </w:p>
        </w:tc>
      </w:tr>
      <w:tr w:rsidR="00C1117C" w14:paraId="5A1DA4F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4F597B3" w14:textId="77777777" w:rsidR="00C1117C" w:rsidRDefault="00C1117C">
            <w:pPr>
              <w:pStyle w:val="TAL"/>
              <w:rPr>
                <w:rFonts w:eastAsia="Times New Roman" w:cs="Arial"/>
                <w:lang w:val="en-US"/>
              </w:rPr>
            </w:pPr>
            <w:r>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7CC985C4"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Transmit OFF power for CA</w:t>
            </w:r>
          </w:p>
        </w:tc>
      </w:tr>
      <w:tr w:rsidR="00C1117C" w14:paraId="17AEFE9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E4D8B3E" w14:textId="77777777" w:rsidR="00C1117C" w:rsidRDefault="00C1117C">
            <w:pPr>
              <w:pStyle w:val="TAL"/>
              <w:rPr>
                <w:rFonts w:eastAsia="Times New Roman" w:cs="Arial"/>
                <w:lang w:val="en-US"/>
              </w:rPr>
            </w:pPr>
            <w:r>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3FE38D42" w14:textId="77777777" w:rsidR="00C1117C" w:rsidRDefault="00C1117C">
            <w:pPr>
              <w:pStyle w:val="TAL"/>
              <w:rPr>
                <w:rFonts w:eastAsia="Times New Roman" w:cs="Arial"/>
                <w:lang w:val="en-US"/>
              </w:rPr>
            </w:pPr>
            <w:r>
              <w:rPr>
                <w:rFonts w:cs="Arial"/>
                <w:lang w:val="en-US"/>
              </w:rPr>
              <w:t>ON/OFF time mask for CA</w:t>
            </w:r>
          </w:p>
        </w:tc>
      </w:tr>
      <w:tr w:rsidR="00C1117C" w14:paraId="0EAEEAC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6A7426" w14:textId="77777777" w:rsidR="00C1117C" w:rsidRDefault="00C1117C">
            <w:pPr>
              <w:pStyle w:val="TAL"/>
              <w:rPr>
                <w:rFonts w:eastAsia="Times New Roman" w:cs="Arial"/>
                <w:lang w:val="en-US"/>
              </w:rPr>
            </w:pPr>
            <w:r>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1F6A89A" w14:textId="77777777" w:rsidR="00C1117C" w:rsidRDefault="00C1117C">
            <w:pPr>
              <w:pStyle w:val="TAL"/>
              <w:rPr>
                <w:rFonts w:eastAsia="Times New Roman" w:cs="Arial"/>
                <w:lang w:val="en-US"/>
              </w:rPr>
            </w:pPr>
            <w:r>
              <w:rPr>
                <w:rFonts w:cs="Arial"/>
                <w:lang w:val="en-US"/>
              </w:rPr>
              <w:t>Power control for CA</w:t>
            </w:r>
          </w:p>
        </w:tc>
      </w:tr>
      <w:tr w:rsidR="00C1117C" w14:paraId="6B7602B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7164B3" w14:textId="77777777" w:rsidR="00C1117C" w:rsidRDefault="00C1117C">
            <w:pPr>
              <w:pStyle w:val="TAL"/>
              <w:rPr>
                <w:rFonts w:eastAsia="Times New Roman" w:cs="Arial"/>
                <w:lang w:val="en-US"/>
              </w:rPr>
            </w:pPr>
            <w:r>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04311EC4" w14:textId="77777777" w:rsidR="00C1117C" w:rsidRDefault="00C1117C">
            <w:pPr>
              <w:pStyle w:val="TAL"/>
              <w:rPr>
                <w:rFonts w:eastAsia="Times New Roman" w:cs="Arial"/>
                <w:lang w:val="en-US"/>
              </w:rPr>
            </w:pPr>
            <w:r>
              <w:rPr>
                <w:rFonts w:cs="Arial"/>
                <w:lang w:val="en-US"/>
              </w:rPr>
              <w:t>Frequency error for CA</w:t>
            </w:r>
          </w:p>
        </w:tc>
      </w:tr>
      <w:tr w:rsidR="00C1117C" w14:paraId="731F022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9532B8E" w14:textId="77777777" w:rsidR="00C1117C" w:rsidRDefault="00C1117C">
            <w:pPr>
              <w:pStyle w:val="TAL"/>
              <w:rPr>
                <w:rFonts w:eastAsia="Times New Roman" w:cs="Arial"/>
                <w:lang w:val="en-US"/>
              </w:rPr>
            </w:pPr>
            <w:r>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76BAB0D6" w14:textId="77777777" w:rsidR="00C1117C" w:rsidRDefault="00C1117C">
            <w:pPr>
              <w:pStyle w:val="TAL"/>
              <w:rPr>
                <w:rFonts w:eastAsia="Times New Roman" w:cs="Arial"/>
                <w:lang w:val="en-US"/>
              </w:rPr>
            </w:pPr>
            <w:r>
              <w:rPr>
                <w:rFonts w:cs="Arial"/>
                <w:lang w:val="en-US"/>
              </w:rPr>
              <w:t>Transmit modulation quality for CA</w:t>
            </w:r>
          </w:p>
        </w:tc>
      </w:tr>
      <w:tr w:rsidR="00C1117C" w14:paraId="4BAB25C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7A31234" w14:textId="77777777" w:rsidR="00C1117C" w:rsidRDefault="00C1117C">
            <w:pPr>
              <w:pStyle w:val="TAL"/>
              <w:rPr>
                <w:rFonts w:eastAsia="Times New Roman" w:cs="Arial"/>
                <w:lang w:val="en-US"/>
              </w:rPr>
            </w:pPr>
            <w:r>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15FDFBA2" w14:textId="77777777" w:rsidR="00C1117C" w:rsidRDefault="00C1117C">
            <w:pPr>
              <w:pStyle w:val="TAL"/>
              <w:rPr>
                <w:rFonts w:eastAsia="Times New Roman" w:cs="Arial"/>
                <w:lang w:val="en-US"/>
              </w:rPr>
            </w:pPr>
            <w:r>
              <w:rPr>
                <w:rFonts w:cs="Arial"/>
                <w:lang w:val="en-US"/>
              </w:rPr>
              <w:t>Occupied bandwidth for CA</w:t>
            </w:r>
          </w:p>
        </w:tc>
      </w:tr>
      <w:tr w:rsidR="00C1117C" w14:paraId="6E07F0B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D63343" w14:textId="77777777" w:rsidR="00C1117C" w:rsidRDefault="00C1117C">
            <w:pPr>
              <w:pStyle w:val="TAL"/>
              <w:rPr>
                <w:rFonts w:eastAsia="Times New Roman" w:cs="Arial"/>
                <w:lang w:val="en-US"/>
              </w:rPr>
            </w:pPr>
            <w:r>
              <w:rPr>
                <w:rFonts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577992F7" w14:textId="77777777" w:rsidR="00C1117C" w:rsidRDefault="00C1117C">
            <w:pPr>
              <w:pStyle w:val="TAL"/>
              <w:rPr>
                <w:rFonts w:eastAsia="Times New Roman" w:cs="Arial"/>
                <w:lang w:val="en-US"/>
              </w:rPr>
            </w:pPr>
            <w:r>
              <w:rPr>
                <w:rFonts w:cs="Arial"/>
                <w:lang w:val="en-US"/>
              </w:rPr>
              <w:t>Spectrum emission mask for CA</w:t>
            </w:r>
          </w:p>
        </w:tc>
      </w:tr>
      <w:tr w:rsidR="00C1117C" w14:paraId="70F30A3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1AA4DEF" w14:textId="77777777" w:rsidR="00C1117C" w:rsidRDefault="00C1117C">
            <w:pPr>
              <w:pStyle w:val="TAL"/>
              <w:rPr>
                <w:rFonts w:eastAsia="Times New Roman" w:cs="Arial"/>
                <w:lang w:val="en-US"/>
              </w:rPr>
            </w:pPr>
            <w:r>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hideMark/>
          </w:tcPr>
          <w:p w14:paraId="3D7C9F2B" w14:textId="77777777" w:rsidR="00C1117C" w:rsidRDefault="00C1117C">
            <w:pPr>
              <w:pStyle w:val="TAL"/>
              <w:rPr>
                <w:rFonts w:eastAsia="Times New Roman" w:cs="Arial"/>
              </w:rPr>
            </w:pPr>
            <w:r>
              <w:rPr>
                <w:rFonts w:cs="Arial"/>
              </w:rPr>
              <w:t>Additional Spectrum Emission mask for CA</w:t>
            </w:r>
          </w:p>
        </w:tc>
      </w:tr>
      <w:tr w:rsidR="00C1117C" w14:paraId="257FB83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6DABDE9" w14:textId="77777777" w:rsidR="00C1117C" w:rsidRDefault="00C1117C">
            <w:pPr>
              <w:pStyle w:val="TAL"/>
              <w:rPr>
                <w:rFonts w:eastAsia="Times New Roman" w:cs="Arial"/>
                <w:lang w:val="en-US"/>
              </w:rPr>
            </w:pPr>
            <w:r>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hideMark/>
          </w:tcPr>
          <w:p w14:paraId="00B471D5" w14:textId="77777777" w:rsidR="00C1117C" w:rsidRDefault="00C1117C">
            <w:pPr>
              <w:pStyle w:val="TAL"/>
              <w:rPr>
                <w:rFonts w:eastAsia="Times New Roman" w:cs="Arial"/>
              </w:rPr>
            </w:pPr>
            <w:proofErr w:type="spellStart"/>
            <w:r>
              <w:rPr>
                <w:rFonts w:cs="Arial"/>
              </w:rPr>
              <w:t>UTRA</w:t>
            </w:r>
            <w:proofErr w:type="spellEnd"/>
            <w:r>
              <w:rPr>
                <w:rFonts w:cs="Arial"/>
              </w:rPr>
              <w:t xml:space="preserve"> </w:t>
            </w:r>
            <w:proofErr w:type="spellStart"/>
            <w:r>
              <w:rPr>
                <w:rFonts w:cs="Arial"/>
              </w:rPr>
              <w:t>ACLR</w:t>
            </w:r>
            <w:proofErr w:type="spellEnd"/>
            <w:r>
              <w:rPr>
                <w:rFonts w:cs="Arial"/>
              </w:rPr>
              <w:t xml:space="preserve"> for CA</w:t>
            </w:r>
          </w:p>
        </w:tc>
      </w:tr>
      <w:tr w:rsidR="00C1117C" w14:paraId="5B589C7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CB0CE5" w14:textId="77777777" w:rsidR="00C1117C" w:rsidRDefault="00C1117C">
            <w:pPr>
              <w:pStyle w:val="TAL"/>
              <w:rPr>
                <w:rFonts w:eastAsia="Times New Roman" w:cs="Arial"/>
                <w:lang w:val="en-US"/>
              </w:rPr>
            </w:pPr>
            <w:r>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hideMark/>
          </w:tcPr>
          <w:p w14:paraId="1BBA7649" w14:textId="77777777" w:rsidR="00C1117C" w:rsidRDefault="00C1117C">
            <w:pPr>
              <w:pStyle w:val="TAL"/>
              <w:rPr>
                <w:rFonts w:eastAsia="Times New Roman" w:cs="Arial"/>
              </w:rPr>
            </w:pPr>
            <w:r>
              <w:rPr>
                <w:rFonts w:cs="Arial"/>
              </w:rPr>
              <w:t>E-</w:t>
            </w:r>
            <w:proofErr w:type="spellStart"/>
            <w:r>
              <w:rPr>
                <w:rFonts w:cs="Arial"/>
              </w:rPr>
              <w:t>UTRA</w:t>
            </w:r>
            <w:proofErr w:type="spellEnd"/>
            <w:r>
              <w:rPr>
                <w:rFonts w:cs="Arial"/>
              </w:rPr>
              <w:t xml:space="preserve"> </w:t>
            </w:r>
            <w:proofErr w:type="spellStart"/>
            <w:r>
              <w:rPr>
                <w:rFonts w:cs="Arial"/>
              </w:rPr>
              <w:t>ACLR</w:t>
            </w:r>
            <w:proofErr w:type="spellEnd"/>
            <w:r>
              <w:rPr>
                <w:rFonts w:cs="Arial"/>
              </w:rPr>
              <w:t xml:space="preserve"> for CA</w:t>
            </w:r>
          </w:p>
        </w:tc>
      </w:tr>
      <w:tr w:rsidR="00C1117C" w14:paraId="2B862D4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780797" w14:textId="77777777" w:rsidR="00C1117C" w:rsidRDefault="00C1117C">
            <w:pPr>
              <w:pStyle w:val="TAL"/>
              <w:rPr>
                <w:rFonts w:eastAsia="Times New Roman" w:cs="Arial"/>
                <w:lang w:val="en-US"/>
              </w:rPr>
            </w:pPr>
            <w:r>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24C8197A" w14:textId="77777777" w:rsidR="00C1117C" w:rsidRDefault="00C1117C">
            <w:pPr>
              <w:pStyle w:val="TAL"/>
              <w:rPr>
                <w:rFonts w:eastAsia="Times New Roman" w:cs="Arial"/>
              </w:rPr>
            </w:pPr>
            <w:r>
              <w:rPr>
                <w:rFonts w:cs="Arial"/>
              </w:rPr>
              <w:t>Minimum requirements for CA</w:t>
            </w:r>
          </w:p>
        </w:tc>
      </w:tr>
      <w:tr w:rsidR="00C1117C" w14:paraId="3A55FCA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8382A3" w14:textId="77777777" w:rsidR="00C1117C" w:rsidRDefault="00C1117C">
            <w:pPr>
              <w:pStyle w:val="TAL"/>
              <w:rPr>
                <w:rFonts w:eastAsia="Times New Roman" w:cs="Arial"/>
                <w:lang w:val="en-US"/>
              </w:rPr>
            </w:pPr>
            <w:r>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31378780" w14:textId="77777777" w:rsidR="00C1117C" w:rsidRDefault="00C1117C">
            <w:pPr>
              <w:pStyle w:val="TAL"/>
              <w:rPr>
                <w:rFonts w:eastAsia="Times New Roman" w:cs="Arial"/>
                <w:lang w:val="en-US"/>
              </w:rPr>
            </w:pPr>
            <w:r>
              <w:rPr>
                <w:rFonts w:cs="Arial"/>
              </w:rPr>
              <w:t xml:space="preserve">Spurious emission band </w:t>
            </w:r>
            <w:proofErr w:type="spellStart"/>
            <w:r>
              <w:rPr>
                <w:rFonts w:cs="Arial"/>
              </w:rPr>
              <w:t>UE</w:t>
            </w:r>
            <w:proofErr w:type="spellEnd"/>
            <w:r>
              <w:rPr>
                <w:rFonts w:cs="Arial"/>
              </w:rPr>
              <w:t xml:space="preserve"> co-existence for CA</w:t>
            </w:r>
          </w:p>
        </w:tc>
      </w:tr>
      <w:tr w:rsidR="00C1117C" w14:paraId="5659A6D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C9C977" w14:textId="77777777" w:rsidR="00C1117C" w:rsidRDefault="00C1117C">
            <w:pPr>
              <w:pStyle w:val="TAL"/>
              <w:rPr>
                <w:rFonts w:eastAsia="Times New Roman" w:cs="Arial"/>
                <w:lang w:val="en-US"/>
              </w:rPr>
            </w:pPr>
            <w:r>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hideMark/>
          </w:tcPr>
          <w:p w14:paraId="4B42A250" w14:textId="77777777" w:rsidR="00C1117C" w:rsidRDefault="00C1117C">
            <w:pPr>
              <w:pStyle w:val="TAL"/>
              <w:rPr>
                <w:rFonts w:eastAsia="Times New Roman" w:cs="Arial"/>
                <w:lang w:val="en-US"/>
              </w:rPr>
            </w:pPr>
            <w:r>
              <w:rPr>
                <w:rFonts w:cs="Arial"/>
                <w:lang w:val="en-US"/>
              </w:rPr>
              <w:t>Additional spurious emissions for CA</w:t>
            </w:r>
          </w:p>
        </w:tc>
      </w:tr>
      <w:tr w:rsidR="00C1117C" w14:paraId="00952CF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86330EB" w14:textId="77777777" w:rsidR="00C1117C" w:rsidRDefault="00C1117C">
            <w:pPr>
              <w:pStyle w:val="TAL"/>
              <w:rPr>
                <w:rFonts w:eastAsia="Times New Roman" w:cs="Arial"/>
                <w:lang w:val="en-US"/>
              </w:rPr>
            </w:pPr>
            <w:r>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20588FE6" w14:textId="77777777" w:rsidR="00C1117C" w:rsidRDefault="00C1117C">
            <w:pPr>
              <w:pStyle w:val="TAL"/>
              <w:rPr>
                <w:rFonts w:eastAsia="Times New Roman" w:cs="Arial"/>
                <w:lang w:val="en-US"/>
              </w:rPr>
            </w:pPr>
            <w:r>
              <w:rPr>
                <w:rFonts w:cs="Arial"/>
                <w:lang w:val="en-US"/>
              </w:rPr>
              <w:t>Minimum requirement for CA</w:t>
            </w:r>
          </w:p>
        </w:tc>
      </w:tr>
      <w:tr w:rsidR="00C1117C" w14:paraId="097775A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5E9F0D7"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2AC95966" w14:textId="77777777" w:rsidR="00C1117C" w:rsidRDefault="00C1117C">
            <w:pPr>
              <w:pStyle w:val="TAL"/>
              <w:rPr>
                <w:rFonts w:eastAsia="Times New Roman" w:cs="Arial"/>
                <w:lang w:val="en-US"/>
              </w:rPr>
            </w:pPr>
            <w:r>
              <w:rPr>
                <w:rFonts w:cs="Arial"/>
                <w:lang w:val="en-US"/>
              </w:rPr>
              <w:t>Reference sensitivity for CA</w:t>
            </w:r>
          </w:p>
        </w:tc>
      </w:tr>
      <w:tr w:rsidR="00C1117C" w14:paraId="05FB14F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6E921BE" w14:textId="77777777" w:rsidR="00C1117C" w:rsidRDefault="00C1117C">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78C057F4" w14:textId="77777777" w:rsidR="00C1117C" w:rsidRDefault="00C1117C">
            <w:pPr>
              <w:pStyle w:val="TAL"/>
              <w:rPr>
                <w:rFonts w:eastAsia="Times New Roman" w:cs="Arial"/>
                <w:lang w:val="en-US"/>
              </w:rPr>
            </w:pPr>
            <w:r>
              <w:rPr>
                <w:rFonts w:cs="Arial"/>
                <w:lang w:val="en-US"/>
              </w:rPr>
              <w:t>Maximum input level for CA</w:t>
            </w:r>
          </w:p>
        </w:tc>
      </w:tr>
      <w:tr w:rsidR="00C1117C" w14:paraId="037248F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611697" w14:textId="77777777" w:rsidR="00C1117C" w:rsidRDefault="00C1117C">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03AC48D2" w14:textId="77777777" w:rsidR="00C1117C" w:rsidRDefault="00C1117C">
            <w:pPr>
              <w:pStyle w:val="TAL"/>
              <w:rPr>
                <w:rFonts w:eastAsia="Times New Roman" w:cs="Arial"/>
                <w:lang w:val="en-US"/>
              </w:rPr>
            </w:pPr>
            <w:r>
              <w:rPr>
                <w:rFonts w:cs="Arial"/>
                <w:lang w:val="en-US"/>
              </w:rPr>
              <w:t>Adjacent Channel Selectivity (ACS) for CA</w:t>
            </w:r>
          </w:p>
        </w:tc>
      </w:tr>
      <w:tr w:rsidR="00C1117C" w14:paraId="1878E13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2666A7F" w14:textId="77777777" w:rsidR="00C1117C" w:rsidRDefault="00C1117C">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3E107582" w14:textId="77777777" w:rsidR="00C1117C" w:rsidRDefault="00C1117C">
            <w:pPr>
              <w:pStyle w:val="TAL"/>
              <w:rPr>
                <w:rFonts w:eastAsia="Times New Roman" w:cs="Arial"/>
                <w:lang w:val="en-US"/>
              </w:rPr>
            </w:pPr>
            <w:r>
              <w:rPr>
                <w:rFonts w:cs="Arial"/>
                <w:lang w:val="en-US"/>
              </w:rPr>
              <w:t>In-band blocking for CA</w:t>
            </w:r>
          </w:p>
        </w:tc>
      </w:tr>
      <w:tr w:rsidR="00C1117C" w14:paraId="5F34602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656893"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7D69CEED" w14:textId="77777777" w:rsidR="00C1117C" w:rsidRDefault="00C1117C">
            <w:pPr>
              <w:pStyle w:val="TAL"/>
              <w:rPr>
                <w:rFonts w:eastAsia="Times New Roman" w:cs="Arial"/>
                <w:b/>
                <w:lang w:val="en-US"/>
              </w:rPr>
            </w:pPr>
            <w:r>
              <w:rPr>
                <w:rFonts w:cs="Arial"/>
                <w:lang w:val="en-US"/>
              </w:rPr>
              <w:t>Out-of-band blocking for CA</w:t>
            </w:r>
          </w:p>
        </w:tc>
      </w:tr>
      <w:tr w:rsidR="00C1117C" w14:paraId="11BD00D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5943A1" w14:textId="77777777" w:rsidR="00C1117C" w:rsidRDefault="00C1117C">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36846FAD" w14:textId="77777777" w:rsidR="00C1117C" w:rsidRDefault="00C1117C">
            <w:pPr>
              <w:pStyle w:val="TAL"/>
              <w:rPr>
                <w:rFonts w:eastAsia="Times New Roman" w:cs="Arial"/>
                <w:lang w:val="en-US"/>
              </w:rPr>
            </w:pPr>
            <w:r>
              <w:rPr>
                <w:rFonts w:cs="Arial"/>
                <w:lang w:val="en-US"/>
              </w:rPr>
              <w:t>Narrow band blocking for CA</w:t>
            </w:r>
          </w:p>
        </w:tc>
      </w:tr>
      <w:tr w:rsidR="00C1117C" w14:paraId="100838B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D4F18C"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7643545C" w14:textId="77777777" w:rsidR="00C1117C" w:rsidRDefault="00C1117C">
            <w:pPr>
              <w:pStyle w:val="TAL"/>
              <w:rPr>
                <w:rFonts w:eastAsia="Times New Roman" w:cs="Arial"/>
                <w:lang w:val="en-US"/>
              </w:rPr>
            </w:pPr>
            <w:r>
              <w:rPr>
                <w:rFonts w:cs="Arial"/>
                <w:lang w:val="en-US"/>
              </w:rPr>
              <w:t>Spurious response for CA</w:t>
            </w:r>
          </w:p>
        </w:tc>
      </w:tr>
      <w:tr w:rsidR="00C1117C" w14:paraId="05B0572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74C8E1" w14:textId="77777777" w:rsidR="00C1117C" w:rsidRDefault="00C1117C">
            <w:pPr>
              <w:pStyle w:val="TAL"/>
              <w:rPr>
                <w:rFonts w:eastAsia="Times New Roman" w:cs="Arial"/>
                <w:lang w:val="en-US"/>
              </w:rPr>
            </w:pPr>
            <w:r>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hideMark/>
          </w:tcPr>
          <w:p w14:paraId="694B3800" w14:textId="77777777" w:rsidR="00C1117C" w:rsidRDefault="00C1117C">
            <w:pPr>
              <w:pStyle w:val="TAL"/>
              <w:rPr>
                <w:rFonts w:eastAsia="Times New Roman" w:cs="Arial"/>
                <w:lang w:val="en-US"/>
              </w:rPr>
            </w:pPr>
            <w:r>
              <w:rPr>
                <w:rFonts w:cs="Arial"/>
                <w:lang w:val="en-US"/>
              </w:rPr>
              <w:t>Wideband intermodulation for CA</w:t>
            </w:r>
          </w:p>
        </w:tc>
      </w:tr>
      <w:tr w:rsidR="00C1117C" w14:paraId="2C3731C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90C565F" w14:textId="77777777" w:rsidR="00C1117C" w:rsidRDefault="00C1117C">
            <w:pPr>
              <w:pStyle w:val="TAL"/>
              <w:rPr>
                <w:rFonts w:eastAsia="Times New Roman" w:cs="Arial"/>
                <w:lang w:val="en-US"/>
              </w:rPr>
            </w:pPr>
            <w:r>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hideMark/>
          </w:tcPr>
          <w:p w14:paraId="495A673C" w14:textId="77777777" w:rsidR="00C1117C" w:rsidRDefault="00C1117C">
            <w:pPr>
              <w:pStyle w:val="TAL"/>
              <w:rPr>
                <w:rFonts w:eastAsia="Times New Roman" w:cs="Arial"/>
                <w:lang w:val="en-US"/>
              </w:rPr>
            </w:pPr>
            <w:r>
              <w:rPr>
                <w:rFonts w:cs="Arial"/>
                <w:lang w:val="en-US"/>
              </w:rPr>
              <w:t>Receiver response for CA</w:t>
            </w:r>
          </w:p>
        </w:tc>
      </w:tr>
    </w:tbl>
    <w:p w14:paraId="5C7D75FC" w14:textId="77777777" w:rsidR="00C1117C" w:rsidRDefault="00C1117C" w:rsidP="00C1117C">
      <w:pPr>
        <w:rPr>
          <w:rFonts w:eastAsia="Times New Roman"/>
          <w:lang w:val="sv-SE" w:eastAsia="en-GB"/>
        </w:rPr>
      </w:pPr>
    </w:p>
    <w:p w14:paraId="54242474" w14:textId="77777777" w:rsidR="00C1117C" w:rsidRDefault="00C1117C" w:rsidP="00C1117C">
      <w:pPr>
        <w:pStyle w:val="2"/>
      </w:pPr>
      <w:bookmarkStart w:id="445" w:name="_Toc145069472"/>
      <w:bookmarkStart w:id="446" w:name="_Toc138892450"/>
      <w:bookmarkStart w:id="447" w:name="_Toc137236678"/>
      <w:bookmarkStart w:id="448" w:name="_Toc130588590"/>
      <w:bookmarkStart w:id="449" w:name="_Toc124184234"/>
      <w:bookmarkStart w:id="450" w:name="_Toc124184164"/>
      <w:bookmarkStart w:id="451" w:name="_Toc123216553"/>
      <w:bookmarkStart w:id="452" w:name="_Toc122508481"/>
      <w:bookmarkStart w:id="453" w:name="_Toc82890632"/>
      <w:bookmarkStart w:id="454" w:name="_Toc45833898"/>
      <w:bookmarkStart w:id="455" w:name="_Toc29761880"/>
      <w:bookmarkStart w:id="456" w:name="_Toc21093330"/>
      <w:r>
        <w:t>B.</w:t>
      </w:r>
      <w:r>
        <w:rPr>
          <w:lang w:val="en-US"/>
        </w:rPr>
        <w:t>4</w:t>
      </w:r>
      <w:r>
        <w:t>.3</w:t>
      </w:r>
      <w:r>
        <w:tab/>
        <w:t xml:space="preserve">Common </w:t>
      </w:r>
      <w:proofErr w:type="spellStart"/>
      <w:r>
        <w:rPr>
          <w:lang w:val="en-US"/>
        </w:rPr>
        <w:t>UE</w:t>
      </w:r>
      <w:proofErr w:type="spellEnd"/>
      <w:r>
        <w:rPr>
          <w:lang w:val="en-US"/>
        </w:rPr>
        <w:t xml:space="preserve"> RF </w:t>
      </w:r>
      <w:r>
        <w:t>requirements for an single uplink</w:t>
      </w:r>
      <w:r>
        <w:rPr>
          <w:rFonts w:ascii="Batang" w:eastAsia="Batang" w:hAnsi="Batang" w:cs="Batang" w:hint="eastAsia"/>
        </w:rPr>
        <w:t xml:space="preserve"> </w:t>
      </w:r>
      <w:r>
        <w:t>inter-band CA configuration</w:t>
      </w:r>
      <w:bookmarkEnd w:id="445"/>
      <w:bookmarkEnd w:id="446"/>
      <w:bookmarkEnd w:id="447"/>
      <w:bookmarkEnd w:id="448"/>
      <w:bookmarkEnd w:id="449"/>
      <w:bookmarkEnd w:id="450"/>
      <w:bookmarkEnd w:id="451"/>
      <w:bookmarkEnd w:id="452"/>
      <w:bookmarkEnd w:id="453"/>
      <w:bookmarkEnd w:id="454"/>
      <w:bookmarkEnd w:id="455"/>
      <w:bookmarkEnd w:id="456"/>
    </w:p>
    <w:p w14:paraId="0997632A" w14:textId="67C4E7F1" w:rsidR="00C1117C" w:rsidRDefault="00C1117C" w:rsidP="00C1117C">
      <w:r>
        <w:t xml:space="preserve">The requirements and test cases listed in Table B.4.3-1 are specified in </w:t>
      </w:r>
      <w:proofErr w:type="spellStart"/>
      <w:r>
        <w:t>TS</w:t>
      </w:r>
      <w:proofErr w:type="spellEnd"/>
      <w:r>
        <w:t xml:space="preserve"> 36.101 </w:t>
      </w:r>
      <w:del w:id="457" w:author="CATT" w:date="2023-11-02T15:26:00Z">
        <w:r w:rsidDel="00C1117C">
          <w:delText>Rel-17</w:delText>
        </w:r>
      </w:del>
      <w:ins w:id="458" w:author="CATT" w:date="2023-11-02T15:26:00Z">
        <w:r>
          <w:t>Rel-18</w:t>
        </w:r>
      </w:ins>
      <w:r>
        <w:t xml:space="preserve"> [2].</w:t>
      </w:r>
    </w:p>
    <w:p w14:paraId="0FC400C0" w14:textId="77777777" w:rsidR="00C1117C" w:rsidRDefault="00C1117C" w:rsidP="00C1117C">
      <w:pPr>
        <w:pStyle w:val="TH"/>
      </w:pPr>
      <w:r>
        <w:t xml:space="preserve">Table </w:t>
      </w:r>
      <w:r>
        <w:rPr>
          <w:lang w:eastAsia="ja-JP"/>
        </w:rPr>
        <w:t>B.4.3-1</w:t>
      </w:r>
      <w:r>
        <w:t xml:space="preserve">: Common </w:t>
      </w:r>
      <w:proofErr w:type="spellStart"/>
      <w:r>
        <w:t>UE</w:t>
      </w:r>
      <w:proofErr w:type="spellEnd"/>
      <w:r>
        <w:t xml:space="preserve"> RF requirements for a release independent inter-band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7BC1F61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5D8BF5"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8CF1769" w14:textId="77777777" w:rsidR="00C1117C" w:rsidRDefault="00C1117C">
            <w:pPr>
              <w:pStyle w:val="TAH"/>
              <w:rPr>
                <w:rFonts w:eastAsia="Times New Roman" w:cs="Arial"/>
                <w:b w:val="0"/>
                <w:lang w:val="en-US"/>
              </w:rPr>
            </w:pPr>
            <w:r>
              <w:rPr>
                <w:rFonts w:cs="Arial"/>
                <w:b w:val="0"/>
                <w:lang w:val="en-US"/>
              </w:rPr>
              <w:t>Description</w:t>
            </w:r>
          </w:p>
        </w:tc>
      </w:tr>
      <w:tr w:rsidR="00C1117C" w14:paraId="15351E5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B0A3C6C" w14:textId="77777777" w:rsidR="00C1117C" w:rsidRDefault="00C1117C">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32BCEF4D" w14:textId="77777777" w:rsidR="00C1117C" w:rsidRDefault="00C1117C">
            <w:pPr>
              <w:pStyle w:val="TAL"/>
              <w:rPr>
                <w:rFonts w:eastAsia="Times New Roman" w:cs="Arial"/>
                <w:lang w:val="en-US"/>
              </w:rPr>
            </w:pPr>
            <w:r>
              <w:rPr>
                <w:rFonts w:cs="Arial"/>
                <w:lang w:val="en-US"/>
              </w:rPr>
              <w:t>Operating bands for CA</w:t>
            </w:r>
          </w:p>
        </w:tc>
      </w:tr>
      <w:tr w:rsidR="00C1117C" w14:paraId="09FF5B5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D8A586" w14:textId="77777777" w:rsidR="00C1117C" w:rsidRDefault="00C1117C">
            <w:pPr>
              <w:pStyle w:val="TAL"/>
              <w:rPr>
                <w:rFonts w:eastAsia="Times New Roman" w:cs="Arial"/>
                <w:lang w:val="en-US"/>
              </w:rPr>
            </w:pPr>
            <w:r>
              <w:rPr>
                <w:rFonts w:cs="Arial"/>
                <w:lang w:val="en-US"/>
              </w:rPr>
              <w:t>5.6A.1</w:t>
            </w:r>
          </w:p>
        </w:tc>
        <w:tc>
          <w:tcPr>
            <w:tcW w:w="6509" w:type="dxa"/>
            <w:tcBorders>
              <w:top w:val="single" w:sz="4" w:space="0" w:color="auto"/>
              <w:left w:val="single" w:sz="4" w:space="0" w:color="auto"/>
              <w:bottom w:val="single" w:sz="4" w:space="0" w:color="auto"/>
              <w:right w:val="single" w:sz="4" w:space="0" w:color="auto"/>
            </w:tcBorders>
            <w:hideMark/>
          </w:tcPr>
          <w:p w14:paraId="5F52E3F0"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7D1CF00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460A4DA" w14:textId="77777777" w:rsidR="00C1117C" w:rsidRDefault="00C1117C">
            <w:pPr>
              <w:pStyle w:val="TAL"/>
              <w:rPr>
                <w:rFonts w:eastAsia="Times New Roman" w:cs="Arial"/>
                <w:lang w:val="en-US"/>
              </w:rPr>
            </w:pPr>
            <w:r>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hideMark/>
          </w:tcPr>
          <w:p w14:paraId="2AA0FD2A" w14:textId="77777777" w:rsidR="00C1117C" w:rsidRDefault="00C1117C">
            <w:pPr>
              <w:pStyle w:val="TAL"/>
              <w:rPr>
                <w:rFonts w:eastAsia="Times New Roman" w:cs="Arial"/>
                <w:lang w:val="en-US"/>
              </w:rPr>
            </w:pPr>
            <w:r>
              <w:rPr>
                <w:rFonts w:cs="Arial"/>
                <w:lang w:val="en-US"/>
              </w:rPr>
              <w:t>Channel raster for CA</w:t>
            </w:r>
          </w:p>
        </w:tc>
      </w:tr>
      <w:tr w:rsidR="00C1117C" w14:paraId="1AD648A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A31FA9D"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4A68356C"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793A921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9ADEF08" w14:textId="77777777" w:rsidR="00C1117C" w:rsidRDefault="00C1117C">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10B7E0DF"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C1117C" w14:paraId="6444712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7047133" w14:textId="77777777" w:rsidR="00C1117C" w:rsidRDefault="00C1117C">
            <w:pPr>
              <w:pStyle w:val="TAL"/>
              <w:rPr>
                <w:rFonts w:eastAsia="Times New Roman" w:cs="Arial"/>
                <w:lang w:val="en-US"/>
              </w:rPr>
            </w:pPr>
            <w:r>
              <w:rPr>
                <w:rFonts w:cs="Arial"/>
                <w:lang w:val="en-US"/>
              </w:rPr>
              <w:t>6.2.5</w:t>
            </w:r>
          </w:p>
        </w:tc>
        <w:tc>
          <w:tcPr>
            <w:tcW w:w="6509" w:type="dxa"/>
            <w:tcBorders>
              <w:top w:val="single" w:sz="4" w:space="0" w:color="auto"/>
              <w:left w:val="single" w:sz="4" w:space="0" w:color="auto"/>
              <w:bottom w:val="single" w:sz="4" w:space="0" w:color="auto"/>
              <w:right w:val="single" w:sz="4" w:space="0" w:color="auto"/>
            </w:tcBorders>
            <w:hideMark/>
          </w:tcPr>
          <w:p w14:paraId="6077855F" w14:textId="77777777" w:rsidR="00C1117C" w:rsidRDefault="00C1117C">
            <w:pPr>
              <w:pStyle w:val="TAL"/>
              <w:rPr>
                <w:rFonts w:eastAsia="Times New Roman" w:cs="Arial"/>
                <w:lang w:val="en-US"/>
              </w:rPr>
            </w:pPr>
            <w:r>
              <w:rPr>
                <w:rFonts w:cs="Arial"/>
                <w:lang w:val="en-US"/>
              </w:rPr>
              <w:t>Configured transmitted power</w:t>
            </w:r>
          </w:p>
        </w:tc>
      </w:tr>
      <w:tr w:rsidR="00C1117C" w14:paraId="537C9AE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0B6486D"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5C055437" w14:textId="77777777" w:rsidR="00C1117C" w:rsidRDefault="00C1117C">
            <w:pPr>
              <w:pStyle w:val="TAL"/>
              <w:rPr>
                <w:rFonts w:eastAsia="Times New Roman" w:cs="Arial"/>
                <w:lang w:val="en-US"/>
              </w:rPr>
            </w:pPr>
            <w:r>
              <w:rPr>
                <w:rFonts w:cs="Arial"/>
                <w:lang w:val="en-US"/>
              </w:rPr>
              <w:t>Reference sensitivity for CA</w:t>
            </w:r>
          </w:p>
        </w:tc>
      </w:tr>
      <w:tr w:rsidR="00C1117C" w14:paraId="6FDA945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E501A83" w14:textId="77777777" w:rsidR="00C1117C" w:rsidRDefault="00C1117C">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1215F812" w14:textId="77777777" w:rsidR="00C1117C" w:rsidRDefault="00C1117C">
            <w:pPr>
              <w:pStyle w:val="TAL"/>
              <w:rPr>
                <w:rFonts w:eastAsia="Times New Roman" w:cs="Arial"/>
                <w:lang w:val="en-US"/>
              </w:rPr>
            </w:pPr>
            <w:r>
              <w:rPr>
                <w:rFonts w:cs="Arial"/>
                <w:lang w:val="en-US"/>
              </w:rPr>
              <w:t>Maximum input level for CA</w:t>
            </w:r>
          </w:p>
        </w:tc>
      </w:tr>
      <w:tr w:rsidR="00C1117C" w14:paraId="1C062E1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79CA96" w14:textId="77777777" w:rsidR="00C1117C" w:rsidRDefault="00C1117C">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6E5DB56E" w14:textId="77777777" w:rsidR="00C1117C" w:rsidRDefault="00C1117C">
            <w:pPr>
              <w:pStyle w:val="TAL"/>
              <w:rPr>
                <w:rFonts w:eastAsia="Times New Roman" w:cs="Arial"/>
                <w:lang w:val="en-US"/>
              </w:rPr>
            </w:pPr>
            <w:r>
              <w:rPr>
                <w:rFonts w:cs="Arial"/>
                <w:lang w:val="en-US"/>
              </w:rPr>
              <w:t>Adjacent Channel Selectivity (ACS) for CA</w:t>
            </w:r>
          </w:p>
        </w:tc>
      </w:tr>
      <w:tr w:rsidR="00C1117C" w14:paraId="0CC844A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4237FED" w14:textId="77777777" w:rsidR="00C1117C" w:rsidRDefault="00C1117C">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50EF70D4" w14:textId="77777777" w:rsidR="00C1117C" w:rsidRDefault="00C1117C">
            <w:pPr>
              <w:pStyle w:val="TAL"/>
              <w:rPr>
                <w:rFonts w:eastAsia="Times New Roman" w:cs="Arial"/>
                <w:lang w:val="en-US"/>
              </w:rPr>
            </w:pPr>
            <w:r>
              <w:rPr>
                <w:rFonts w:cs="Arial"/>
                <w:lang w:val="en-US"/>
              </w:rPr>
              <w:t>In-band blocking for CA</w:t>
            </w:r>
          </w:p>
        </w:tc>
      </w:tr>
      <w:tr w:rsidR="00C1117C" w14:paraId="15A8426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9FF0AD1"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484EE4B1" w14:textId="77777777" w:rsidR="00C1117C" w:rsidRDefault="00C1117C">
            <w:pPr>
              <w:pStyle w:val="TAL"/>
              <w:rPr>
                <w:rFonts w:eastAsia="Times New Roman" w:cs="Arial"/>
                <w:lang w:val="en-US"/>
              </w:rPr>
            </w:pPr>
            <w:r>
              <w:rPr>
                <w:rFonts w:cs="Arial"/>
                <w:lang w:val="en-US"/>
              </w:rPr>
              <w:t>Out-of-band blocking for CA</w:t>
            </w:r>
          </w:p>
        </w:tc>
      </w:tr>
      <w:tr w:rsidR="00C1117C" w14:paraId="4781E6E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307422D" w14:textId="77777777" w:rsidR="00C1117C" w:rsidRDefault="00C1117C">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7882A85D" w14:textId="77777777" w:rsidR="00C1117C" w:rsidRDefault="00C1117C">
            <w:pPr>
              <w:pStyle w:val="TAL"/>
              <w:rPr>
                <w:rFonts w:eastAsia="Times New Roman" w:cs="Arial"/>
                <w:lang w:val="en-US"/>
              </w:rPr>
            </w:pPr>
            <w:r>
              <w:rPr>
                <w:rFonts w:cs="Arial"/>
                <w:lang w:val="en-US"/>
              </w:rPr>
              <w:t>Narrow band blocking for CA</w:t>
            </w:r>
          </w:p>
        </w:tc>
      </w:tr>
      <w:tr w:rsidR="00C1117C" w14:paraId="054AB73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D841424"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2F059C52" w14:textId="77777777" w:rsidR="00C1117C" w:rsidRDefault="00C1117C">
            <w:pPr>
              <w:pStyle w:val="TAL"/>
              <w:rPr>
                <w:rFonts w:eastAsia="Times New Roman" w:cs="Arial"/>
                <w:lang w:val="en-US"/>
              </w:rPr>
            </w:pPr>
            <w:r>
              <w:rPr>
                <w:rFonts w:cs="Arial"/>
                <w:lang w:val="en-US"/>
              </w:rPr>
              <w:t>Spurious response for CA</w:t>
            </w:r>
          </w:p>
        </w:tc>
      </w:tr>
      <w:tr w:rsidR="00C1117C" w14:paraId="5D5DEFA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630F53" w14:textId="77777777" w:rsidR="00C1117C" w:rsidRDefault="00C1117C">
            <w:pPr>
              <w:pStyle w:val="TAL"/>
              <w:rPr>
                <w:rFonts w:eastAsia="Times New Roman" w:cs="Arial"/>
                <w:lang w:val="en-US"/>
              </w:rPr>
            </w:pPr>
            <w:r>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hideMark/>
          </w:tcPr>
          <w:p w14:paraId="594F96ED" w14:textId="77777777" w:rsidR="00C1117C" w:rsidRDefault="00C1117C">
            <w:pPr>
              <w:pStyle w:val="TAL"/>
              <w:rPr>
                <w:rFonts w:eastAsia="Times New Roman" w:cs="Arial"/>
                <w:lang w:val="en-US"/>
              </w:rPr>
            </w:pPr>
            <w:r>
              <w:rPr>
                <w:rFonts w:cs="Arial"/>
                <w:lang w:val="en-US"/>
              </w:rPr>
              <w:t>Wideband intermodulation for CA</w:t>
            </w:r>
          </w:p>
        </w:tc>
      </w:tr>
    </w:tbl>
    <w:p w14:paraId="77BF55D8" w14:textId="77777777" w:rsidR="00C1117C" w:rsidRDefault="00C1117C" w:rsidP="00C1117C">
      <w:pPr>
        <w:rPr>
          <w:rFonts w:eastAsia="Times New Roman"/>
          <w:lang w:val="sv-SE" w:eastAsia="en-GB"/>
        </w:rPr>
      </w:pPr>
    </w:p>
    <w:p w14:paraId="024D358F" w14:textId="77777777" w:rsidR="00C1117C" w:rsidRDefault="00C1117C" w:rsidP="00C1117C">
      <w:pPr>
        <w:pStyle w:val="2"/>
      </w:pPr>
      <w:bookmarkStart w:id="459" w:name="_Toc145069473"/>
      <w:bookmarkStart w:id="460" w:name="_Toc138892451"/>
      <w:bookmarkStart w:id="461" w:name="_Toc137236679"/>
      <w:bookmarkStart w:id="462" w:name="_Toc130588591"/>
      <w:bookmarkStart w:id="463" w:name="_Toc124184235"/>
      <w:bookmarkStart w:id="464" w:name="_Toc124184165"/>
      <w:bookmarkStart w:id="465" w:name="_Toc123216554"/>
      <w:bookmarkStart w:id="466" w:name="_Toc122508482"/>
      <w:bookmarkStart w:id="467" w:name="_Toc82890633"/>
      <w:bookmarkStart w:id="468" w:name="_Toc45833899"/>
      <w:bookmarkStart w:id="469" w:name="_Toc29761881"/>
      <w:bookmarkStart w:id="470" w:name="_Toc21093331"/>
      <w:r>
        <w:t>B.</w:t>
      </w:r>
      <w:r>
        <w:rPr>
          <w:lang w:val="en-US"/>
        </w:rPr>
        <w:t>4</w:t>
      </w:r>
      <w:r>
        <w:t>.</w:t>
      </w:r>
      <w:r>
        <w:rPr>
          <w:lang w:val="en-US"/>
        </w:rPr>
        <w:t>4</w:t>
      </w:r>
      <w:r>
        <w:tab/>
        <w:t xml:space="preserve">Common </w:t>
      </w:r>
      <w:proofErr w:type="spellStart"/>
      <w:r>
        <w:rPr>
          <w:lang w:val="en-US"/>
        </w:rPr>
        <w:t>UE</w:t>
      </w:r>
      <w:proofErr w:type="spellEnd"/>
      <w:r>
        <w:rPr>
          <w:lang w:val="en-US"/>
        </w:rPr>
        <w:t xml:space="preserve"> RF </w:t>
      </w:r>
      <w:r>
        <w:t>requirements for an inter-band CA configuration</w:t>
      </w:r>
      <w:r>
        <w:rPr>
          <w:lang w:val="en-US"/>
        </w:rPr>
        <w:t xml:space="preserve"> </w:t>
      </w:r>
      <w:r>
        <w:t>including an operating band without uplink band</w:t>
      </w:r>
      <w:bookmarkEnd w:id="459"/>
      <w:bookmarkEnd w:id="460"/>
      <w:bookmarkEnd w:id="461"/>
      <w:bookmarkEnd w:id="462"/>
      <w:bookmarkEnd w:id="463"/>
      <w:bookmarkEnd w:id="464"/>
      <w:bookmarkEnd w:id="465"/>
      <w:bookmarkEnd w:id="466"/>
      <w:bookmarkEnd w:id="467"/>
      <w:bookmarkEnd w:id="468"/>
      <w:bookmarkEnd w:id="469"/>
      <w:bookmarkEnd w:id="470"/>
    </w:p>
    <w:p w14:paraId="670C6C9D" w14:textId="7590BB82" w:rsidR="00C1117C" w:rsidRDefault="00C1117C" w:rsidP="00C1117C">
      <w:r>
        <w:t xml:space="preserve">The requirements and test cases listed in Table B.4.4-1 are specified in </w:t>
      </w:r>
      <w:proofErr w:type="spellStart"/>
      <w:r>
        <w:t>TS</w:t>
      </w:r>
      <w:proofErr w:type="spellEnd"/>
      <w:r>
        <w:t xml:space="preserve"> 36.101 </w:t>
      </w:r>
      <w:del w:id="471" w:author="CATT" w:date="2023-11-02T15:26:00Z">
        <w:r w:rsidDel="00C1117C">
          <w:delText>Rel-17</w:delText>
        </w:r>
      </w:del>
      <w:ins w:id="472" w:author="CATT" w:date="2023-11-02T15:26:00Z">
        <w:r>
          <w:t>Rel-18</w:t>
        </w:r>
      </w:ins>
      <w:r>
        <w:t xml:space="preserve"> [2].</w:t>
      </w:r>
    </w:p>
    <w:p w14:paraId="62AFAFAF" w14:textId="77777777" w:rsidR="00C1117C" w:rsidRDefault="00C1117C" w:rsidP="00C1117C">
      <w:pPr>
        <w:pStyle w:val="TH"/>
      </w:pPr>
      <w:r>
        <w:t xml:space="preserve">Table </w:t>
      </w:r>
      <w:r>
        <w:rPr>
          <w:lang w:eastAsia="ja-JP"/>
        </w:rPr>
        <w:t>B.4.4-1</w:t>
      </w:r>
      <w:r>
        <w:t xml:space="preserve">: Common </w:t>
      </w:r>
      <w:proofErr w:type="spellStart"/>
      <w:r>
        <w:t>UE</w:t>
      </w:r>
      <w:proofErr w:type="spellEnd"/>
      <w:r>
        <w:t xml:space="preserve"> RF requirements for a release independent inter-band CA configuration including an operating band without uplink band</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3D0DEB4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F3A598"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0624639B" w14:textId="77777777" w:rsidR="00C1117C" w:rsidRDefault="00C1117C">
            <w:pPr>
              <w:pStyle w:val="TAH"/>
              <w:rPr>
                <w:rFonts w:eastAsia="Times New Roman" w:cs="Arial"/>
                <w:lang w:val="en-US"/>
              </w:rPr>
            </w:pPr>
            <w:r>
              <w:rPr>
                <w:rFonts w:cs="Arial"/>
                <w:lang w:val="en-US"/>
              </w:rPr>
              <w:t>Description</w:t>
            </w:r>
          </w:p>
        </w:tc>
      </w:tr>
      <w:tr w:rsidR="00C1117C" w14:paraId="7EC9FD2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A08D970" w14:textId="77777777" w:rsidR="00C1117C" w:rsidRDefault="00C1117C">
            <w:pPr>
              <w:pStyle w:val="TAL"/>
              <w:rPr>
                <w:rFonts w:eastAsia="Times New Roman" w:cs="Arial"/>
                <w:lang w:val="en-US"/>
              </w:rPr>
            </w:pPr>
            <w:r>
              <w:rPr>
                <w:rFonts w:cs="Arial"/>
                <w:lang w:val="en-US"/>
              </w:rPr>
              <w:t>5.5</w:t>
            </w:r>
          </w:p>
        </w:tc>
        <w:tc>
          <w:tcPr>
            <w:tcW w:w="6509" w:type="dxa"/>
            <w:tcBorders>
              <w:top w:val="single" w:sz="4" w:space="0" w:color="auto"/>
              <w:left w:val="single" w:sz="4" w:space="0" w:color="auto"/>
              <w:bottom w:val="single" w:sz="4" w:space="0" w:color="auto"/>
              <w:right w:val="single" w:sz="4" w:space="0" w:color="auto"/>
            </w:tcBorders>
            <w:hideMark/>
          </w:tcPr>
          <w:p w14:paraId="208A902E" w14:textId="77777777" w:rsidR="00C1117C" w:rsidRDefault="00C1117C">
            <w:pPr>
              <w:pStyle w:val="TAL"/>
              <w:rPr>
                <w:rFonts w:eastAsia="Times New Roman" w:cs="Arial"/>
                <w:lang w:val="en-US"/>
              </w:rPr>
            </w:pPr>
            <w:r>
              <w:rPr>
                <w:rFonts w:cs="Arial"/>
                <w:lang w:val="en-US"/>
              </w:rPr>
              <w:t>Operating bands</w:t>
            </w:r>
          </w:p>
        </w:tc>
      </w:tr>
      <w:tr w:rsidR="00C1117C" w14:paraId="488BFD5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0226E6" w14:textId="77777777" w:rsidR="00C1117C" w:rsidRDefault="00C1117C">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3B9B1BF3" w14:textId="77777777" w:rsidR="00C1117C" w:rsidRDefault="00C1117C">
            <w:pPr>
              <w:pStyle w:val="TAL"/>
              <w:rPr>
                <w:rFonts w:eastAsia="Times New Roman" w:cs="Arial"/>
                <w:lang w:val="en-US"/>
              </w:rPr>
            </w:pPr>
            <w:r>
              <w:rPr>
                <w:rFonts w:cs="Arial"/>
                <w:lang w:val="en-US"/>
              </w:rPr>
              <w:t>Operating bands for CA</w:t>
            </w:r>
          </w:p>
        </w:tc>
      </w:tr>
      <w:tr w:rsidR="00C1117C" w14:paraId="19D3E02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81BD34" w14:textId="77777777" w:rsidR="00C1117C" w:rsidRDefault="00C1117C">
            <w:pPr>
              <w:pStyle w:val="TAL"/>
              <w:rPr>
                <w:rFonts w:eastAsia="Times New Roman" w:cs="Arial"/>
                <w:lang w:val="en-US"/>
              </w:rPr>
            </w:pPr>
            <w:r>
              <w:rPr>
                <w:rFonts w:cs="Arial"/>
                <w:lang w:val="en-US"/>
              </w:rPr>
              <w:t>5.6A.1</w:t>
            </w:r>
          </w:p>
        </w:tc>
        <w:tc>
          <w:tcPr>
            <w:tcW w:w="6509" w:type="dxa"/>
            <w:tcBorders>
              <w:top w:val="single" w:sz="4" w:space="0" w:color="auto"/>
              <w:left w:val="single" w:sz="4" w:space="0" w:color="auto"/>
              <w:bottom w:val="single" w:sz="4" w:space="0" w:color="auto"/>
              <w:right w:val="single" w:sz="4" w:space="0" w:color="auto"/>
            </w:tcBorders>
            <w:hideMark/>
          </w:tcPr>
          <w:p w14:paraId="3544573F"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7F08D94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4C2BCF" w14:textId="77777777" w:rsidR="00C1117C" w:rsidRDefault="00C1117C">
            <w:pPr>
              <w:pStyle w:val="TAL"/>
              <w:rPr>
                <w:rFonts w:eastAsia="Times New Roman" w:cs="Arial"/>
                <w:lang w:val="en-US"/>
              </w:rPr>
            </w:pPr>
            <w:r>
              <w:rPr>
                <w:rFonts w:cs="Arial"/>
                <w:lang w:val="en-US"/>
              </w:rPr>
              <w:t>5.7</w:t>
            </w:r>
          </w:p>
        </w:tc>
        <w:tc>
          <w:tcPr>
            <w:tcW w:w="6509" w:type="dxa"/>
            <w:tcBorders>
              <w:top w:val="single" w:sz="4" w:space="0" w:color="auto"/>
              <w:left w:val="single" w:sz="4" w:space="0" w:color="auto"/>
              <w:bottom w:val="single" w:sz="4" w:space="0" w:color="auto"/>
              <w:right w:val="single" w:sz="4" w:space="0" w:color="auto"/>
            </w:tcBorders>
            <w:hideMark/>
          </w:tcPr>
          <w:p w14:paraId="3539A201" w14:textId="77777777" w:rsidR="00C1117C" w:rsidRDefault="00C1117C">
            <w:pPr>
              <w:pStyle w:val="TAL"/>
              <w:rPr>
                <w:rFonts w:eastAsia="Times New Roman" w:cs="Arial"/>
                <w:lang w:val="en-US"/>
              </w:rPr>
            </w:pPr>
            <w:r>
              <w:rPr>
                <w:rFonts w:cs="Arial"/>
                <w:lang w:val="en-US"/>
              </w:rPr>
              <w:t>Channel arrangement</w:t>
            </w:r>
          </w:p>
        </w:tc>
      </w:tr>
      <w:tr w:rsidR="00C1117C" w14:paraId="5D1A5C2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85501E"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425F4D04"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4D05957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74F46B9" w14:textId="77777777" w:rsidR="00C1117C" w:rsidRDefault="00C1117C">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17590445"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C1117C" w14:paraId="63EE2A5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A440498" w14:textId="77777777" w:rsidR="00C1117C" w:rsidRDefault="00C1117C">
            <w:pPr>
              <w:pStyle w:val="TAL"/>
              <w:rPr>
                <w:rFonts w:eastAsia="Times New Roman" w:cs="Arial"/>
                <w:lang w:val="en-US"/>
              </w:rPr>
            </w:pPr>
            <w:r>
              <w:rPr>
                <w:rFonts w:cs="Arial"/>
                <w:lang w:val="en-US"/>
              </w:rPr>
              <w:t>6.2.5</w:t>
            </w:r>
          </w:p>
        </w:tc>
        <w:tc>
          <w:tcPr>
            <w:tcW w:w="6509" w:type="dxa"/>
            <w:tcBorders>
              <w:top w:val="single" w:sz="4" w:space="0" w:color="auto"/>
              <w:left w:val="single" w:sz="4" w:space="0" w:color="auto"/>
              <w:bottom w:val="single" w:sz="4" w:space="0" w:color="auto"/>
              <w:right w:val="single" w:sz="4" w:space="0" w:color="auto"/>
            </w:tcBorders>
            <w:hideMark/>
          </w:tcPr>
          <w:p w14:paraId="4E71198E" w14:textId="77777777" w:rsidR="00C1117C" w:rsidRDefault="00C1117C">
            <w:pPr>
              <w:pStyle w:val="TAL"/>
              <w:rPr>
                <w:rFonts w:eastAsia="Times New Roman" w:cs="Arial"/>
                <w:vertAlign w:val="superscript"/>
                <w:lang w:val="en-US"/>
              </w:rPr>
            </w:pPr>
            <w:r>
              <w:rPr>
                <w:rFonts w:cs="Arial"/>
                <w:lang w:val="en-US"/>
              </w:rPr>
              <w:t>Configured transmitted power</w:t>
            </w:r>
          </w:p>
        </w:tc>
      </w:tr>
      <w:tr w:rsidR="00C1117C" w14:paraId="4932031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2DBFA17"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0C162910" w14:textId="77777777" w:rsidR="00C1117C" w:rsidRDefault="00C1117C">
            <w:pPr>
              <w:pStyle w:val="TAL"/>
              <w:rPr>
                <w:rFonts w:eastAsia="Times New Roman" w:cs="Arial"/>
                <w:lang w:val="en-US"/>
              </w:rPr>
            </w:pPr>
            <w:r>
              <w:rPr>
                <w:rFonts w:cs="Arial"/>
                <w:lang w:val="en-US"/>
              </w:rPr>
              <w:t>Reference sensitivity for CA</w:t>
            </w:r>
          </w:p>
        </w:tc>
      </w:tr>
      <w:tr w:rsidR="00C1117C" w14:paraId="34E3100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AD2648" w14:textId="77777777" w:rsidR="00C1117C" w:rsidRDefault="00C1117C">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73A24FFA" w14:textId="77777777" w:rsidR="00C1117C" w:rsidRDefault="00C1117C">
            <w:pPr>
              <w:pStyle w:val="TAL"/>
              <w:rPr>
                <w:rFonts w:eastAsia="Times New Roman" w:cs="Arial"/>
                <w:lang w:val="en-US"/>
              </w:rPr>
            </w:pPr>
            <w:r>
              <w:rPr>
                <w:rFonts w:cs="Arial"/>
                <w:lang w:val="en-US"/>
              </w:rPr>
              <w:t>Maximum input level for CA</w:t>
            </w:r>
          </w:p>
        </w:tc>
      </w:tr>
      <w:tr w:rsidR="00C1117C" w14:paraId="49F3075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5EA86BB" w14:textId="77777777" w:rsidR="00C1117C" w:rsidRDefault="00C1117C">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113F7187" w14:textId="77777777" w:rsidR="00C1117C" w:rsidRDefault="00C1117C">
            <w:pPr>
              <w:pStyle w:val="TAL"/>
              <w:rPr>
                <w:rFonts w:eastAsia="Times New Roman" w:cs="Arial"/>
                <w:lang w:val="en-US"/>
              </w:rPr>
            </w:pPr>
            <w:r>
              <w:rPr>
                <w:rFonts w:cs="Arial"/>
                <w:lang w:val="en-US"/>
              </w:rPr>
              <w:t>Adjacent Channel Selectivity (ACS) for CA</w:t>
            </w:r>
          </w:p>
        </w:tc>
      </w:tr>
      <w:tr w:rsidR="00C1117C" w14:paraId="30248D3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B6E1A8F" w14:textId="77777777" w:rsidR="00C1117C" w:rsidRDefault="00C1117C">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19FD9407" w14:textId="77777777" w:rsidR="00C1117C" w:rsidRDefault="00C1117C">
            <w:pPr>
              <w:pStyle w:val="TAL"/>
              <w:rPr>
                <w:rFonts w:eastAsia="Times New Roman" w:cs="Arial"/>
                <w:lang w:val="en-US"/>
              </w:rPr>
            </w:pPr>
            <w:r>
              <w:rPr>
                <w:rFonts w:cs="Arial"/>
                <w:lang w:val="en-US"/>
              </w:rPr>
              <w:t>In-band blocking for CA</w:t>
            </w:r>
          </w:p>
        </w:tc>
      </w:tr>
      <w:tr w:rsidR="00C1117C" w14:paraId="6FD140A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54B1596"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2C87C65A" w14:textId="77777777" w:rsidR="00C1117C" w:rsidRDefault="00C1117C">
            <w:pPr>
              <w:pStyle w:val="TAL"/>
              <w:rPr>
                <w:rFonts w:eastAsia="Times New Roman" w:cs="Arial"/>
                <w:lang w:val="en-US"/>
              </w:rPr>
            </w:pPr>
            <w:r>
              <w:rPr>
                <w:rFonts w:cs="Arial"/>
                <w:lang w:val="en-US"/>
              </w:rPr>
              <w:t>Out-of-band blocking for CA</w:t>
            </w:r>
          </w:p>
        </w:tc>
      </w:tr>
      <w:tr w:rsidR="00C1117C" w14:paraId="40394FB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9A9942B" w14:textId="77777777" w:rsidR="00C1117C" w:rsidRDefault="00C1117C">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09A5FF21" w14:textId="77777777" w:rsidR="00C1117C" w:rsidRDefault="00C1117C">
            <w:pPr>
              <w:pStyle w:val="TAL"/>
              <w:rPr>
                <w:rFonts w:eastAsia="Times New Roman" w:cs="Arial"/>
                <w:lang w:val="en-US"/>
              </w:rPr>
            </w:pPr>
            <w:r>
              <w:rPr>
                <w:rFonts w:cs="Arial"/>
                <w:lang w:val="en-US"/>
              </w:rPr>
              <w:t>Narrow band blocking for CA</w:t>
            </w:r>
          </w:p>
        </w:tc>
      </w:tr>
      <w:tr w:rsidR="00C1117C" w14:paraId="65E8019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B4A25B"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39C56CB4" w14:textId="77777777" w:rsidR="00C1117C" w:rsidRDefault="00C1117C">
            <w:pPr>
              <w:pStyle w:val="TAL"/>
              <w:rPr>
                <w:rFonts w:eastAsia="Times New Roman" w:cs="Arial"/>
                <w:lang w:val="en-US"/>
              </w:rPr>
            </w:pPr>
            <w:r>
              <w:rPr>
                <w:rFonts w:cs="Arial"/>
                <w:lang w:val="en-US"/>
              </w:rPr>
              <w:t>Spurious response for CA</w:t>
            </w:r>
          </w:p>
        </w:tc>
      </w:tr>
      <w:tr w:rsidR="00C1117C" w14:paraId="18FB9AD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091F3A5" w14:textId="77777777" w:rsidR="00C1117C" w:rsidRDefault="00C1117C">
            <w:pPr>
              <w:pStyle w:val="TAL"/>
              <w:rPr>
                <w:rFonts w:eastAsia="Times New Roman" w:cs="Arial"/>
                <w:lang w:val="en-US"/>
              </w:rPr>
            </w:pPr>
            <w:r>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hideMark/>
          </w:tcPr>
          <w:p w14:paraId="4A3CC919" w14:textId="77777777" w:rsidR="00C1117C" w:rsidRDefault="00C1117C">
            <w:pPr>
              <w:pStyle w:val="TAL"/>
              <w:rPr>
                <w:rFonts w:eastAsia="Times New Roman" w:cs="Arial"/>
                <w:lang w:val="en-US"/>
              </w:rPr>
            </w:pPr>
            <w:r>
              <w:rPr>
                <w:rFonts w:cs="Arial"/>
                <w:lang w:val="en-US"/>
              </w:rPr>
              <w:t>Wideband intermodulation for CA</w:t>
            </w:r>
          </w:p>
        </w:tc>
      </w:tr>
    </w:tbl>
    <w:p w14:paraId="07705DB6" w14:textId="77777777" w:rsidR="00C1117C" w:rsidRDefault="00C1117C" w:rsidP="00C1117C">
      <w:pPr>
        <w:rPr>
          <w:rFonts w:eastAsia="Times New Roman"/>
          <w:lang w:val="sv-SE" w:eastAsia="en-GB"/>
        </w:rPr>
      </w:pPr>
    </w:p>
    <w:p w14:paraId="7CC7D1A6" w14:textId="77777777" w:rsidR="00C1117C" w:rsidRDefault="00C1117C" w:rsidP="00C1117C">
      <w:pPr>
        <w:pStyle w:val="2"/>
      </w:pPr>
      <w:bookmarkStart w:id="473" w:name="_Toc145069474"/>
      <w:bookmarkStart w:id="474" w:name="_Toc138892452"/>
      <w:bookmarkStart w:id="475" w:name="_Toc137236680"/>
      <w:bookmarkStart w:id="476" w:name="_Toc130588592"/>
      <w:bookmarkStart w:id="477" w:name="_Toc124184236"/>
      <w:bookmarkStart w:id="478" w:name="_Toc124184166"/>
      <w:bookmarkStart w:id="479" w:name="_Toc123216555"/>
      <w:bookmarkStart w:id="480" w:name="_Toc122508483"/>
      <w:bookmarkStart w:id="481" w:name="_Toc82890634"/>
      <w:bookmarkStart w:id="482" w:name="_Toc45833900"/>
      <w:bookmarkStart w:id="483" w:name="_Toc29761882"/>
      <w:bookmarkStart w:id="484" w:name="_Toc21093332"/>
      <w:r>
        <w:t>B.</w:t>
      </w:r>
      <w:r>
        <w:rPr>
          <w:lang w:val="en-US"/>
        </w:rPr>
        <w:t>4</w:t>
      </w:r>
      <w:r>
        <w:t>.</w:t>
      </w:r>
      <w:r>
        <w:rPr>
          <w:lang w:val="en-US"/>
        </w:rPr>
        <w:t>5</w:t>
      </w:r>
      <w:r>
        <w:tab/>
        <w:t xml:space="preserve">Common </w:t>
      </w:r>
      <w:proofErr w:type="spellStart"/>
      <w:r>
        <w:rPr>
          <w:lang w:val="en-US"/>
        </w:rPr>
        <w:t>UE</w:t>
      </w:r>
      <w:proofErr w:type="spellEnd"/>
      <w:r>
        <w:rPr>
          <w:lang w:val="en-US"/>
        </w:rPr>
        <w:t xml:space="preserve"> RF </w:t>
      </w:r>
      <w:r>
        <w:t>requirements for a</w:t>
      </w:r>
      <w:r>
        <w:rPr>
          <w:lang w:val="en-US"/>
        </w:rPr>
        <w:t xml:space="preserve"> </w:t>
      </w:r>
      <w:r>
        <w:t xml:space="preserve">single uplink intra-band </w:t>
      </w:r>
      <w:r>
        <w:rPr>
          <w:lang w:val="en-US"/>
        </w:rPr>
        <w:t>non-</w:t>
      </w:r>
      <w:r>
        <w:t>contiguous CA configuration</w:t>
      </w:r>
      <w:bookmarkEnd w:id="473"/>
      <w:bookmarkEnd w:id="474"/>
      <w:bookmarkEnd w:id="475"/>
      <w:bookmarkEnd w:id="476"/>
      <w:bookmarkEnd w:id="477"/>
      <w:bookmarkEnd w:id="478"/>
      <w:bookmarkEnd w:id="479"/>
      <w:bookmarkEnd w:id="480"/>
      <w:bookmarkEnd w:id="481"/>
      <w:bookmarkEnd w:id="482"/>
      <w:bookmarkEnd w:id="483"/>
      <w:bookmarkEnd w:id="484"/>
    </w:p>
    <w:p w14:paraId="18C2D8E6" w14:textId="76118D60" w:rsidR="00C1117C" w:rsidRDefault="00C1117C" w:rsidP="00C1117C">
      <w:r>
        <w:t xml:space="preserve">The requirements and test cases listed in Table B.4.5-1 are specified in </w:t>
      </w:r>
      <w:proofErr w:type="spellStart"/>
      <w:r>
        <w:t>TS</w:t>
      </w:r>
      <w:proofErr w:type="spellEnd"/>
      <w:r>
        <w:t xml:space="preserve"> 36.101 </w:t>
      </w:r>
      <w:del w:id="485" w:author="CATT" w:date="2023-11-02T15:26:00Z">
        <w:r w:rsidDel="00C1117C">
          <w:delText>Rel-17</w:delText>
        </w:r>
      </w:del>
      <w:ins w:id="486" w:author="CATT" w:date="2023-11-02T15:26:00Z">
        <w:r>
          <w:t>Rel-18</w:t>
        </w:r>
      </w:ins>
      <w:r>
        <w:t xml:space="preserve"> [2].</w:t>
      </w:r>
    </w:p>
    <w:p w14:paraId="0607B252" w14:textId="77777777" w:rsidR="00C1117C" w:rsidRDefault="00C1117C" w:rsidP="00C1117C">
      <w:pPr>
        <w:pStyle w:val="TH"/>
      </w:pPr>
      <w:r>
        <w:t xml:space="preserve">Table </w:t>
      </w:r>
      <w:r>
        <w:rPr>
          <w:lang w:eastAsia="ja-JP"/>
        </w:rPr>
        <w:t>B.4.5-1</w:t>
      </w:r>
      <w:r>
        <w:t xml:space="preserve">: Common </w:t>
      </w:r>
      <w:proofErr w:type="spellStart"/>
      <w:r>
        <w:t>UE</w:t>
      </w:r>
      <w:proofErr w:type="spellEnd"/>
      <w:r>
        <w:t xml:space="preserve"> RF requirements for a release independent single uplink intra-band non-contiguous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4C19943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50A131"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6044D7D9" w14:textId="77777777" w:rsidR="00C1117C" w:rsidRDefault="00C1117C">
            <w:pPr>
              <w:pStyle w:val="TAH"/>
              <w:rPr>
                <w:rFonts w:eastAsia="Times New Roman" w:cs="Arial"/>
                <w:lang w:val="en-US"/>
              </w:rPr>
            </w:pPr>
            <w:r>
              <w:rPr>
                <w:rFonts w:cs="Arial"/>
                <w:lang w:val="en-US"/>
              </w:rPr>
              <w:t>Description</w:t>
            </w:r>
          </w:p>
        </w:tc>
      </w:tr>
      <w:tr w:rsidR="00C1117C" w14:paraId="2205E3B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571F61" w14:textId="77777777" w:rsidR="00C1117C" w:rsidRDefault="00C1117C">
            <w:pPr>
              <w:pStyle w:val="TAL"/>
              <w:rPr>
                <w:rFonts w:eastAsia="Times New Roman" w:cs="Arial"/>
                <w:lang w:val="en-US"/>
              </w:rPr>
            </w:pPr>
            <w:r>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hideMark/>
          </w:tcPr>
          <w:p w14:paraId="055B7E38" w14:textId="77777777" w:rsidR="00C1117C" w:rsidRDefault="00C1117C">
            <w:pPr>
              <w:pStyle w:val="TAL"/>
              <w:rPr>
                <w:rFonts w:eastAsia="Times New Roman" w:cs="Arial"/>
                <w:lang w:val="en-US"/>
              </w:rPr>
            </w:pPr>
            <w:r>
              <w:rPr>
                <w:rFonts w:cs="Arial"/>
                <w:lang w:val="en-US"/>
              </w:rPr>
              <w:t>Operating bands for CA</w:t>
            </w:r>
          </w:p>
        </w:tc>
      </w:tr>
      <w:tr w:rsidR="00C1117C" w14:paraId="463960B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FEA8BE" w14:textId="77777777" w:rsidR="00C1117C" w:rsidRDefault="00C1117C">
            <w:pPr>
              <w:pStyle w:val="TAL"/>
              <w:rPr>
                <w:rFonts w:eastAsia="Times New Roman" w:cs="Arial"/>
                <w:lang w:val="en-US"/>
              </w:rPr>
            </w:pPr>
            <w:r>
              <w:rPr>
                <w:rFonts w:cs="Arial"/>
                <w:lang w:val="en-US"/>
              </w:rPr>
              <w:t>5.6A1</w:t>
            </w:r>
          </w:p>
        </w:tc>
        <w:tc>
          <w:tcPr>
            <w:tcW w:w="6509" w:type="dxa"/>
            <w:tcBorders>
              <w:top w:val="single" w:sz="4" w:space="0" w:color="auto"/>
              <w:left w:val="single" w:sz="4" w:space="0" w:color="auto"/>
              <w:bottom w:val="single" w:sz="4" w:space="0" w:color="auto"/>
              <w:right w:val="single" w:sz="4" w:space="0" w:color="auto"/>
            </w:tcBorders>
            <w:hideMark/>
          </w:tcPr>
          <w:p w14:paraId="029C6E20"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5794164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05B4C" w14:textId="77777777" w:rsidR="00C1117C" w:rsidRDefault="00C1117C">
            <w:pPr>
              <w:pStyle w:val="TAL"/>
              <w:rPr>
                <w:rFonts w:eastAsia="Times New Roman" w:cs="Arial"/>
                <w:lang w:val="en-US"/>
              </w:rPr>
            </w:pPr>
            <w:r>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hideMark/>
          </w:tcPr>
          <w:p w14:paraId="19FB4508" w14:textId="77777777" w:rsidR="00C1117C" w:rsidRDefault="00C1117C">
            <w:pPr>
              <w:pStyle w:val="TAL"/>
              <w:rPr>
                <w:rFonts w:eastAsia="Times New Roman" w:cs="Arial"/>
                <w:lang w:val="en-US"/>
              </w:rPr>
            </w:pPr>
            <w:r>
              <w:rPr>
                <w:rFonts w:cs="Arial"/>
                <w:lang w:val="en-US"/>
              </w:rPr>
              <w:t>Channel raster for CA</w:t>
            </w:r>
          </w:p>
        </w:tc>
      </w:tr>
      <w:tr w:rsidR="00C1117C" w14:paraId="71ECB40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2686FD"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4C158DC6"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2597F05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0C44FBC" w14:textId="77777777" w:rsidR="00C1117C" w:rsidRDefault="00C1117C">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2633A043"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modulation/channel bandwidth for CA </w:t>
            </w:r>
          </w:p>
        </w:tc>
      </w:tr>
      <w:tr w:rsidR="00C1117C" w14:paraId="05543AC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EB6CA7"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72B42DF6" w14:textId="77777777" w:rsidR="00C1117C" w:rsidRDefault="00C1117C">
            <w:pPr>
              <w:pStyle w:val="TAL"/>
              <w:rPr>
                <w:rFonts w:eastAsia="Times New Roman" w:cs="Arial"/>
                <w:lang w:val="en-US"/>
              </w:rPr>
            </w:pPr>
            <w:r>
              <w:rPr>
                <w:rFonts w:cs="Arial"/>
                <w:lang w:val="en-US"/>
              </w:rPr>
              <w:t>Reference sensitivity for CA</w:t>
            </w:r>
          </w:p>
        </w:tc>
      </w:tr>
      <w:tr w:rsidR="00C1117C" w14:paraId="34C251B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B5F498C" w14:textId="77777777" w:rsidR="00C1117C" w:rsidRDefault="00C1117C">
            <w:pPr>
              <w:pStyle w:val="TAL"/>
              <w:rPr>
                <w:rFonts w:eastAsia="Times New Roman" w:cs="Arial"/>
                <w:lang w:val="en-US"/>
              </w:rPr>
            </w:pPr>
            <w:r>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hideMark/>
          </w:tcPr>
          <w:p w14:paraId="61953941" w14:textId="77777777" w:rsidR="00C1117C" w:rsidRDefault="00C1117C">
            <w:pPr>
              <w:pStyle w:val="TAL"/>
              <w:rPr>
                <w:rFonts w:eastAsia="Times New Roman" w:cs="Arial"/>
                <w:lang w:val="en-US"/>
              </w:rPr>
            </w:pPr>
            <w:r>
              <w:rPr>
                <w:rFonts w:cs="Arial"/>
                <w:lang w:val="en-US"/>
              </w:rPr>
              <w:t>Maximum input level for CA</w:t>
            </w:r>
          </w:p>
        </w:tc>
      </w:tr>
      <w:tr w:rsidR="00C1117C" w14:paraId="042D481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DC506C3" w14:textId="77777777" w:rsidR="00C1117C" w:rsidRDefault="00C1117C">
            <w:pPr>
              <w:pStyle w:val="TAL"/>
              <w:rPr>
                <w:rFonts w:eastAsia="Times New Roman" w:cs="Arial"/>
                <w:lang w:val="en-US"/>
              </w:rPr>
            </w:pPr>
            <w:r>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hideMark/>
          </w:tcPr>
          <w:p w14:paraId="2AA12C4D" w14:textId="77777777" w:rsidR="00C1117C" w:rsidRDefault="00C1117C">
            <w:pPr>
              <w:pStyle w:val="TAL"/>
              <w:rPr>
                <w:rFonts w:eastAsia="Times New Roman" w:cs="Arial"/>
                <w:lang w:val="en-US"/>
              </w:rPr>
            </w:pPr>
            <w:r>
              <w:rPr>
                <w:rFonts w:cs="Arial"/>
                <w:lang w:val="en-US"/>
              </w:rPr>
              <w:t>Adjacent Channel Selectivity (ACS) for CA</w:t>
            </w:r>
          </w:p>
        </w:tc>
      </w:tr>
      <w:tr w:rsidR="00C1117C" w14:paraId="00DB4A6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832493B" w14:textId="77777777" w:rsidR="00C1117C" w:rsidRDefault="00C1117C">
            <w:pPr>
              <w:pStyle w:val="TAL"/>
              <w:rPr>
                <w:rFonts w:eastAsia="Times New Roman" w:cs="Arial"/>
                <w:lang w:val="en-US"/>
              </w:rPr>
            </w:pPr>
            <w:r>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hideMark/>
          </w:tcPr>
          <w:p w14:paraId="1C3037D9" w14:textId="77777777" w:rsidR="00C1117C" w:rsidRDefault="00C1117C">
            <w:pPr>
              <w:pStyle w:val="TAL"/>
              <w:rPr>
                <w:rFonts w:eastAsia="Times New Roman" w:cs="Arial"/>
                <w:lang w:val="en-US"/>
              </w:rPr>
            </w:pPr>
            <w:r>
              <w:rPr>
                <w:rFonts w:cs="Arial"/>
                <w:lang w:val="en-US"/>
              </w:rPr>
              <w:t>In-band blocking for CA</w:t>
            </w:r>
          </w:p>
        </w:tc>
      </w:tr>
      <w:tr w:rsidR="00C1117C" w14:paraId="10787E1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C18789"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56798F3A" w14:textId="77777777" w:rsidR="00C1117C" w:rsidRDefault="00C1117C">
            <w:pPr>
              <w:pStyle w:val="TAL"/>
              <w:rPr>
                <w:rFonts w:eastAsia="Times New Roman" w:cs="Arial"/>
                <w:lang w:val="en-US"/>
              </w:rPr>
            </w:pPr>
            <w:r>
              <w:rPr>
                <w:rFonts w:cs="Arial"/>
                <w:lang w:val="en-US"/>
              </w:rPr>
              <w:t>Out-of-band blocking for CA</w:t>
            </w:r>
          </w:p>
        </w:tc>
      </w:tr>
      <w:tr w:rsidR="00C1117C" w14:paraId="048959A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988E50E" w14:textId="77777777" w:rsidR="00C1117C" w:rsidRDefault="00C1117C">
            <w:pPr>
              <w:pStyle w:val="TAL"/>
              <w:rPr>
                <w:rFonts w:eastAsia="Times New Roman" w:cs="Arial"/>
                <w:lang w:val="en-US"/>
              </w:rPr>
            </w:pPr>
            <w:r>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hideMark/>
          </w:tcPr>
          <w:p w14:paraId="13C84199" w14:textId="77777777" w:rsidR="00C1117C" w:rsidRDefault="00C1117C">
            <w:pPr>
              <w:pStyle w:val="TAL"/>
              <w:rPr>
                <w:rFonts w:eastAsia="Times New Roman" w:cs="Arial"/>
                <w:lang w:val="en-US"/>
              </w:rPr>
            </w:pPr>
            <w:r>
              <w:rPr>
                <w:rFonts w:cs="Arial"/>
                <w:lang w:val="en-US"/>
              </w:rPr>
              <w:t>Narrow band blocking for CA</w:t>
            </w:r>
          </w:p>
        </w:tc>
      </w:tr>
      <w:tr w:rsidR="00C1117C" w14:paraId="3D67748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4406788"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55D0916A" w14:textId="77777777" w:rsidR="00C1117C" w:rsidRDefault="00C1117C">
            <w:pPr>
              <w:pStyle w:val="TAL"/>
              <w:rPr>
                <w:rFonts w:eastAsia="Times New Roman" w:cs="Arial"/>
                <w:lang w:val="en-US"/>
              </w:rPr>
            </w:pPr>
            <w:r>
              <w:rPr>
                <w:rFonts w:cs="Arial"/>
                <w:lang w:val="en-US"/>
              </w:rPr>
              <w:t>Spurious response for CA</w:t>
            </w:r>
          </w:p>
        </w:tc>
      </w:tr>
      <w:tr w:rsidR="00C1117C" w14:paraId="3F45808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ED99BC" w14:textId="77777777" w:rsidR="00C1117C" w:rsidRDefault="00C1117C">
            <w:pPr>
              <w:pStyle w:val="TAL"/>
              <w:rPr>
                <w:rFonts w:eastAsia="Times New Roman" w:cs="Arial"/>
                <w:lang w:val="en-US"/>
              </w:rPr>
            </w:pPr>
            <w:r>
              <w:rPr>
                <w:rFonts w:cs="Arial"/>
                <w:lang w:val="en-US"/>
              </w:rPr>
              <w:t>7.8.1A</w:t>
            </w:r>
            <w:r>
              <w:rPr>
                <w:rFonts w:cs="Arial"/>
                <w:lang w:val="en-US"/>
              </w:rPr>
              <w:tab/>
            </w:r>
          </w:p>
        </w:tc>
        <w:tc>
          <w:tcPr>
            <w:tcW w:w="6509" w:type="dxa"/>
            <w:tcBorders>
              <w:top w:val="single" w:sz="4" w:space="0" w:color="auto"/>
              <w:left w:val="single" w:sz="4" w:space="0" w:color="auto"/>
              <w:bottom w:val="single" w:sz="4" w:space="0" w:color="auto"/>
              <w:right w:val="single" w:sz="4" w:space="0" w:color="auto"/>
            </w:tcBorders>
            <w:hideMark/>
          </w:tcPr>
          <w:p w14:paraId="6A2F9A76" w14:textId="77777777" w:rsidR="00C1117C" w:rsidRDefault="00C1117C">
            <w:pPr>
              <w:pStyle w:val="TAL"/>
              <w:rPr>
                <w:rFonts w:eastAsia="Times New Roman" w:cs="Arial"/>
                <w:lang w:val="en-US"/>
              </w:rPr>
            </w:pPr>
            <w:r>
              <w:rPr>
                <w:rFonts w:cs="Arial"/>
                <w:lang w:val="en-US"/>
              </w:rPr>
              <w:t>Wideband intermodulation for CA</w:t>
            </w:r>
          </w:p>
        </w:tc>
      </w:tr>
    </w:tbl>
    <w:p w14:paraId="68617956" w14:textId="77777777" w:rsidR="00C1117C" w:rsidRDefault="00C1117C" w:rsidP="00C1117C">
      <w:pPr>
        <w:rPr>
          <w:rFonts w:eastAsia="Times New Roman"/>
          <w:lang w:eastAsia="en-GB"/>
        </w:rPr>
      </w:pPr>
    </w:p>
    <w:p w14:paraId="7E78C975" w14:textId="77777777" w:rsidR="00C1117C" w:rsidRDefault="00C1117C" w:rsidP="00C1117C">
      <w:pPr>
        <w:pStyle w:val="2"/>
      </w:pPr>
      <w:bookmarkStart w:id="487" w:name="_Toc145069475"/>
      <w:bookmarkStart w:id="488" w:name="_Toc138892453"/>
      <w:bookmarkStart w:id="489" w:name="_Toc137236681"/>
      <w:bookmarkStart w:id="490" w:name="_Toc130588593"/>
      <w:bookmarkStart w:id="491" w:name="_Toc124184237"/>
      <w:bookmarkStart w:id="492" w:name="_Toc124184167"/>
      <w:bookmarkStart w:id="493" w:name="_Toc123216556"/>
      <w:bookmarkStart w:id="494" w:name="_Toc122508484"/>
      <w:bookmarkStart w:id="495" w:name="_Toc82890635"/>
      <w:bookmarkStart w:id="496" w:name="_Toc45833901"/>
      <w:bookmarkStart w:id="497" w:name="_Toc29761883"/>
      <w:bookmarkStart w:id="498" w:name="_Toc21093333"/>
      <w:r>
        <w:t>B.</w:t>
      </w:r>
      <w:r>
        <w:rPr>
          <w:lang w:val="en-US"/>
        </w:rPr>
        <w:t>4</w:t>
      </w:r>
      <w:r>
        <w:t>.</w:t>
      </w:r>
      <w:r>
        <w:rPr>
          <w:rFonts w:eastAsia="Malgun Gothic"/>
          <w:lang w:val="en-US"/>
        </w:rPr>
        <w:t>6</w:t>
      </w:r>
      <w:r>
        <w:tab/>
        <w:t xml:space="preserve">Common </w:t>
      </w:r>
      <w:proofErr w:type="spellStart"/>
      <w:r>
        <w:rPr>
          <w:lang w:val="en-US"/>
        </w:rPr>
        <w:t>UE</w:t>
      </w:r>
      <w:proofErr w:type="spellEnd"/>
      <w:r>
        <w:rPr>
          <w:lang w:val="en-US"/>
        </w:rPr>
        <w:t xml:space="preserve"> RF </w:t>
      </w:r>
      <w:r>
        <w:t xml:space="preserve">requirements for </w:t>
      </w:r>
      <w:r>
        <w:rPr>
          <w:rFonts w:eastAsia="Malgun Gothic"/>
        </w:rPr>
        <w:t xml:space="preserve">dual uplink </w:t>
      </w:r>
      <w:r>
        <w:t>int</w:t>
      </w:r>
      <w:r>
        <w:rPr>
          <w:rFonts w:eastAsia="Malgun Gothic"/>
        </w:rPr>
        <w:t>e</w:t>
      </w:r>
      <w:r>
        <w:t>r-band CA configuration</w:t>
      </w:r>
      <w:bookmarkEnd w:id="487"/>
      <w:bookmarkEnd w:id="488"/>
      <w:bookmarkEnd w:id="489"/>
      <w:bookmarkEnd w:id="490"/>
      <w:bookmarkEnd w:id="491"/>
      <w:bookmarkEnd w:id="492"/>
      <w:bookmarkEnd w:id="493"/>
      <w:bookmarkEnd w:id="494"/>
      <w:bookmarkEnd w:id="495"/>
      <w:bookmarkEnd w:id="496"/>
      <w:bookmarkEnd w:id="497"/>
      <w:bookmarkEnd w:id="498"/>
    </w:p>
    <w:p w14:paraId="7AD578F3" w14:textId="61F14D4A" w:rsidR="00C1117C" w:rsidRDefault="00C1117C" w:rsidP="00C1117C">
      <w:r>
        <w:t>The requirements and test cases listed in Table B.4.</w:t>
      </w:r>
      <w:r>
        <w:rPr>
          <w:rFonts w:eastAsia="Malgun Gothic"/>
        </w:rPr>
        <w:t>6</w:t>
      </w:r>
      <w:r>
        <w:t xml:space="preserve">-1 are specified in </w:t>
      </w:r>
      <w:proofErr w:type="spellStart"/>
      <w:r>
        <w:t>TS</w:t>
      </w:r>
      <w:proofErr w:type="spellEnd"/>
      <w:r>
        <w:t xml:space="preserve"> 36.101 </w:t>
      </w:r>
      <w:del w:id="499" w:author="CATT" w:date="2023-11-02T15:26:00Z">
        <w:r w:rsidDel="00C1117C">
          <w:delText>Rel-17</w:delText>
        </w:r>
      </w:del>
      <w:ins w:id="500" w:author="CATT" w:date="2023-11-02T15:26:00Z">
        <w:r>
          <w:t>Rel-18</w:t>
        </w:r>
      </w:ins>
      <w:r>
        <w:t xml:space="preserve"> [2].</w:t>
      </w:r>
    </w:p>
    <w:p w14:paraId="6A8DEE3F" w14:textId="77777777" w:rsidR="00C1117C" w:rsidRDefault="00C1117C" w:rsidP="00C1117C">
      <w:pPr>
        <w:pStyle w:val="TH"/>
        <w:rPr>
          <w:lang w:eastAsia="ja-JP"/>
        </w:rPr>
      </w:pPr>
      <w:r>
        <w:t xml:space="preserve">Table </w:t>
      </w:r>
      <w:r>
        <w:rPr>
          <w:lang w:eastAsia="ja-JP"/>
        </w:rPr>
        <w:t>B.4.</w:t>
      </w:r>
      <w:r>
        <w:rPr>
          <w:rFonts w:eastAsia="Malgun Gothic"/>
        </w:rPr>
        <w:t>6</w:t>
      </w:r>
      <w:r>
        <w:rPr>
          <w:lang w:eastAsia="ja-JP"/>
        </w:rPr>
        <w:t>-1</w:t>
      </w:r>
      <w:r>
        <w:t xml:space="preserve">: Common </w:t>
      </w:r>
      <w:proofErr w:type="spellStart"/>
      <w:r>
        <w:t>UE</w:t>
      </w:r>
      <w:proofErr w:type="spellEnd"/>
      <w:r>
        <w:t xml:space="preserve"> RF requirements for a release independent </w:t>
      </w:r>
      <w:r>
        <w:rPr>
          <w:rFonts w:eastAsia="Malgun Gothic"/>
        </w:rPr>
        <w:t>dual uplink inter</w:t>
      </w:r>
      <w:r>
        <w:t>-band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200E332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F9DD59"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49AD7FD7" w14:textId="77777777" w:rsidR="00C1117C" w:rsidRDefault="00C1117C">
            <w:pPr>
              <w:pStyle w:val="TAH"/>
              <w:rPr>
                <w:rFonts w:eastAsia="Times New Roman" w:cs="Arial"/>
                <w:lang w:val="en-US"/>
              </w:rPr>
            </w:pPr>
            <w:r>
              <w:rPr>
                <w:rFonts w:cs="Arial"/>
                <w:lang w:val="en-US"/>
              </w:rPr>
              <w:t>Description</w:t>
            </w:r>
          </w:p>
        </w:tc>
      </w:tr>
      <w:tr w:rsidR="00C1117C" w14:paraId="3C1FCF7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BCCFCB0" w14:textId="77777777" w:rsidR="00C1117C" w:rsidRDefault="00C1117C">
            <w:pPr>
              <w:pStyle w:val="TAL"/>
              <w:rPr>
                <w:rFonts w:eastAsia="Times New Roman" w:cs="Arial"/>
                <w:lang w:val="en-US"/>
              </w:rPr>
            </w:pPr>
            <w:r>
              <w:rPr>
                <w:rFonts w:cs="Arial"/>
                <w:lang w:val="en-US"/>
              </w:rPr>
              <w:t>5.6A</w:t>
            </w:r>
            <w:r>
              <w:rPr>
                <w:rFonts w:eastAsia="Malgun Gothic" w:cs="Arial"/>
                <w:lang w:val="en-US"/>
              </w:rPr>
              <w:t>.</w:t>
            </w:r>
            <w:r>
              <w:rPr>
                <w:rFonts w:cs="Arial"/>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6206DB81"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2802D02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B66B56A"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1E4A6B4B"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45C8B36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EF8FD1B" w14:textId="77777777" w:rsidR="00C1117C" w:rsidRDefault="00C1117C">
            <w:pPr>
              <w:pStyle w:val="TAL"/>
              <w:rPr>
                <w:rFonts w:eastAsia="Times New Roman" w:cs="Arial"/>
                <w:lang w:val="en-US"/>
              </w:rPr>
            </w:pPr>
            <w:r>
              <w:rPr>
                <w:rFonts w:cs="Arial"/>
                <w:lang w:val="en-US"/>
              </w:rPr>
              <w:t>6.2.</w:t>
            </w:r>
            <w:r>
              <w:rPr>
                <w:rFonts w:eastAsia="Malgun Gothic" w:cs="Arial"/>
                <w:lang w:val="en-US"/>
              </w:rPr>
              <w:t>5</w:t>
            </w:r>
            <w:r>
              <w:rPr>
                <w:rFonts w:cs="Arial"/>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0112B57A" w14:textId="77777777" w:rsidR="00C1117C" w:rsidRDefault="00C1117C">
            <w:pPr>
              <w:pStyle w:val="TAL"/>
              <w:rPr>
                <w:rFonts w:eastAsia="Times New Roman" w:cs="Arial"/>
                <w:lang w:val="en-US"/>
              </w:rPr>
            </w:pPr>
            <w:r>
              <w:rPr>
                <w:rFonts w:eastAsia="Malgun Gothic" w:cs="Arial"/>
                <w:lang w:val="en-US"/>
              </w:rPr>
              <w:t>Configured transmitted Power for CA</w:t>
            </w:r>
            <w:r>
              <w:rPr>
                <w:rFonts w:cs="Arial"/>
                <w:lang w:val="en-US"/>
              </w:rPr>
              <w:t xml:space="preserve"> </w:t>
            </w:r>
          </w:p>
        </w:tc>
      </w:tr>
      <w:tr w:rsidR="00C1117C" w14:paraId="1830EE7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985FF3" w14:textId="77777777" w:rsidR="00C1117C" w:rsidRDefault="00C1117C">
            <w:pPr>
              <w:pStyle w:val="TAL"/>
              <w:rPr>
                <w:rFonts w:eastAsia="Malgun Gothic" w:cs="Arial"/>
                <w:lang w:val="en-US" w:eastAsia="en-GB"/>
              </w:rPr>
            </w:pPr>
            <w:r>
              <w:rPr>
                <w:rFonts w:eastAsia="Malgun Gothic"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53A5BC2D" w14:textId="77777777" w:rsidR="00C1117C" w:rsidRDefault="00C1117C">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Minimum output power for CA</w:t>
            </w:r>
          </w:p>
        </w:tc>
      </w:tr>
      <w:tr w:rsidR="00C1117C" w14:paraId="18CE1C5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838A565" w14:textId="77777777" w:rsidR="00C1117C" w:rsidRDefault="00C1117C">
            <w:pPr>
              <w:pStyle w:val="TAL"/>
              <w:rPr>
                <w:rFonts w:eastAsia="Malgun Gothic" w:cs="Arial"/>
                <w:lang w:val="en-US" w:eastAsia="en-GB"/>
              </w:rPr>
            </w:pPr>
            <w:r>
              <w:rPr>
                <w:rFonts w:eastAsia="Malgun Gothic"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202DD196" w14:textId="77777777" w:rsidR="00C1117C" w:rsidRDefault="00C1117C">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Transmit OFF power for CA</w:t>
            </w:r>
          </w:p>
        </w:tc>
      </w:tr>
      <w:tr w:rsidR="00C1117C" w14:paraId="6D0B261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6212B70" w14:textId="77777777" w:rsidR="00C1117C" w:rsidRDefault="00C1117C">
            <w:pPr>
              <w:pStyle w:val="TAL"/>
              <w:rPr>
                <w:rFonts w:eastAsia="Malgun Gothic" w:cs="Arial"/>
                <w:lang w:val="en-US" w:eastAsia="en-GB"/>
              </w:rPr>
            </w:pPr>
            <w:r>
              <w:rPr>
                <w:rFonts w:eastAsia="Malgun Gothic"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318C43A0" w14:textId="77777777" w:rsidR="00C1117C" w:rsidRDefault="00C1117C">
            <w:pPr>
              <w:pStyle w:val="TAL"/>
              <w:rPr>
                <w:rFonts w:eastAsia="Malgun Gothic" w:cs="Arial"/>
                <w:lang w:val="en-US" w:eastAsia="en-GB"/>
              </w:rPr>
            </w:pPr>
            <w:r>
              <w:rPr>
                <w:rFonts w:eastAsia="Malgun Gothic" w:cs="Arial"/>
                <w:lang w:val="en-US"/>
              </w:rPr>
              <w:t>ON/OFF time mask for CA</w:t>
            </w:r>
          </w:p>
        </w:tc>
      </w:tr>
      <w:tr w:rsidR="00C1117C" w14:paraId="582D8D1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FC13FCF" w14:textId="77777777" w:rsidR="00C1117C" w:rsidRDefault="00C1117C">
            <w:pPr>
              <w:pStyle w:val="TAL"/>
              <w:rPr>
                <w:rFonts w:eastAsia="Malgun Gothic" w:cs="Arial"/>
                <w:lang w:val="en-US" w:eastAsia="en-GB"/>
              </w:rPr>
            </w:pPr>
            <w:r>
              <w:rPr>
                <w:rFonts w:eastAsia="Malgun Gothic"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13B9C0FE" w14:textId="77777777" w:rsidR="00C1117C" w:rsidRDefault="00C1117C">
            <w:pPr>
              <w:pStyle w:val="TAL"/>
              <w:rPr>
                <w:rFonts w:eastAsia="Malgun Gothic" w:cs="Arial"/>
                <w:lang w:val="en-US" w:eastAsia="en-GB"/>
              </w:rPr>
            </w:pPr>
            <w:r>
              <w:rPr>
                <w:rFonts w:eastAsia="Malgun Gothic" w:cs="Arial"/>
                <w:lang w:val="en-US"/>
              </w:rPr>
              <w:t>Power control for CA</w:t>
            </w:r>
          </w:p>
        </w:tc>
      </w:tr>
      <w:tr w:rsidR="00C1117C" w14:paraId="5181F7B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68B7E41" w14:textId="77777777" w:rsidR="00C1117C" w:rsidRDefault="00C1117C">
            <w:pPr>
              <w:pStyle w:val="TAL"/>
              <w:rPr>
                <w:rFonts w:eastAsia="Malgun Gothic" w:cs="Arial"/>
                <w:lang w:val="en-US" w:eastAsia="en-GB"/>
              </w:rPr>
            </w:pPr>
            <w:r>
              <w:rPr>
                <w:rFonts w:eastAsia="Malgun Gothic"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107772F6" w14:textId="77777777" w:rsidR="00C1117C" w:rsidRDefault="00C1117C">
            <w:pPr>
              <w:pStyle w:val="TAL"/>
              <w:rPr>
                <w:rFonts w:eastAsia="Malgun Gothic" w:cs="Arial"/>
                <w:lang w:val="en-US" w:eastAsia="en-GB"/>
              </w:rPr>
            </w:pPr>
            <w:r>
              <w:rPr>
                <w:rFonts w:eastAsia="Malgun Gothic" w:cs="Arial"/>
                <w:lang w:val="en-US"/>
              </w:rPr>
              <w:t>Frequency error for CA</w:t>
            </w:r>
          </w:p>
        </w:tc>
      </w:tr>
      <w:tr w:rsidR="00C1117C" w14:paraId="4F32B94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084794" w14:textId="77777777" w:rsidR="00C1117C" w:rsidRDefault="00C1117C">
            <w:pPr>
              <w:pStyle w:val="TAL"/>
              <w:rPr>
                <w:rFonts w:eastAsia="Malgun Gothic" w:cs="Arial"/>
                <w:lang w:val="en-US" w:eastAsia="en-GB"/>
              </w:rPr>
            </w:pPr>
            <w:r>
              <w:rPr>
                <w:rFonts w:eastAsia="Malgun Gothic"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12AE9910" w14:textId="77777777" w:rsidR="00C1117C" w:rsidRDefault="00C1117C">
            <w:pPr>
              <w:pStyle w:val="TAL"/>
              <w:rPr>
                <w:rFonts w:eastAsia="Malgun Gothic" w:cs="Arial"/>
                <w:lang w:val="en-US" w:eastAsia="en-GB"/>
              </w:rPr>
            </w:pPr>
            <w:r>
              <w:rPr>
                <w:rFonts w:eastAsia="Malgun Gothic" w:cs="Arial"/>
                <w:lang w:val="en-US"/>
              </w:rPr>
              <w:t>Transmit modulation quality for CA</w:t>
            </w:r>
          </w:p>
        </w:tc>
      </w:tr>
      <w:tr w:rsidR="00C1117C" w14:paraId="3C957D4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FBC28B" w14:textId="77777777" w:rsidR="00C1117C" w:rsidRDefault="00C1117C">
            <w:pPr>
              <w:pStyle w:val="TAL"/>
              <w:rPr>
                <w:rFonts w:eastAsia="Malgun Gothic" w:cs="Arial"/>
                <w:lang w:val="en-US" w:eastAsia="en-GB"/>
              </w:rPr>
            </w:pPr>
            <w:r>
              <w:rPr>
                <w:rFonts w:eastAsia="Malgun Gothic"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40634D33" w14:textId="77777777" w:rsidR="00C1117C" w:rsidRDefault="00C1117C">
            <w:pPr>
              <w:pStyle w:val="TAL"/>
              <w:rPr>
                <w:rFonts w:eastAsia="Malgun Gothic" w:cs="Arial"/>
                <w:lang w:val="en-US" w:eastAsia="en-GB"/>
              </w:rPr>
            </w:pPr>
            <w:r>
              <w:rPr>
                <w:rFonts w:eastAsia="Malgun Gothic" w:cs="Arial"/>
                <w:lang w:val="en-US"/>
              </w:rPr>
              <w:t>Occupied bandwidth for CA</w:t>
            </w:r>
          </w:p>
        </w:tc>
      </w:tr>
      <w:tr w:rsidR="00C1117C" w14:paraId="1960C07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DF4389A" w14:textId="77777777" w:rsidR="00C1117C" w:rsidRDefault="00C1117C">
            <w:pPr>
              <w:pStyle w:val="TAL"/>
              <w:rPr>
                <w:rFonts w:eastAsia="Malgun Gothic" w:cs="Arial"/>
                <w:lang w:val="en-US" w:eastAsia="en-GB"/>
              </w:rPr>
            </w:pPr>
            <w:r>
              <w:rPr>
                <w:rFonts w:eastAsia="Malgun Gothic"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2D2C590B" w14:textId="77777777" w:rsidR="00C1117C" w:rsidRDefault="00C1117C">
            <w:pPr>
              <w:pStyle w:val="TAL"/>
              <w:rPr>
                <w:rFonts w:eastAsia="Malgun Gothic" w:cs="Arial"/>
                <w:lang w:val="en-US" w:eastAsia="en-GB"/>
              </w:rPr>
            </w:pPr>
            <w:r>
              <w:rPr>
                <w:rFonts w:eastAsia="Malgun Gothic" w:cs="Arial"/>
                <w:lang w:val="en-US"/>
              </w:rPr>
              <w:t>Spectrum emission mask for CA</w:t>
            </w:r>
          </w:p>
        </w:tc>
      </w:tr>
      <w:tr w:rsidR="00C1117C" w14:paraId="6EA55CA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C40A98" w14:textId="77777777" w:rsidR="00C1117C" w:rsidRDefault="00C1117C">
            <w:pPr>
              <w:pStyle w:val="TAL"/>
              <w:rPr>
                <w:rFonts w:eastAsia="Malgun Gothic" w:cs="Arial"/>
                <w:lang w:val="en-US" w:eastAsia="en-GB"/>
              </w:rPr>
            </w:pPr>
            <w:r>
              <w:rPr>
                <w:rFonts w:eastAsia="Malgun Gothic" w:cs="Arial"/>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0ED724A4" w14:textId="77777777" w:rsidR="00C1117C" w:rsidRDefault="00C1117C">
            <w:pPr>
              <w:pStyle w:val="TAL"/>
              <w:rPr>
                <w:rFonts w:eastAsia="Malgun Gothic" w:cs="Arial"/>
                <w:lang w:val="en-US" w:eastAsia="en-GB"/>
              </w:rPr>
            </w:pPr>
            <w:r>
              <w:rPr>
                <w:rFonts w:eastAsia="Malgun Gothic" w:cs="Arial"/>
                <w:lang w:val="en-US"/>
              </w:rPr>
              <w:t>Adjacent Channel Leakage Ratio</w:t>
            </w:r>
          </w:p>
        </w:tc>
      </w:tr>
      <w:tr w:rsidR="00C1117C" w14:paraId="285A670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8DF570A" w14:textId="77777777" w:rsidR="00C1117C" w:rsidRDefault="00C1117C">
            <w:pPr>
              <w:pStyle w:val="TAL"/>
              <w:rPr>
                <w:rFonts w:eastAsia="Malgun Gothic" w:cs="Arial"/>
                <w:lang w:val="en-US" w:eastAsia="en-GB"/>
              </w:rPr>
            </w:pPr>
            <w:r>
              <w:rPr>
                <w:rFonts w:eastAsia="Malgun Gothic"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0B1B10A6" w14:textId="77777777" w:rsidR="00C1117C" w:rsidRDefault="00C1117C">
            <w:pPr>
              <w:pStyle w:val="TAL"/>
              <w:rPr>
                <w:rFonts w:eastAsia="Malgun Gothic" w:cs="Arial"/>
                <w:lang w:val="en-US" w:eastAsia="en-GB"/>
              </w:rPr>
            </w:pPr>
            <w:r>
              <w:rPr>
                <w:rFonts w:eastAsia="Malgun Gothic" w:cs="Arial"/>
                <w:lang w:val="en-US"/>
              </w:rPr>
              <w:t xml:space="preserve">Spurious Emission for CA </w:t>
            </w:r>
          </w:p>
        </w:tc>
      </w:tr>
      <w:tr w:rsidR="00C1117C" w14:paraId="698EE73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2E5BC5" w14:textId="77777777" w:rsidR="00C1117C" w:rsidRDefault="00C1117C">
            <w:pPr>
              <w:pStyle w:val="TAL"/>
              <w:rPr>
                <w:rFonts w:eastAsia="Malgun Gothic" w:cs="Arial"/>
                <w:lang w:val="en-US" w:eastAsia="en-GB"/>
              </w:rPr>
            </w:pPr>
            <w:r>
              <w:rPr>
                <w:rFonts w:eastAsia="Malgun Gothic"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20835635" w14:textId="77777777" w:rsidR="00C1117C" w:rsidRDefault="00C1117C">
            <w:pPr>
              <w:pStyle w:val="TAL"/>
              <w:rPr>
                <w:rFonts w:eastAsia="Malgun Gothic" w:cs="Arial"/>
                <w:lang w:val="en-US" w:eastAsia="en-GB"/>
              </w:rPr>
            </w:pPr>
            <w:r>
              <w:rPr>
                <w:rFonts w:eastAsia="Malgun Gothic" w:cs="Arial"/>
                <w:lang w:val="en-US"/>
              </w:rPr>
              <w:t xml:space="preserve">Spurious emission band </w:t>
            </w:r>
            <w:proofErr w:type="spellStart"/>
            <w:r>
              <w:rPr>
                <w:rFonts w:eastAsia="Malgun Gothic" w:cs="Arial"/>
                <w:lang w:val="en-US"/>
              </w:rPr>
              <w:t>UE</w:t>
            </w:r>
            <w:proofErr w:type="spellEnd"/>
            <w:r>
              <w:rPr>
                <w:rFonts w:eastAsia="Malgun Gothic" w:cs="Arial"/>
                <w:lang w:val="en-US"/>
              </w:rPr>
              <w:t xml:space="preserve"> co-existence for CA</w:t>
            </w:r>
          </w:p>
        </w:tc>
      </w:tr>
      <w:tr w:rsidR="00C1117C" w14:paraId="711D8D6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4969D9" w14:textId="77777777" w:rsidR="00C1117C" w:rsidRDefault="00C1117C">
            <w:pPr>
              <w:pStyle w:val="TAL"/>
              <w:rPr>
                <w:rFonts w:eastAsia="Malgun Gothic" w:cs="Arial"/>
                <w:lang w:val="en-US" w:eastAsia="en-GB"/>
              </w:rPr>
            </w:pPr>
            <w:r>
              <w:rPr>
                <w:rFonts w:eastAsia="Malgun Gothic" w:cs="Arial"/>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5D6E7223" w14:textId="77777777" w:rsidR="00C1117C" w:rsidRDefault="00C1117C">
            <w:pPr>
              <w:pStyle w:val="TAL"/>
              <w:rPr>
                <w:rFonts w:eastAsia="Malgun Gothic" w:cs="Arial"/>
                <w:lang w:val="en-US" w:eastAsia="en-GB"/>
              </w:rPr>
            </w:pPr>
            <w:r>
              <w:rPr>
                <w:rFonts w:eastAsia="Malgun Gothic" w:cs="Arial"/>
                <w:lang w:val="en-US"/>
              </w:rPr>
              <w:t>Transmit intermodulation for CA</w:t>
            </w:r>
          </w:p>
        </w:tc>
      </w:tr>
      <w:tr w:rsidR="00C1117C" w14:paraId="3B0605A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5C72082"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1336DE97" w14:textId="77777777" w:rsidR="00C1117C" w:rsidRDefault="00C1117C">
            <w:pPr>
              <w:pStyle w:val="TAL"/>
              <w:rPr>
                <w:rFonts w:eastAsia="Times New Roman" w:cs="Arial"/>
                <w:lang w:val="en-US"/>
              </w:rPr>
            </w:pPr>
            <w:r>
              <w:rPr>
                <w:rFonts w:cs="Arial"/>
                <w:lang w:val="en-US"/>
              </w:rPr>
              <w:t>Reference sensitivity for CA</w:t>
            </w:r>
          </w:p>
        </w:tc>
      </w:tr>
      <w:tr w:rsidR="00C1117C" w14:paraId="6AEFD5E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136D05"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114A501B" w14:textId="77777777" w:rsidR="00C1117C" w:rsidRDefault="00C1117C">
            <w:pPr>
              <w:pStyle w:val="TAL"/>
              <w:rPr>
                <w:rFonts w:eastAsia="Times New Roman" w:cs="Arial"/>
                <w:lang w:val="en-US"/>
              </w:rPr>
            </w:pPr>
            <w:r>
              <w:rPr>
                <w:rFonts w:cs="Arial"/>
                <w:lang w:val="en-US"/>
              </w:rPr>
              <w:t>Out-of-band blocking for CA</w:t>
            </w:r>
          </w:p>
        </w:tc>
      </w:tr>
      <w:tr w:rsidR="00C1117C" w14:paraId="2E33E1D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DECE9D0"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54D29891" w14:textId="77777777" w:rsidR="00C1117C" w:rsidRDefault="00C1117C">
            <w:pPr>
              <w:pStyle w:val="TAL"/>
              <w:rPr>
                <w:rFonts w:eastAsia="Times New Roman" w:cs="Arial"/>
                <w:lang w:val="en-US"/>
              </w:rPr>
            </w:pPr>
            <w:r>
              <w:rPr>
                <w:rFonts w:cs="Arial"/>
                <w:lang w:val="en-US"/>
              </w:rPr>
              <w:t>Spurious response for CA</w:t>
            </w:r>
          </w:p>
        </w:tc>
      </w:tr>
    </w:tbl>
    <w:p w14:paraId="176CF0C5" w14:textId="77777777" w:rsidR="00C1117C" w:rsidRDefault="00C1117C" w:rsidP="00C1117C">
      <w:pPr>
        <w:rPr>
          <w:rFonts w:eastAsia="Malgun Gothic"/>
          <w:lang w:eastAsia="en-GB"/>
        </w:rPr>
      </w:pPr>
    </w:p>
    <w:p w14:paraId="495D775A" w14:textId="77777777" w:rsidR="00C1117C" w:rsidRDefault="00C1117C" w:rsidP="00C1117C">
      <w:pPr>
        <w:pStyle w:val="2"/>
        <w:rPr>
          <w:rFonts w:eastAsia="Times New Roman"/>
        </w:rPr>
      </w:pPr>
      <w:bookmarkStart w:id="501" w:name="_Toc145069476"/>
      <w:bookmarkStart w:id="502" w:name="_Toc138892454"/>
      <w:bookmarkStart w:id="503" w:name="_Toc137236682"/>
      <w:bookmarkStart w:id="504" w:name="_Toc130588594"/>
      <w:bookmarkStart w:id="505" w:name="_Toc124184238"/>
      <w:bookmarkStart w:id="506" w:name="_Toc124184168"/>
      <w:bookmarkStart w:id="507" w:name="_Toc123216557"/>
      <w:bookmarkStart w:id="508" w:name="_Toc122508485"/>
      <w:bookmarkStart w:id="509" w:name="_Toc82890636"/>
      <w:bookmarkStart w:id="510" w:name="_Toc45833902"/>
      <w:bookmarkStart w:id="511" w:name="_Toc29761884"/>
      <w:bookmarkStart w:id="512" w:name="_Toc21093334"/>
      <w:r>
        <w:t>B.</w:t>
      </w:r>
      <w:r>
        <w:rPr>
          <w:lang w:val="en-US"/>
        </w:rPr>
        <w:t>4</w:t>
      </w:r>
      <w:r>
        <w:t>.</w:t>
      </w:r>
      <w:r>
        <w:rPr>
          <w:rFonts w:eastAsia="Malgun Gothic"/>
          <w:lang w:val="en-US"/>
        </w:rPr>
        <w:t>7</w:t>
      </w:r>
      <w:r>
        <w:tab/>
        <w:t xml:space="preserve">Common </w:t>
      </w:r>
      <w:proofErr w:type="spellStart"/>
      <w:r>
        <w:rPr>
          <w:lang w:val="en-US"/>
        </w:rPr>
        <w:t>UE</w:t>
      </w:r>
      <w:proofErr w:type="spellEnd"/>
      <w:r>
        <w:rPr>
          <w:lang w:val="en-US"/>
        </w:rPr>
        <w:t xml:space="preserve"> RF </w:t>
      </w:r>
      <w:r>
        <w:t xml:space="preserve">requirements for </w:t>
      </w:r>
      <w:r>
        <w:rPr>
          <w:rFonts w:eastAsia="Malgun Gothic"/>
        </w:rPr>
        <w:t xml:space="preserve">dual uplink </w:t>
      </w:r>
      <w:r>
        <w:t xml:space="preserve">intra-band </w:t>
      </w:r>
      <w:r>
        <w:rPr>
          <w:lang w:val="en-US"/>
        </w:rPr>
        <w:t xml:space="preserve">non-contiguous </w:t>
      </w:r>
      <w:r>
        <w:t>CA configuration</w:t>
      </w:r>
      <w:bookmarkEnd w:id="501"/>
      <w:bookmarkEnd w:id="502"/>
      <w:bookmarkEnd w:id="503"/>
      <w:bookmarkEnd w:id="504"/>
      <w:bookmarkEnd w:id="505"/>
      <w:bookmarkEnd w:id="506"/>
      <w:bookmarkEnd w:id="507"/>
      <w:bookmarkEnd w:id="508"/>
      <w:bookmarkEnd w:id="509"/>
      <w:bookmarkEnd w:id="510"/>
      <w:bookmarkEnd w:id="511"/>
      <w:bookmarkEnd w:id="512"/>
    </w:p>
    <w:p w14:paraId="21B8A3F8" w14:textId="7FBAD086" w:rsidR="00C1117C" w:rsidRDefault="00C1117C" w:rsidP="00C1117C">
      <w:r>
        <w:t>The requirements and test cases listed in Table B.4.</w:t>
      </w:r>
      <w:r>
        <w:rPr>
          <w:rFonts w:eastAsia="Malgun Gothic"/>
        </w:rPr>
        <w:t>7</w:t>
      </w:r>
      <w:r>
        <w:t xml:space="preserve">-1 are specified in </w:t>
      </w:r>
      <w:proofErr w:type="spellStart"/>
      <w:r>
        <w:t>TS</w:t>
      </w:r>
      <w:proofErr w:type="spellEnd"/>
      <w:r>
        <w:t xml:space="preserve"> 36.101 </w:t>
      </w:r>
      <w:del w:id="513" w:author="CATT" w:date="2023-11-02T15:26:00Z">
        <w:r w:rsidDel="00C1117C">
          <w:delText>Rel-17</w:delText>
        </w:r>
      </w:del>
      <w:ins w:id="514" w:author="CATT" w:date="2023-11-02T15:26:00Z">
        <w:r>
          <w:t>Rel-18</w:t>
        </w:r>
      </w:ins>
      <w:r>
        <w:t xml:space="preserve"> [2].</w:t>
      </w:r>
    </w:p>
    <w:p w14:paraId="437726A1" w14:textId="77777777" w:rsidR="00C1117C" w:rsidRDefault="00C1117C" w:rsidP="00C1117C">
      <w:pPr>
        <w:pStyle w:val="TH"/>
        <w:rPr>
          <w:lang w:eastAsia="ja-JP"/>
        </w:rPr>
      </w:pPr>
      <w:r>
        <w:t xml:space="preserve">Table </w:t>
      </w:r>
      <w:r>
        <w:rPr>
          <w:lang w:eastAsia="ja-JP"/>
        </w:rPr>
        <w:t>B.4.</w:t>
      </w:r>
      <w:r>
        <w:rPr>
          <w:rFonts w:eastAsia="Malgun Gothic"/>
        </w:rPr>
        <w:t>7</w:t>
      </w:r>
      <w:r>
        <w:rPr>
          <w:lang w:eastAsia="ja-JP"/>
        </w:rPr>
        <w:t>-1</w:t>
      </w:r>
      <w:r>
        <w:t xml:space="preserve">: Common </w:t>
      </w:r>
      <w:proofErr w:type="spellStart"/>
      <w:r>
        <w:t>UE</w:t>
      </w:r>
      <w:proofErr w:type="spellEnd"/>
      <w:r>
        <w:t xml:space="preserve"> RF requirements for a release independent </w:t>
      </w:r>
      <w:r>
        <w:rPr>
          <w:rFonts w:eastAsia="Malgun Gothic"/>
        </w:rPr>
        <w:t>dual uplink intra</w:t>
      </w:r>
      <w:r>
        <w:t>-band non-contiguous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16C0335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D11B78B"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BBB2D28" w14:textId="77777777" w:rsidR="00C1117C" w:rsidRDefault="00C1117C">
            <w:pPr>
              <w:pStyle w:val="TAH"/>
              <w:rPr>
                <w:rFonts w:eastAsia="Times New Roman" w:cs="Arial"/>
                <w:lang w:val="en-US"/>
              </w:rPr>
            </w:pPr>
            <w:r>
              <w:rPr>
                <w:rFonts w:cs="Arial"/>
                <w:lang w:val="en-US"/>
              </w:rPr>
              <w:t>Description</w:t>
            </w:r>
          </w:p>
        </w:tc>
      </w:tr>
      <w:tr w:rsidR="00C1117C" w14:paraId="698D8FB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67D97D2" w14:textId="77777777" w:rsidR="00C1117C" w:rsidRDefault="00C1117C">
            <w:pPr>
              <w:pStyle w:val="TAL"/>
              <w:rPr>
                <w:rFonts w:eastAsia="Times New Roman" w:cs="Arial"/>
                <w:lang w:val="en-US"/>
              </w:rPr>
            </w:pPr>
            <w:r>
              <w:rPr>
                <w:rFonts w:cs="Arial"/>
                <w:lang w:val="en-US"/>
              </w:rPr>
              <w:t>5.6A</w:t>
            </w:r>
            <w:r>
              <w:rPr>
                <w:rFonts w:eastAsia="Malgun Gothic" w:cs="Arial"/>
                <w:lang w:val="en-US"/>
              </w:rPr>
              <w:t>.</w:t>
            </w:r>
            <w:r>
              <w:rPr>
                <w:rFonts w:cs="Arial"/>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7B36349E"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672B8E8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CFB5D9"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19803986"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58EE9C6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D081B34" w14:textId="77777777" w:rsidR="00C1117C" w:rsidRDefault="00C1117C">
            <w:pPr>
              <w:pStyle w:val="TAL"/>
              <w:rPr>
                <w:rFonts w:eastAsia="Times New Roman" w:cs="Arial"/>
                <w:lang w:val="en-US"/>
              </w:rPr>
            </w:pPr>
            <w:r>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hideMark/>
          </w:tcPr>
          <w:p w14:paraId="0B084FEB"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modulation / channel bandwidth for CA</w:t>
            </w:r>
          </w:p>
        </w:tc>
      </w:tr>
      <w:tr w:rsidR="00C1117C" w14:paraId="0558E4F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4F3C1F6" w14:textId="77777777" w:rsidR="00C1117C" w:rsidRDefault="00C1117C">
            <w:pPr>
              <w:pStyle w:val="TAL"/>
              <w:rPr>
                <w:rFonts w:eastAsia="Times New Roman" w:cs="Arial"/>
                <w:lang w:val="en-US"/>
              </w:rPr>
            </w:pPr>
            <w:r>
              <w:rPr>
                <w:rFonts w:cs="Arial"/>
                <w:lang w:val="en-US"/>
              </w:rPr>
              <w:t>6.2.</w:t>
            </w:r>
            <w:r>
              <w:rPr>
                <w:rFonts w:eastAsia="Malgun Gothic" w:cs="Arial"/>
                <w:lang w:val="en-US"/>
              </w:rPr>
              <w:t>5</w:t>
            </w:r>
            <w:r>
              <w:rPr>
                <w:rFonts w:cs="Arial"/>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2664D555" w14:textId="77777777" w:rsidR="00C1117C" w:rsidRDefault="00C1117C">
            <w:pPr>
              <w:pStyle w:val="TAL"/>
              <w:rPr>
                <w:rFonts w:eastAsia="Times New Roman" w:cs="Arial"/>
                <w:lang w:val="en-US"/>
              </w:rPr>
            </w:pPr>
            <w:r>
              <w:rPr>
                <w:rFonts w:eastAsia="Malgun Gothic" w:cs="Arial"/>
                <w:lang w:val="en-US"/>
              </w:rPr>
              <w:t>Configured transmitted Power for CA</w:t>
            </w:r>
            <w:r>
              <w:rPr>
                <w:rFonts w:cs="Arial"/>
                <w:lang w:val="en-US"/>
              </w:rPr>
              <w:t xml:space="preserve"> </w:t>
            </w:r>
          </w:p>
        </w:tc>
      </w:tr>
      <w:tr w:rsidR="00C1117C" w14:paraId="06937F8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E557FD9" w14:textId="77777777" w:rsidR="00C1117C" w:rsidRDefault="00C1117C">
            <w:pPr>
              <w:pStyle w:val="TAL"/>
              <w:rPr>
                <w:rFonts w:eastAsia="Malgun Gothic" w:cs="Arial"/>
                <w:lang w:val="en-US" w:eastAsia="en-GB"/>
              </w:rPr>
            </w:pPr>
            <w:r>
              <w:rPr>
                <w:rFonts w:eastAsia="Malgun Gothic"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71167BAD" w14:textId="77777777" w:rsidR="00C1117C" w:rsidRDefault="00C1117C">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Minimum output power for CA</w:t>
            </w:r>
          </w:p>
        </w:tc>
      </w:tr>
      <w:tr w:rsidR="00C1117C" w14:paraId="1B1D129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38F41AA" w14:textId="77777777" w:rsidR="00C1117C" w:rsidRDefault="00C1117C">
            <w:pPr>
              <w:pStyle w:val="TAL"/>
              <w:rPr>
                <w:rFonts w:eastAsia="Malgun Gothic" w:cs="Arial"/>
                <w:lang w:val="en-US" w:eastAsia="en-GB"/>
              </w:rPr>
            </w:pPr>
            <w:r>
              <w:rPr>
                <w:rFonts w:eastAsia="Malgun Gothic"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09D713BE" w14:textId="77777777" w:rsidR="00C1117C" w:rsidRDefault="00C1117C">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Transmit OFF power for CA</w:t>
            </w:r>
          </w:p>
        </w:tc>
      </w:tr>
      <w:tr w:rsidR="00C1117C" w14:paraId="7FE6DAA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5F68B9" w14:textId="77777777" w:rsidR="00C1117C" w:rsidRDefault="00C1117C">
            <w:pPr>
              <w:pStyle w:val="TAL"/>
              <w:rPr>
                <w:rFonts w:eastAsia="Malgun Gothic" w:cs="Arial"/>
                <w:lang w:val="en-US" w:eastAsia="en-GB"/>
              </w:rPr>
            </w:pPr>
            <w:r>
              <w:rPr>
                <w:rFonts w:eastAsia="Malgun Gothic"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784165AF" w14:textId="77777777" w:rsidR="00C1117C" w:rsidRDefault="00C1117C">
            <w:pPr>
              <w:pStyle w:val="TAL"/>
              <w:rPr>
                <w:rFonts w:eastAsia="Malgun Gothic" w:cs="Arial"/>
                <w:lang w:val="en-US" w:eastAsia="en-GB"/>
              </w:rPr>
            </w:pPr>
            <w:r>
              <w:rPr>
                <w:rFonts w:eastAsia="Malgun Gothic" w:cs="Arial"/>
                <w:lang w:val="en-US"/>
              </w:rPr>
              <w:t>ON/OFF time mask for CA</w:t>
            </w:r>
          </w:p>
        </w:tc>
      </w:tr>
      <w:tr w:rsidR="00C1117C" w14:paraId="4E0BCDC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5FA1C5" w14:textId="77777777" w:rsidR="00C1117C" w:rsidRDefault="00C1117C">
            <w:pPr>
              <w:pStyle w:val="TAL"/>
              <w:rPr>
                <w:rFonts w:eastAsia="Malgun Gothic" w:cs="Arial"/>
                <w:lang w:val="en-US" w:eastAsia="en-GB"/>
              </w:rPr>
            </w:pPr>
            <w:r>
              <w:rPr>
                <w:rFonts w:eastAsia="Malgun Gothic"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DCDDFB4" w14:textId="77777777" w:rsidR="00C1117C" w:rsidRDefault="00C1117C">
            <w:pPr>
              <w:pStyle w:val="TAL"/>
              <w:rPr>
                <w:rFonts w:eastAsia="Malgun Gothic" w:cs="Arial"/>
                <w:lang w:val="en-US" w:eastAsia="en-GB"/>
              </w:rPr>
            </w:pPr>
            <w:r>
              <w:rPr>
                <w:rFonts w:eastAsia="Malgun Gothic" w:cs="Arial"/>
                <w:lang w:val="en-US"/>
              </w:rPr>
              <w:t>Power control for CA</w:t>
            </w:r>
          </w:p>
        </w:tc>
      </w:tr>
      <w:tr w:rsidR="00C1117C" w14:paraId="7DB81BD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5E195B8" w14:textId="77777777" w:rsidR="00C1117C" w:rsidRDefault="00C1117C">
            <w:pPr>
              <w:pStyle w:val="TAL"/>
              <w:rPr>
                <w:rFonts w:eastAsia="Malgun Gothic" w:cs="Arial"/>
                <w:lang w:val="en-US" w:eastAsia="en-GB"/>
              </w:rPr>
            </w:pPr>
            <w:r>
              <w:rPr>
                <w:rFonts w:eastAsia="Malgun Gothic"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2A39928E" w14:textId="77777777" w:rsidR="00C1117C" w:rsidRDefault="00C1117C">
            <w:pPr>
              <w:pStyle w:val="TAL"/>
              <w:rPr>
                <w:rFonts w:eastAsia="Malgun Gothic" w:cs="Arial"/>
                <w:lang w:val="en-US" w:eastAsia="en-GB"/>
              </w:rPr>
            </w:pPr>
            <w:r>
              <w:rPr>
                <w:rFonts w:eastAsia="Malgun Gothic" w:cs="Arial"/>
                <w:lang w:val="en-US"/>
              </w:rPr>
              <w:t>Frequency error for CA</w:t>
            </w:r>
          </w:p>
        </w:tc>
      </w:tr>
      <w:tr w:rsidR="00C1117C" w14:paraId="6589128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B10E12C" w14:textId="77777777" w:rsidR="00C1117C" w:rsidRDefault="00C1117C">
            <w:pPr>
              <w:pStyle w:val="TAL"/>
              <w:rPr>
                <w:rFonts w:eastAsia="Malgun Gothic" w:cs="Arial"/>
                <w:lang w:val="en-US" w:eastAsia="en-GB"/>
              </w:rPr>
            </w:pPr>
            <w:r>
              <w:rPr>
                <w:rFonts w:eastAsia="Malgun Gothic"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719B1532" w14:textId="77777777" w:rsidR="00C1117C" w:rsidRDefault="00C1117C">
            <w:pPr>
              <w:pStyle w:val="TAL"/>
              <w:rPr>
                <w:rFonts w:eastAsia="Malgun Gothic" w:cs="Arial"/>
                <w:lang w:val="en-US" w:eastAsia="en-GB"/>
              </w:rPr>
            </w:pPr>
            <w:r>
              <w:rPr>
                <w:rFonts w:eastAsia="Malgun Gothic" w:cs="Arial"/>
                <w:lang w:val="en-US"/>
              </w:rPr>
              <w:t>Transmit modulation quality for CA</w:t>
            </w:r>
          </w:p>
        </w:tc>
      </w:tr>
      <w:tr w:rsidR="00C1117C" w14:paraId="00DCB5C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699A0EF" w14:textId="77777777" w:rsidR="00C1117C" w:rsidRDefault="00C1117C">
            <w:pPr>
              <w:pStyle w:val="TAL"/>
              <w:rPr>
                <w:rFonts w:eastAsia="Malgun Gothic" w:cs="Arial"/>
                <w:lang w:val="en-US" w:eastAsia="en-GB"/>
              </w:rPr>
            </w:pPr>
            <w:r>
              <w:rPr>
                <w:rFonts w:eastAsia="Malgun Gothic"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5EBFD860" w14:textId="77777777" w:rsidR="00C1117C" w:rsidRDefault="00C1117C">
            <w:pPr>
              <w:pStyle w:val="TAL"/>
              <w:rPr>
                <w:rFonts w:eastAsia="Malgun Gothic" w:cs="Arial"/>
                <w:lang w:val="en-US" w:eastAsia="en-GB"/>
              </w:rPr>
            </w:pPr>
            <w:r>
              <w:rPr>
                <w:rFonts w:eastAsia="Malgun Gothic" w:cs="Arial"/>
                <w:lang w:val="en-US"/>
              </w:rPr>
              <w:t>Occupied bandwidth for CA</w:t>
            </w:r>
          </w:p>
        </w:tc>
      </w:tr>
      <w:tr w:rsidR="00C1117C" w14:paraId="7CAD298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E35E058" w14:textId="77777777" w:rsidR="00C1117C" w:rsidRDefault="00C1117C">
            <w:pPr>
              <w:pStyle w:val="TAL"/>
              <w:rPr>
                <w:rFonts w:eastAsia="Malgun Gothic" w:cs="Arial"/>
                <w:lang w:val="en-US" w:eastAsia="en-GB"/>
              </w:rPr>
            </w:pPr>
            <w:r>
              <w:rPr>
                <w:rFonts w:eastAsia="Malgun Gothic"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63EC5607" w14:textId="77777777" w:rsidR="00C1117C" w:rsidRDefault="00C1117C">
            <w:pPr>
              <w:pStyle w:val="TAL"/>
              <w:rPr>
                <w:rFonts w:eastAsia="Malgun Gothic" w:cs="Arial"/>
                <w:lang w:val="en-US" w:eastAsia="en-GB"/>
              </w:rPr>
            </w:pPr>
            <w:r>
              <w:rPr>
                <w:rFonts w:eastAsia="Malgun Gothic" w:cs="Arial"/>
                <w:lang w:val="en-US"/>
              </w:rPr>
              <w:t>Spectrum emission mask for CA</w:t>
            </w:r>
          </w:p>
        </w:tc>
      </w:tr>
      <w:tr w:rsidR="00C1117C" w14:paraId="77D30C3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E7C74" w14:textId="77777777" w:rsidR="00C1117C" w:rsidRDefault="00C1117C">
            <w:pPr>
              <w:pStyle w:val="TAL"/>
              <w:rPr>
                <w:rFonts w:eastAsia="Malgun Gothic" w:cs="Arial"/>
                <w:lang w:val="en-US" w:eastAsia="en-GB"/>
              </w:rPr>
            </w:pPr>
            <w:r>
              <w:rPr>
                <w:rFonts w:eastAsia="Malgun Gothic" w:cs="Arial"/>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1E993D58" w14:textId="77777777" w:rsidR="00C1117C" w:rsidRDefault="00C1117C">
            <w:pPr>
              <w:pStyle w:val="TAL"/>
              <w:rPr>
                <w:rFonts w:eastAsia="Malgun Gothic" w:cs="Arial"/>
                <w:lang w:val="en-US" w:eastAsia="en-GB"/>
              </w:rPr>
            </w:pPr>
            <w:r>
              <w:rPr>
                <w:rFonts w:eastAsia="Malgun Gothic" w:cs="Arial"/>
                <w:lang w:val="en-US"/>
              </w:rPr>
              <w:t>Adjacent Channel Leakage Ratio</w:t>
            </w:r>
          </w:p>
        </w:tc>
      </w:tr>
      <w:tr w:rsidR="00C1117C" w14:paraId="1F19792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88A379" w14:textId="77777777" w:rsidR="00C1117C" w:rsidRDefault="00C1117C">
            <w:pPr>
              <w:pStyle w:val="TAL"/>
              <w:rPr>
                <w:rFonts w:eastAsia="Malgun Gothic" w:cs="Arial"/>
                <w:lang w:val="en-US" w:eastAsia="en-GB"/>
              </w:rPr>
            </w:pPr>
            <w:r>
              <w:rPr>
                <w:rFonts w:eastAsia="Malgun Gothic"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72F43EC8" w14:textId="77777777" w:rsidR="00C1117C" w:rsidRDefault="00C1117C">
            <w:pPr>
              <w:pStyle w:val="TAL"/>
              <w:rPr>
                <w:rFonts w:eastAsia="Malgun Gothic" w:cs="Arial"/>
                <w:lang w:val="en-US" w:eastAsia="en-GB"/>
              </w:rPr>
            </w:pPr>
            <w:r>
              <w:rPr>
                <w:rFonts w:eastAsia="Malgun Gothic" w:cs="Arial"/>
                <w:lang w:val="en-US"/>
              </w:rPr>
              <w:t xml:space="preserve">Spurious Emission for CA </w:t>
            </w:r>
          </w:p>
        </w:tc>
      </w:tr>
      <w:tr w:rsidR="00C1117C" w14:paraId="2FBB306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4A1980" w14:textId="77777777" w:rsidR="00C1117C" w:rsidRDefault="00C1117C">
            <w:pPr>
              <w:pStyle w:val="TAL"/>
              <w:rPr>
                <w:rFonts w:eastAsia="Malgun Gothic" w:cs="Arial"/>
                <w:lang w:val="en-US" w:eastAsia="en-GB"/>
              </w:rPr>
            </w:pPr>
            <w:r>
              <w:rPr>
                <w:rFonts w:eastAsia="Malgun Gothic"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48C103CA" w14:textId="77777777" w:rsidR="00C1117C" w:rsidRDefault="00C1117C">
            <w:pPr>
              <w:pStyle w:val="TAL"/>
              <w:rPr>
                <w:rFonts w:eastAsia="Malgun Gothic" w:cs="Arial"/>
                <w:lang w:val="en-US" w:eastAsia="en-GB"/>
              </w:rPr>
            </w:pPr>
            <w:r>
              <w:rPr>
                <w:rFonts w:eastAsia="Malgun Gothic" w:cs="Arial"/>
                <w:lang w:val="en-US"/>
              </w:rPr>
              <w:t xml:space="preserve">Spurious emission band </w:t>
            </w:r>
            <w:proofErr w:type="spellStart"/>
            <w:r>
              <w:rPr>
                <w:rFonts w:eastAsia="Malgun Gothic" w:cs="Arial"/>
                <w:lang w:val="en-US"/>
              </w:rPr>
              <w:t>UE</w:t>
            </w:r>
            <w:proofErr w:type="spellEnd"/>
            <w:r>
              <w:rPr>
                <w:rFonts w:eastAsia="Malgun Gothic" w:cs="Arial"/>
                <w:lang w:val="en-US"/>
              </w:rPr>
              <w:t xml:space="preserve"> co-existence for CA</w:t>
            </w:r>
          </w:p>
        </w:tc>
      </w:tr>
      <w:tr w:rsidR="00C1117C" w14:paraId="62EC62E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B3BC478"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7EECF127" w14:textId="77777777" w:rsidR="00C1117C" w:rsidRDefault="00C1117C">
            <w:pPr>
              <w:pStyle w:val="TAL"/>
              <w:rPr>
                <w:rFonts w:eastAsia="Times New Roman" w:cs="Arial"/>
                <w:lang w:val="en-US"/>
              </w:rPr>
            </w:pPr>
            <w:r>
              <w:rPr>
                <w:rFonts w:cs="Arial"/>
                <w:lang w:val="en-US"/>
              </w:rPr>
              <w:t>Reference sensitivity for CA</w:t>
            </w:r>
          </w:p>
        </w:tc>
      </w:tr>
      <w:tr w:rsidR="00C1117C" w14:paraId="087417C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19AE374"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4E14A112" w14:textId="77777777" w:rsidR="00C1117C" w:rsidRDefault="00C1117C">
            <w:pPr>
              <w:pStyle w:val="TAL"/>
              <w:rPr>
                <w:rFonts w:eastAsia="Times New Roman" w:cs="Arial"/>
                <w:lang w:val="en-US"/>
              </w:rPr>
            </w:pPr>
            <w:r>
              <w:rPr>
                <w:rFonts w:cs="Arial"/>
                <w:lang w:val="en-US"/>
              </w:rPr>
              <w:t>Out-of-band blocking for CA</w:t>
            </w:r>
          </w:p>
        </w:tc>
      </w:tr>
      <w:tr w:rsidR="00C1117C" w14:paraId="67F4596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C08714"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3D0AF20B" w14:textId="77777777" w:rsidR="00C1117C" w:rsidRDefault="00C1117C">
            <w:pPr>
              <w:pStyle w:val="TAL"/>
              <w:rPr>
                <w:rFonts w:eastAsia="Times New Roman" w:cs="Arial"/>
                <w:lang w:val="en-US"/>
              </w:rPr>
            </w:pPr>
            <w:r>
              <w:rPr>
                <w:rFonts w:cs="Arial"/>
                <w:lang w:val="en-US"/>
              </w:rPr>
              <w:t>Spurious response for CA</w:t>
            </w:r>
          </w:p>
        </w:tc>
      </w:tr>
    </w:tbl>
    <w:p w14:paraId="241784BD" w14:textId="77777777" w:rsidR="00C1117C" w:rsidRDefault="00C1117C" w:rsidP="00C1117C">
      <w:pPr>
        <w:rPr>
          <w:rFonts w:eastAsia="Times New Roman"/>
          <w:lang w:eastAsia="en-GB"/>
        </w:rPr>
      </w:pPr>
    </w:p>
    <w:p w14:paraId="354C0DD8" w14:textId="77777777" w:rsidR="00C1117C" w:rsidRDefault="00C1117C" w:rsidP="00C1117C">
      <w:pPr>
        <w:pStyle w:val="2"/>
      </w:pPr>
      <w:bookmarkStart w:id="515" w:name="_Toc145069477"/>
      <w:bookmarkStart w:id="516" w:name="_Toc138892455"/>
      <w:bookmarkStart w:id="517" w:name="_Toc137236683"/>
      <w:bookmarkStart w:id="518" w:name="_Toc130588595"/>
      <w:bookmarkStart w:id="519" w:name="_Toc124184239"/>
      <w:bookmarkStart w:id="520" w:name="_Toc124184169"/>
      <w:bookmarkStart w:id="521" w:name="_Toc123216558"/>
      <w:bookmarkStart w:id="522" w:name="_Toc122508486"/>
      <w:bookmarkStart w:id="523" w:name="_Toc82890637"/>
      <w:bookmarkStart w:id="524" w:name="_Toc45833903"/>
      <w:bookmarkStart w:id="525" w:name="_Toc29761885"/>
      <w:bookmarkStart w:id="526" w:name="_Toc21093335"/>
      <w:r>
        <w:t>B.</w:t>
      </w:r>
      <w:r>
        <w:rPr>
          <w:lang w:val="en-US"/>
        </w:rPr>
        <w:t>4</w:t>
      </w:r>
      <w:r>
        <w:t>.</w:t>
      </w:r>
      <w:r>
        <w:rPr>
          <w:lang w:val="en-US" w:eastAsia="zh-CN"/>
        </w:rPr>
        <w:t>8</w:t>
      </w:r>
      <w:r>
        <w:tab/>
        <w:t xml:space="preserve">Common </w:t>
      </w:r>
      <w:proofErr w:type="spellStart"/>
      <w:r>
        <w:rPr>
          <w:lang w:val="en-US"/>
        </w:rPr>
        <w:t>UE</w:t>
      </w:r>
      <w:proofErr w:type="spellEnd"/>
      <w:r>
        <w:rPr>
          <w:lang w:val="en-US"/>
        </w:rPr>
        <w:t xml:space="preserve"> RF </w:t>
      </w:r>
      <w:r>
        <w:t xml:space="preserve">requirements for </w:t>
      </w:r>
      <w:r>
        <w:rPr>
          <w:lang w:eastAsia="zh-CN"/>
        </w:rPr>
        <w:t>three</w:t>
      </w:r>
      <w:r>
        <w:rPr>
          <w:rFonts w:eastAsia="Malgun Gothic"/>
        </w:rPr>
        <w:t xml:space="preserve"> uplink </w:t>
      </w:r>
      <w:r>
        <w:t>int</w:t>
      </w:r>
      <w:r>
        <w:rPr>
          <w:rFonts w:eastAsia="Malgun Gothic"/>
        </w:rPr>
        <w:t>e</w:t>
      </w:r>
      <w:r>
        <w:t>r-band CA configuration</w:t>
      </w:r>
      <w:bookmarkEnd w:id="515"/>
      <w:bookmarkEnd w:id="516"/>
      <w:bookmarkEnd w:id="517"/>
      <w:bookmarkEnd w:id="518"/>
      <w:bookmarkEnd w:id="519"/>
      <w:bookmarkEnd w:id="520"/>
      <w:bookmarkEnd w:id="521"/>
      <w:bookmarkEnd w:id="522"/>
      <w:bookmarkEnd w:id="523"/>
      <w:bookmarkEnd w:id="524"/>
      <w:bookmarkEnd w:id="525"/>
      <w:bookmarkEnd w:id="526"/>
    </w:p>
    <w:p w14:paraId="41BBE060" w14:textId="41ADCEBD" w:rsidR="00C1117C" w:rsidRDefault="00C1117C" w:rsidP="00C1117C">
      <w:r>
        <w:t>The requirements and test cases listed in Table B.4.</w:t>
      </w:r>
      <w:r>
        <w:rPr>
          <w:lang w:eastAsia="zh-CN"/>
        </w:rPr>
        <w:t>8</w:t>
      </w:r>
      <w:r>
        <w:t xml:space="preserve">-1 are specified in </w:t>
      </w:r>
      <w:proofErr w:type="spellStart"/>
      <w:r>
        <w:t>TS</w:t>
      </w:r>
      <w:proofErr w:type="spellEnd"/>
      <w:r>
        <w:t xml:space="preserve"> 36.101 </w:t>
      </w:r>
      <w:del w:id="527" w:author="CATT" w:date="2023-11-02T15:26:00Z">
        <w:r w:rsidDel="00C1117C">
          <w:delText>Rel-17</w:delText>
        </w:r>
      </w:del>
      <w:ins w:id="528" w:author="CATT" w:date="2023-11-02T15:26:00Z">
        <w:r>
          <w:t>Rel-18</w:t>
        </w:r>
      </w:ins>
      <w:r>
        <w:t xml:space="preserve"> [2].</w:t>
      </w:r>
    </w:p>
    <w:p w14:paraId="5F9B9299" w14:textId="77777777" w:rsidR="00C1117C" w:rsidRDefault="00C1117C" w:rsidP="00C1117C">
      <w:pPr>
        <w:pStyle w:val="TH"/>
      </w:pPr>
      <w:r>
        <w:t xml:space="preserve">Table B.4.8-1: Common </w:t>
      </w:r>
      <w:proofErr w:type="spellStart"/>
      <w:r>
        <w:t>UE</w:t>
      </w:r>
      <w:proofErr w:type="spellEnd"/>
      <w:r>
        <w:t xml:space="preserve"> RF requirements for a release independent three uplink inter-band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483CF7C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E53DB9C"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221CDC52" w14:textId="77777777" w:rsidR="00C1117C" w:rsidRDefault="00C1117C">
            <w:pPr>
              <w:pStyle w:val="TAH"/>
              <w:rPr>
                <w:rFonts w:eastAsia="Times New Roman" w:cs="Arial"/>
                <w:lang w:val="en-US"/>
              </w:rPr>
            </w:pPr>
            <w:r>
              <w:rPr>
                <w:rFonts w:cs="Arial"/>
                <w:lang w:val="en-US"/>
              </w:rPr>
              <w:t>Description</w:t>
            </w:r>
          </w:p>
        </w:tc>
      </w:tr>
      <w:tr w:rsidR="00C1117C" w14:paraId="487BB14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FB4E49" w14:textId="77777777" w:rsidR="00C1117C" w:rsidRDefault="00C1117C">
            <w:pPr>
              <w:pStyle w:val="TAL"/>
              <w:rPr>
                <w:rFonts w:eastAsia="Times New Roman" w:cs="Arial"/>
                <w:lang w:val="en-US"/>
              </w:rPr>
            </w:pPr>
            <w:r>
              <w:rPr>
                <w:rFonts w:cs="Arial"/>
                <w:lang w:val="en-US"/>
              </w:rPr>
              <w:t>5.6A</w:t>
            </w:r>
            <w:r>
              <w:rPr>
                <w:rFonts w:eastAsia="Malgun Gothic" w:cs="Arial"/>
                <w:lang w:val="en-US"/>
              </w:rPr>
              <w:t>.</w:t>
            </w:r>
            <w:r>
              <w:rPr>
                <w:rFonts w:cs="Arial"/>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74F7260D" w14:textId="77777777" w:rsidR="00C1117C" w:rsidRDefault="00C1117C">
            <w:pPr>
              <w:pStyle w:val="TAL"/>
              <w:rPr>
                <w:rFonts w:eastAsia="Times New Roman" w:cs="Arial"/>
                <w:lang w:val="en-US"/>
              </w:rPr>
            </w:pPr>
            <w:r>
              <w:rPr>
                <w:rFonts w:cs="Arial"/>
                <w:lang w:val="en-US"/>
              </w:rPr>
              <w:t>Channel bandwidths per operating band for CA</w:t>
            </w:r>
          </w:p>
        </w:tc>
      </w:tr>
      <w:tr w:rsidR="00C1117C" w14:paraId="5D5AADD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4C50CC" w14:textId="77777777" w:rsidR="00C1117C" w:rsidRDefault="00C1117C">
            <w:pPr>
              <w:pStyle w:val="TAL"/>
              <w:rPr>
                <w:rFonts w:eastAsia="Times New Roman" w:cs="Arial"/>
                <w:lang w:val="en-US"/>
              </w:rPr>
            </w:pPr>
            <w:r>
              <w:rPr>
                <w:rFonts w:cs="Arial"/>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26C48CCF" w14:textId="77777777" w:rsidR="00C1117C" w:rsidRDefault="00C1117C">
            <w:pPr>
              <w:pStyle w:val="TAL"/>
              <w:rPr>
                <w:rFonts w:eastAsia="Times New Roman" w:cs="Arial"/>
                <w:lang w:val="en-US"/>
              </w:rPr>
            </w:pPr>
            <w:proofErr w:type="spellStart"/>
            <w:r>
              <w:rPr>
                <w:rFonts w:cs="Arial"/>
                <w:lang w:val="en-US"/>
              </w:rPr>
              <w:t>UE</w:t>
            </w:r>
            <w:proofErr w:type="spellEnd"/>
            <w:r>
              <w:rPr>
                <w:rFonts w:cs="Arial"/>
                <w:lang w:val="en-US"/>
              </w:rPr>
              <w:t xml:space="preserve"> maximum output power for CA</w:t>
            </w:r>
          </w:p>
        </w:tc>
      </w:tr>
      <w:tr w:rsidR="00C1117C" w14:paraId="67D98F2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ACC5710" w14:textId="77777777" w:rsidR="00C1117C" w:rsidRDefault="00C1117C">
            <w:pPr>
              <w:pStyle w:val="TAL"/>
              <w:rPr>
                <w:rFonts w:eastAsia="Times New Roman" w:cs="Arial"/>
                <w:lang w:val="en-US"/>
              </w:rPr>
            </w:pPr>
            <w:r>
              <w:rPr>
                <w:rFonts w:cs="Arial"/>
                <w:lang w:val="en-US"/>
              </w:rPr>
              <w:t>6.2.</w:t>
            </w:r>
            <w:r>
              <w:rPr>
                <w:rFonts w:eastAsia="Malgun Gothic" w:cs="Arial"/>
                <w:lang w:val="en-US"/>
              </w:rPr>
              <w:t>5</w:t>
            </w:r>
            <w:r>
              <w:rPr>
                <w:rFonts w:cs="Arial"/>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0C34FCF9" w14:textId="77777777" w:rsidR="00C1117C" w:rsidRDefault="00C1117C">
            <w:pPr>
              <w:pStyle w:val="TAL"/>
              <w:rPr>
                <w:rFonts w:eastAsia="Times New Roman" w:cs="Arial"/>
                <w:lang w:val="en-US"/>
              </w:rPr>
            </w:pPr>
            <w:r>
              <w:rPr>
                <w:rFonts w:eastAsia="Malgun Gothic" w:cs="Arial"/>
                <w:lang w:val="en-US"/>
              </w:rPr>
              <w:t>Configured transmitted Power for CA</w:t>
            </w:r>
            <w:r>
              <w:rPr>
                <w:rFonts w:cs="Arial"/>
                <w:lang w:val="en-US"/>
              </w:rPr>
              <w:t xml:space="preserve"> </w:t>
            </w:r>
          </w:p>
        </w:tc>
      </w:tr>
      <w:tr w:rsidR="00C1117C" w14:paraId="0AE1A13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056D6CB" w14:textId="77777777" w:rsidR="00C1117C" w:rsidRDefault="00C1117C">
            <w:pPr>
              <w:pStyle w:val="TAL"/>
              <w:rPr>
                <w:rFonts w:eastAsia="Malgun Gothic" w:cs="Arial"/>
                <w:lang w:val="en-US" w:eastAsia="en-GB"/>
              </w:rPr>
            </w:pPr>
            <w:r>
              <w:rPr>
                <w:rFonts w:eastAsia="Malgun Gothic" w:cs="Arial"/>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3E7ADF9F" w14:textId="77777777" w:rsidR="00C1117C" w:rsidRDefault="00C1117C">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Minimum output power for CA</w:t>
            </w:r>
          </w:p>
        </w:tc>
      </w:tr>
      <w:tr w:rsidR="00C1117C" w14:paraId="015FC50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F39022" w14:textId="77777777" w:rsidR="00C1117C" w:rsidRDefault="00C1117C">
            <w:pPr>
              <w:pStyle w:val="TAL"/>
              <w:rPr>
                <w:rFonts w:eastAsia="Malgun Gothic" w:cs="Arial"/>
                <w:lang w:val="en-US" w:eastAsia="en-GB"/>
              </w:rPr>
            </w:pPr>
            <w:r>
              <w:rPr>
                <w:rFonts w:eastAsia="Malgun Gothic" w:cs="Arial"/>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76ED1C33" w14:textId="77777777" w:rsidR="00C1117C" w:rsidRDefault="00C1117C">
            <w:pPr>
              <w:pStyle w:val="TAL"/>
              <w:rPr>
                <w:rFonts w:eastAsia="Malgun Gothic" w:cs="Arial"/>
                <w:lang w:val="en-US" w:eastAsia="en-GB"/>
              </w:rPr>
            </w:pPr>
            <w:proofErr w:type="spellStart"/>
            <w:r>
              <w:rPr>
                <w:rFonts w:eastAsia="Malgun Gothic" w:cs="Arial"/>
                <w:lang w:val="en-US"/>
              </w:rPr>
              <w:t>UE</w:t>
            </w:r>
            <w:proofErr w:type="spellEnd"/>
            <w:r>
              <w:rPr>
                <w:rFonts w:eastAsia="Malgun Gothic" w:cs="Arial"/>
                <w:lang w:val="en-US"/>
              </w:rPr>
              <w:t xml:space="preserve"> Transmit OFF power for CA</w:t>
            </w:r>
          </w:p>
        </w:tc>
      </w:tr>
      <w:tr w:rsidR="00C1117C" w14:paraId="7204FCF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216FBDB" w14:textId="77777777" w:rsidR="00C1117C" w:rsidRDefault="00C1117C">
            <w:pPr>
              <w:pStyle w:val="TAL"/>
              <w:rPr>
                <w:rFonts w:eastAsia="Malgun Gothic" w:cs="Arial"/>
                <w:lang w:val="en-US" w:eastAsia="en-GB"/>
              </w:rPr>
            </w:pPr>
            <w:r>
              <w:rPr>
                <w:rFonts w:eastAsia="Malgun Gothic" w:cs="Arial"/>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56C8D7A0" w14:textId="77777777" w:rsidR="00C1117C" w:rsidRDefault="00C1117C">
            <w:pPr>
              <w:pStyle w:val="TAL"/>
              <w:rPr>
                <w:rFonts w:eastAsia="Malgun Gothic" w:cs="Arial"/>
                <w:lang w:val="en-US" w:eastAsia="en-GB"/>
              </w:rPr>
            </w:pPr>
            <w:r>
              <w:rPr>
                <w:rFonts w:eastAsia="Malgun Gothic" w:cs="Arial"/>
                <w:lang w:val="en-US"/>
              </w:rPr>
              <w:t>ON/OFF time mask for CA</w:t>
            </w:r>
          </w:p>
        </w:tc>
      </w:tr>
      <w:tr w:rsidR="00C1117C" w14:paraId="5D4D543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69D338" w14:textId="77777777" w:rsidR="00C1117C" w:rsidRDefault="00C1117C">
            <w:pPr>
              <w:pStyle w:val="TAL"/>
              <w:rPr>
                <w:rFonts w:eastAsia="Malgun Gothic" w:cs="Arial"/>
                <w:lang w:val="en-US" w:eastAsia="en-GB"/>
              </w:rPr>
            </w:pPr>
            <w:r>
              <w:rPr>
                <w:rFonts w:eastAsia="Malgun Gothic" w:cs="Arial"/>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AD8E170" w14:textId="77777777" w:rsidR="00C1117C" w:rsidRDefault="00C1117C">
            <w:pPr>
              <w:pStyle w:val="TAL"/>
              <w:rPr>
                <w:rFonts w:eastAsia="Malgun Gothic" w:cs="Arial"/>
                <w:lang w:val="en-US" w:eastAsia="en-GB"/>
              </w:rPr>
            </w:pPr>
            <w:r>
              <w:rPr>
                <w:rFonts w:eastAsia="Malgun Gothic" w:cs="Arial"/>
                <w:lang w:val="en-US"/>
              </w:rPr>
              <w:t>Power control for CA</w:t>
            </w:r>
          </w:p>
        </w:tc>
      </w:tr>
      <w:tr w:rsidR="00C1117C" w14:paraId="3993429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AA4833D" w14:textId="77777777" w:rsidR="00C1117C" w:rsidRDefault="00C1117C">
            <w:pPr>
              <w:pStyle w:val="TAL"/>
              <w:rPr>
                <w:rFonts w:eastAsia="Malgun Gothic" w:cs="Arial"/>
                <w:lang w:val="en-US" w:eastAsia="en-GB"/>
              </w:rPr>
            </w:pPr>
            <w:r>
              <w:rPr>
                <w:rFonts w:eastAsia="Malgun Gothic" w:cs="Arial"/>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144BC362" w14:textId="77777777" w:rsidR="00C1117C" w:rsidRDefault="00C1117C">
            <w:pPr>
              <w:pStyle w:val="TAL"/>
              <w:rPr>
                <w:rFonts w:eastAsia="Malgun Gothic" w:cs="Arial"/>
                <w:lang w:val="en-US" w:eastAsia="en-GB"/>
              </w:rPr>
            </w:pPr>
            <w:r>
              <w:rPr>
                <w:rFonts w:eastAsia="Malgun Gothic" w:cs="Arial"/>
                <w:lang w:val="en-US"/>
              </w:rPr>
              <w:t>Frequency error for CA</w:t>
            </w:r>
          </w:p>
        </w:tc>
      </w:tr>
      <w:tr w:rsidR="00C1117C" w14:paraId="41E4B51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6F9431" w14:textId="77777777" w:rsidR="00C1117C" w:rsidRDefault="00C1117C">
            <w:pPr>
              <w:pStyle w:val="TAL"/>
              <w:rPr>
                <w:rFonts w:eastAsia="Malgun Gothic" w:cs="Arial"/>
                <w:lang w:val="en-US" w:eastAsia="en-GB"/>
              </w:rPr>
            </w:pPr>
            <w:r>
              <w:rPr>
                <w:rFonts w:eastAsia="Malgun Gothic" w:cs="Arial"/>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1095121E" w14:textId="77777777" w:rsidR="00C1117C" w:rsidRDefault="00C1117C">
            <w:pPr>
              <w:pStyle w:val="TAL"/>
              <w:rPr>
                <w:rFonts w:eastAsia="Malgun Gothic" w:cs="Arial"/>
                <w:lang w:val="en-US" w:eastAsia="en-GB"/>
              </w:rPr>
            </w:pPr>
            <w:r>
              <w:rPr>
                <w:rFonts w:eastAsia="Malgun Gothic" w:cs="Arial"/>
                <w:lang w:val="en-US"/>
              </w:rPr>
              <w:t>Transmit modulation quality for CA</w:t>
            </w:r>
          </w:p>
        </w:tc>
      </w:tr>
      <w:tr w:rsidR="00C1117C" w14:paraId="560585C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E04AD17" w14:textId="77777777" w:rsidR="00C1117C" w:rsidRDefault="00C1117C">
            <w:pPr>
              <w:pStyle w:val="TAL"/>
              <w:rPr>
                <w:rFonts w:eastAsia="Malgun Gothic" w:cs="Arial"/>
                <w:lang w:val="en-US" w:eastAsia="en-GB"/>
              </w:rPr>
            </w:pPr>
            <w:r>
              <w:rPr>
                <w:rFonts w:eastAsia="Malgun Gothic" w:cs="Arial"/>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147134DC" w14:textId="77777777" w:rsidR="00C1117C" w:rsidRDefault="00C1117C">
            <w:pPr>
              <w:pStyle w:val="TAL"/>
              <w:rPr>
                <w:rFonts w:eastAsia="Malgun Gothic" w:cs="Arial"/>
                <w:lang w:val="en-US" w:eastAsia="en-GB"/>
              </w:rPr>
            </w:pPr>
            <w:r>
              <w:rPr>
                <w:rFonts w:eastAsia="Malgun Gothic" w:cs="Arial"/>
                <w:lang w:val="en-US"/>
              </w:rPr>
              <w:t>Occupied bandwidth for CA</w:t>
            </w:r>
          </w:p>
        </w:tc>
      </w:tr>
      <w:tr w:rsidR="00C1117C" w14:paraId="2F3A9EA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CEB1E48" w14:textId="77777777" w:rsidR="00C1117C" w:rsidRDefault="00C1117C">
            <w:pPr>
              <w:pStyle w:val="TAL"/>
              <w:rPr>
                <w:rFonts w:eastAsia="Malgun Gothic" w:cs="Arial"/>
                <w:lang w:val="en-US" w:eastAsia="en-GB"/>
              </w:rPr>
            </w:pPr>
            <w:r>
              <w:rPr>
                <w:rFonts w:eastAsia="Malgun Gothic" w:cs="Arial"/>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52F57FF4" w14:textId="77777777" w:rsidR="00C1117C" w:rsidRDefault="00C1117C">
            <w:pPr>
              <w:pStyle w:val="TAL"/>
              <w:rPr>
                <w:rFonts w:eastAsia="Malgun Gothic" w:cs="Arial"/>
                <w:lang w:val="en-US" w:eastAsia="en-GB"/>
              </w:rPr>
            </w:pPr>
            <w:r>
              <w:rPr>
                <w:rFonts w:eastAsia="Malgun Gothic" w:cs="Arial"/>
                <w:lang w:val="en-US"/>
              </w:rPr>
              <w:t>Spectrum emission mask for CA</w:t>
            </w:r>
          </w:p>
        </w:tc>
      </w:tr>
      <w:tr w:rsidR="00C1117C" w14:paraId="547ED56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E4BBBD" w14:textId="77777777" w:rsidR="00C1117C" w:rsidRDefault="00C1117C">
            <w:pPr>
              <w:pStyle w:val="TAL"/>
              <w:rPr>
                <w:rFonts w:eastAsia="Malgun Gothic" w:cs="Arial"/>
                <w:lang w:val="en-US" w:eastAsia="en-GB"/>
              </w:rPr>
            </w:pPr>
            <w:r>
              <w:rPr>
                <w:rFonts w:eastAsia="Malgun Gothic" w:cs="Arial"/>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40032A69" w14:textId="77777777" w:rsidR="00C1117C" w:rsidRDefault="00C1117C">
            <w:pPr>
              <w:pStyle w:val="TAL"/>
              <w:rPr>
                <w:rFonts w:eastAsia="Malgun Gothic" w:cs="Arial"/>
                <w:lang w:val="en-US" w:eastAsia="en-GB"/>
              </w:rPr>
            </w:pPr>
            <w:r>
              <w:rPr>
                <w:rFonts w:eastAsia="Malgun Gothic" w:cs="Arial"/>
                <w:lang w:val="en-US"/>
              </w:rPr>
              <w:t>Adjacent Channel Leakage Ratio</w:t>
            </w:r>
          </w:p>
        </w:tc>
      </w:tr>
      <w:tr w:rsidR="00C1117C" w14:paraId="79F5ACA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0CEF49E" w14:textId="77777777" w:rsidR="00C1117C" w:rsidRDefault="00C1117C">
            <w:pPr>
              <w:pStyle w:val="TAL"/>
              <w:rPr>
                <w:rFonts w:eastAsia="Malgun Gothic" w:cs="Arial"/>
                <w:lang w:val="en-US" w:eastAsia="en-GB"/>
              </w:rPr>
            </w:pPr>
            <w:r>
              <w:rPr>
                <w:rFonts w:eastAsia="Malgun Gothic" w:cs="Arial"/>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3E8B1D73" w14:textId="77777777" w:rsidR="00C1117C" w:rsidRDefault="00C1117C">
            <w:pPr>
              <w:pStyle w:val="TAL"/>
              <w:rPr>
                <w:rFonts w:eastAsia="Malgun Gothic" w:cs="Arial"/>
                <w:lang w:val="en-US" w:eastAsia="en-GB"/>
              </w:rPr>
            </w:pPr>
            <w:r>
              <w:rPr>
                <w:rFonts w:eastAsia="Malgun Gothic" w:cs="Arial"/>
                <w:lang w:val="en-US"/>
              </w:rPr>
              <w:t xml:space="preserve">Spurious Emission for CA </w:t>
            </w:r>
          </w:p>
        </w:tc>
      </w:tr>
      <w:tr w:rsidR="00C1117C" w14:paraId="28E03A7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EC6CE2" w14:textId="77777777" w:rsidR="00C1117C" w:rsidRDefault="00C1117C">
            <w:pPr>
              <w:pStyle w:val="TAL"/>
              <w:rPr>
                <w:rFonts w:eastAsia="Malgun Gothic" w:cs="Arial"/>
                <w:lang w:val="en-US" w:eastAsia="en-GB"/>
              </w:rPr>
            </w:pPr>
            <w:r>
              <w:rPr>
                <w:rFonts w:eastAsia="Malgun Gothic" w:cs="Arial"/>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691A168E" w14:textId="77777777" w:rsidR="00C1117C" w:rsidRDefault="00C1117C">
            <w:pPr>
              <w:pStyle w:val="TAL"/>
              <w:rPr>
                <w:rFonts w:eastAsia="Malgun Gothic" w:cs="Arial"/>
                <w:lang w:val="en-US" w:eastAsia="en-GB"/>
              </w:rPr>
            </w:pPr>
            <w:r>
              <w:rPr>
                <w:rFonts w:eastAsia="Malgun Gothic" w:cs="Arial"/>
                <w:lang w:val="en-US"/>
              </w:rPr>
              <w:t xml:space="preserve">Spurious emission band </w:t>
            </w:r>
            <w:proofErr w:type="spellStart"/>
            <w:r>
              <w:rPr>
                <w:rFonts w:eastAsia="Malgun Gothic" w:cs="Arial"/>
                <w:lang w:val="en-US"/>
              </w:rPr>
              <w:t>UE</w:t>
            </w:r>
            <w:proofErr w:type="spellEnd"/>
            <w:r>
              <w:rPr>
                <w:rFonts w:eastAsia="Malgun Gothic" w:cs="Arial"/>
                <w:lang w:val="en-US"/>
              </w:rPr>
              <w:t xml:space="preserve"> co-existence for CA</w:t>
            </w:r>
          </w:p>
        </w:tc>
      </w:tr>
      <w:tr w:rsidR="00C1117C" w14:paraId="648F19E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D301B95" w14:textId="77777777" w:rsidR="00C1117C" w:rsidRDefault="00C1117C">
            <w:pPr>
              <w:pStyle w:val="TAL"/>
              <w:rPr>
                <w:rFonts w:eastAsia="Malgun Gothic" w:cs="Arial"/>
                <w:lang w:val="en-US" w:eastAsia="en-GB"/>
              </w:rPr>
            </w:pPr>
            <w:r>
              <w:rPr>
                <w:rFonts w:eastAsia="Malgun Gothic" w:cs="Arial"/>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799F04FB" w14:textId="77777777" w:rsidR="00C1117C" w:rsidRDefault="00C1117C">
            <w:pPr>
              <w:pStyle w:val="TAL"/>
              <w:rPr>
                <w:rFonts w:eastAsia="Malgun Gothic" w:cs="Arial"/>
                <w:lang w:val="en-US" w:eastAsia="en-GB"/>
              </w:rPr>
            </w:pPr>
            <w:r>
              <w:rPr>
                <w:rFonts w:eastAsia="Malgun Gothic" w:cs="Arial"/>
                <w:lang w:val="en-US"/>
              </w:rPr>
              <w:t>Transmit intermodulation for CA</w:t>
            </w:r>
          </w:p>
        </w:tc>
      </w:tr>
      <w:tr w:rsidR="00C1117C" w14:paraId="71690B8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E285F7" w14:textId="77777777" w:rsidR="00C1117C" w:rsidRDefault="00C1117C">
            <w:pPr>
              <w:pStyle w:val="TAL"/>
              <w:rPr>
                <w:rFonts w:eastAsia="Times New Roman" w:cs="Arial"/>
                <w:lang w:val="en-US"/>
              </w:rPr>
            </w:pPr>
            <w:r>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6D3A5202" w14:textId="77777777" w:rsidR="00C1117C" w:rsidRDefault="00C1117C">
            <w:pPr>
              <w:pStyle w:val="TAL"/>
              <w:rPr>
                <w:rFonts w:eastAsia="Times New Roman" w:cs="Arial"/>
                <w:lang w:val="en-US"/>
              </w:rPr>
            </w:pPr>
            <w:r>
              <w:rPr>
                <w:rFonts w:cs="Arial"/>
                <w:lang w:val="en-US"/>
              </w:rPr>
              <w:t>Reference sensitivity for CA</w:t>
            </w:r>
          </w:p>
        </w:tc>
      </w:tr>
      <w:tr w:rsidR="00C1117C" w14:paraId="2E48493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5EC8DDD" w14:textId="77777777" w:rsidR="00C1117C" w:rsidRDefault="00C1117C">
            <w:pPr>
              <w:pStyle w:val="TAL"/>
              <w:rPr>
                <w:rFonts w:eastAsia="Times New Roman" w:cs="Arial"/>
                <w:lang w:val="en-US"/>
              </w:rPr>
            </w:pPr>
            <w:r>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3F0B444E" w14:textId="77777777" w:rsidR="00C1117C" w:rsidRDefault="00C1117C">
            <w:pPr>
              <w:pStyle w:val="TAL"/>
              <w:rPr>
                <w:rFonts w:eastAsia="Times New Roman" w:cs="Arial"/>
                <w:lang w:val="en-US"/>
              </w:rPr>
            </w:pPr>
            <w:r>
              <w:rPr>
                <w:rFonts w:cs="Arial"/>
                <w:lang w:val="en-US"/>
              </w:rPr>
              <w:t>Out-of-band blocking for CA</w:t>
            </w:r>
          </w:p>
        </w:tc>
      </w:tr>
      <w:tr w:rsidR="00C1117C" w14:paraId="6E12A84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2CA303" w14:textId="77777777" w:rsidR="00C1117C" w:rsidRDefault="00C1117C">
            <w:pPr>
              <w:pStyle w:val="TAL"/>
              <w:rPr>
                <w:rFonts w:eastAsia="Times New Roman" w:cs="Arial"/>
                <w:lang w:val="en-US"/>
              </w:rPr>
            </w:pPr>
            <w:r>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19766523" w14:textId="77777777" w:rsidR="00C1117C" w:rsidRDefault="00C1117C">
            <w:pPr>
              <w:pStyle w:val="TAL"/>
              <w:rPr>
                <w:rFonts w:eastAsia="Times New Roman" w:cs="Arial"/>
                <w:lang w:val="en-US"/>
              </w:rPr>
            </w:pPr>
            <w:r>
              <w:rPr>
                <w:rFonts w:cs="Arial"/>
                <w:lang w:val="en-US"/>
              </w:rPr>
              <w:t>Spurious response for CA</w:t>
            </w:r>
          </w:p>
        </w:tc>
      </w:tr>
    </w:tbl>
    <w:p w14:paraId="5CCED7AD" w14:textId="77777777" w:rsidR="00C1117C" w:rsidRDefault="00C1117C" w:rsidP="00C1117C">
      <w:pPr>
        <w:rPr>
          <w:rFonts w:eastAsia="Times New Roman"/>
          <w:lang w:eastAsia="en-GB"/>
        </w:rPr>
      </w:pPr>
    </w:p>
    <w:p w14:paraId="0634FBEA" w14:textId="77777777" w:rsidR="00C1117C" w:rsidRDefault="00C1117C" w:rsidP="00C1117C">
      <w:pPr>
        <w:pStyle w:val="2"/>
        <w:rPr>
          <w:lang w:val="en-US"/>
        </w:rPr>
      </w:pPr>
      <w:bookmarkStart w:id="529" w:name="_Toc145069478"/>
      <w:bookmarkStart w:id="530" w:name="_Toc138892456"/>
      <w:bookmarkStart w:id="531" w:name="_Toc137236684"/>
      <w:bookmarkStart w:id="532" w:name="_Toc130588596"/>
      <w:bookmarkStart w:id="533" w:name="_Toc124184240"/>
      <w:bookmarkStart w:id="534" w:name="_Toc124184170"/>
      <w:bookmarkStart w:id="535" w:name="_Toc123216559"/>
      <w:bookmarkStart w:id="536" w:name="_Toc122508487"/>
      <w:bookmarkStart w:id="537" w:name="_Toc82890638"/>
      <w:bookmarkStart w:id="538" w:name="_Toc45833904"/>
      <w:bookmarkStart w:id="539" w:name="_Toc29761886"/>
      <w:bookmarkStart w:id="540" w:name="_Toc21093336"/>
      <w:r>
        <w:t>B.</w:t>
      </w:r>
      <w:r>
        <w:rPr>
          <w:lang w:val="en-US"/>
        </w:rPr>
        <w:t>4</w:t>
      </w:r>
      <w:r>
        <w:t>.9</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lang w:eastAsia="zh-CN"/>
        </w:rPr>
        <w:t>UE</w:t>
      </w:r>
      <w:proofErr w:type="spellEnd"/>
      <w:r>
        <w:rPr>
          <w:lang w:eastAsia="zh-CN"/>
        </w:rPr>
        <w:t xml:space="preserve"> category NB1 and NB2</w:t>
      </w:r>
      <w:bookmarkEnd w:id="529"/>
      <w:bookmarkEnd w:id="530"/>
      <w:bookmarkEnd w:id="531"/>
      <w:bookmarkEnd w:id="532"/>
      <w:bookmarkEnd w:id="533"/>
      <w:bookmarkEnd w:id="534"/>
      <w:bookmarkEnd w:id="535"/>
      <w:bookmarkEnd w:id="536"/>
      <w:bookmarkEnd w:id="537"/>
      <w:bookmarkEnd w:id="538"/>
      <w:bookmarkEnd w:id="539"/>
      <w:bookmarkEnd w:id="540"/>
    </w:p>
    <w:p w14:paraId="39B10159" w14:textId="2A8895E8" w:rsidR="00C1117C" w:rsidRDefault="00C1117C" w:rsidP="00C1117C">
      <w:r>
        <w:t>The requirements and test cases listed in Table B.4.</w:t>
      </w:r>
      <w:r>
        <w:rPr>
          <w:lang w:eastAsia="zh-CN"/>
        </w:rPr>
        <w:t>9</w:t>
      </w:r>
      <w:r>
        <w:t xml:space="preserve">-1 are specified in </w:t>
      </w:r>
      <w:proofErr w:type="spellStart"/>
      <w:r>
        <w:t>TS</w:t>
      </w:r>
      <w:proofErr w:type="spellEnd"/>
      <w:r>
        <w:t xml:space="preserve"> 36.101 </w:t>
      </w:r>
      <w:del w:id="541" w:author="CATT" w:date="2023-11-02T15:26:00Z">
        <w:r w:rsidDel="00C1117C">
          <w:delText>Rel-17</w:delText>
        </w:r>
      </w:del>
      <w:ins w:id="542" w:author="CATT" w:date="2023-11-02T15:26:00Z">
        <w:r>
          <w:t>Rel-18</w:t>
        </w:r>
      </w:ins>
      <w:r>
        <w:t xml:space="preserve"> [2].</w:t>
      </w:r>
    </w:p>
    <w:p w14:paraId="568D75CB" w14:textId="77777777" w:rsidR="00C1117C" w:rsidRDefault="00C1117C" w:rsidP="00C1117C">
      <w:pPr>
        <w:pStyle w:val="TH"/>
      </w:pPr>
      <w:r>
        <w:t xml:space="preserve">Table B.4.9-1: Common </w:t>
      </w:r>
      <w:proofErr w:type="spellStart"/>
      <w:r>
        <w:t>UE</w:t>
      </w:r>
      <w:proofErr w:type="spellEnd"/>
      <w:r>
        <w:t xml:space="preserve"> RF requirements for release independent operating bands for </w:t>
      </w:r>
      <w:proofErr w:type="spellStart"/>
      <w:r>
        <w:t>UE</w:t>
      </w:r>
      <w:proofErr w:type="spellEnd"/>
      <w:r>
        <w:t xml:space="preserve"> category NB1</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037D9E3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BECCB02" w14:textId="77777777" w:rsidR="00C1117C" w:rsidRDefault="00C1117C">
            <w:pPr>
              <w:pStyle w:val="TAH"/>
              <w:rPr>
                <w:rFonts w:eastAsia="Times New Roman" w:cs="Arial"/>
                <w:lang w:val="en-US" w:eastAsia="ja-JP"/>
              </w:rPr>
            </w:pPr>
            <w:r>
              <w:rPr>
                <w:rFonts w:cs="Arial"/>
                <w:lang w:val="en-US" w:eastAsia="ja-JP"/>
              </w:rPr>
              <w:t>Clause</w:t>
            </w:r>
          </w:p>
        </w:tc>
        <w:tc>
          <w:tcPr>
            <w:tcW w:w="6509" w:type="dxa"/>
            <w:tcBorders>
              <w:top w:val="single" w:sz="4" w:space="0" w:color="auto"/>
              <w:left w:val="single" w:sz="4" w:space="0" w:color="auto"/>
              <w:bottom w:val="single" w:sz="4" w:space="0" w:color="auto"/>
              <w:right w:val="single" w:sz="4" w:space="0" w:color="auto"/>
            </w:tcBorders>
            <w:hideMark/>
          </w:tcPr>
          <w:p w14:paraId="1634D289" w14:textId="77777777" w:rsidR="00C1117C" w:rsidRDefault="00C1117C">
            <w:pPr>
              <w:pStyle w:val="TAH"/>
              <w:rPr>
                <w:rFonts w:eastAsia="Times New Roman" w:cs="Arial"/>
                <w:lang w:val="en-US" w:eastAsia="ja-JP"/>
              </w:rPr>
            </w:pPr>
            <w:r>
              <w:rPr>
                <w:rFonts w:cs="Arial"/>
                <w:lang w:val="en-US" w:eastAsia="ja-JP"/>
              </w:rPr>
              <w:t>Description</w:t>
            </w:r>
          </w:p>
        </w:tc>
      </w:tr>
      <w:tr w:rsidR="00C1117C" w14:paraId="08EB615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52AC87F" w14:textId="77777777" w:rsidR="00C1117C" w:rsidRDefault="00C1117C">
            <w:pPr>
              <w:pStyle w:val="TAL"/>
              <w:rPr>
                <w:rFonts w:eastAsia="Times New Roman" w:cs="Arial"/>
                <w:lang w:val="en-US" w:eastAsia="ja-JP"/>
              </w:rPr>
            </w:pPr>
            <w:r>
              <w:rPr>
                <w:rFonts w:cs="Arial"/>
                <w:lang w:val="en-US" w:eastAsia="ja-JP"/>
              </w:rPr>
              <w:t>5.5F</w:t>
            </w:r>
          </w:p>
        </w:tc>
        <w:tc>
          <w:tcPr>
            <w:tcW w:w="6509" w:type="dxa"/>
            <w:tcBorders>
              <w:top w:val="single" w:sz="4" w:space="0" w:color="auto"/>
              <w:left w:val="single" w:sz="4" w:space="0" w:color="auto"/>
              <w:bottom w:val="single" w:sz="4" w:space="0" w:color="auto"/>
              <w:right w:val="single" w:sz="4" w:space="0" w:color="auto"/>
            </w:tcBorders>
            <w:hideMark/>
          </w:tcPr>
          <w:p w14:paraId="555A6BEE" w14:textId="77777777" w:rsidR="00C1117C" w:rsidRDefault="00C1117C">
            <w:pPr>
              <w:pStyle w:val="TAL"/>
              <w:rPr>
                <w:rFonts w:eastAsia="Times New Roman" w:cs="Arial"/>
                <w:lang w:val="en-US" w:eastAsia="ja-JP"/>
              </w:rPr>
            </w:pPr>
            <w:r>
              <w:rPr>
                <w:lang w:eastAsia="ja-JP"/>
              </w:rPr>
              <w:t>Operating bands</w:t>
            </w:r>
            <w:r>
              <w:rPr>
                <w:lang w:eastAsia="zh-CN"/>
              </w:rPr>
              <w:t xml:space="preserve"> for </w:t>
            </w:r>
            <w:r>
              <w:rPr>
                <w:lang w:eastAsia="ja-JP"/>
              </w:rPr>
              <w:t>category NB1 and NB2</w:t>
            </w:r>
          </w:p>
        </w:tc>
      </w:tr>
      <w:tr w:rsidR="00C1117C" w14:paraId="07112ED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9029602" w14:textId="77777777" w:rsidR="00C1117C" w:rsidRDefault="00C1117C">
            <w:pPr>
              <w:pStyle w:val="TAL"/>
              <w:rPr>
                <w:rFonts w:eastAsia="Times New Roman" w:cs="Arial"/>
                <w:lang w:val="en-US" w:eastAsia="ja-JP"/>
              </w:rPr>
            </w:pPr>
            <w:r>
              <w:rPr>
                <w:rFonts w:cs="Arial"/>
                <w:lang w:val="en-US" w:eastAsia="ja-JP"/>
              </w:rPr>
              <w:t>5.6F</w:t>
            </w:r>
          </w:p>
        </w:tc>
        <w:tc>
          <w:tcPr>
            <w:tcW w:w="6509" w:type="dxa"/>
            <w:tcBorders>
              <w:top w:val="single" w:sz="4" w:space="0" w:color="auto"/>
              <w:left w:val="single" w:sz="4" w:space="0" w:color="auto"/>
              <w:bottom w:val="single" w:sz="4" w:space="0" w:color="auto"/>
              <w:right w:val="single" w:sz="4" w:space="0" w:color="auto"/>
            </w:tcBorders>
            <w:hideMark/>
          </w:tcPr>
          <w:p w14:paraId="03419C2D" w14:textId="77777777" w:rsidR="00C1117C" w:rsidRDefault="00C1117C">
            <w:pPr>
              <w:pStyle w:val="TAL"/>
              <w:rPr>
                <w:rFonts w:eastAsia="Times New Roman" w:cs="Arial"/>
                <w:lang w:val="en-US" w:eastAsia="ja-JP"/>
              </w:rPr>
            </w:pPr>
            <w:r>
              <w:rPr>
                <w:lang w:eastAsia="ja-JP"/>
              </w:rPr>
              <w:t>Channel bandwidth for category NB1 and NB2</w:t>
            </w:r>
          </w:p>
        </w:tc>
      </w:tr>
      <w:tr w:rsidR="00C1117C" w14:paraId="41D5E30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93E7BF8" w14:textId="77777777" w:rsidR="00C1117C" w:rsidRDefault="00C1117C">
            <w:pPr>
              <w:pStyle w:val="TAL"/>
              <w:rPr>
                <w:rFonts w:eastAsia="Times New Roman" w:cs="Arial"/>
                <w:lang w:val="en-US" w:eastAsia="ja-JP"/>
              </w:rPr>
            </w:pPr>
            <w:r>
              <w:rPr>
                <w:rFonts w:cs="Arial"/>
                <w:lang w:val="en-US" w:eastAsia="ja-JP"/>
              </w:rPr>
              <w:t>5.7.1F</w:t>
            </w:r>
          </w:p>
        </w:tc>
        <w:tc>
          <w:tcPr>
            <w:tcW w:w="6509" w:type="dxa"/>
            <w:tcBorders>
              <w:top w:val="single" w:sz="4" w:space="0" w:color="auto"/>
              <w:left w:val="single" w:sz="4" w:space="0" w:color="auto"/>
              <w:bottom w:val="single" w:sz="4" w:space="0" w:color="auto"/>
              <w:right w:val="single" w:sz="4" w:space="0" w:color="auto"/>
            </w:tcBorders>
            <w:hideMark/>
          </w:tcPr>
          <w:p w14:paraId="2D26BAB8" w14:textId="77777777" w:rsidR="00C1117C" w:rsidRDefault="00C1117C">
            <w:pPr>
              <w:pStyle w:val="TAL"/>
              <w:rPr>
                <w:rFonts w:eastAsia="Times New Roman" w:cs="Arial"/>
                <w:lang w:val="en-US" w:eastAsia="ja-JP"/>
              </w:rPr>
            </w:pPr>
            <w:r>
              <w:rPr>
                <w:lang w:eastAsia="ja-JP"/>
              </w:rPr>
              <w:t>Channel spacing for category NB1 and NB2</w:t>
            </w:r>
          </w:p>
        </w:tc>
      </w:tr>
      <w:tr w:rsidR="00C1117C" w14:paraId="2B91523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73A0F8" w14:textId="77777777" w:rsidR="00C1117C" w:rsidRDefault="00C1117C">
            <w:pPr>
              <w:pStyle w:val="TAL"/>
              <w:rPr>
                <w:rFonts w:eastAsia="Malgun Gothic" w:cs="Arial"/>
                <w:lang w:val="en-US" w:eastAsia="en-GB"/>
              </w:rPr>
            </w:pPr>
            <w:r>
              <w:rPr>
                <w:rFonts w:eastAsia="Malgun Gothic" w:cs="Arial"/>
                <w:lang w:val="en-US"/>
              </w:rPr>
              <w:t>5.7.2F</w:t>
            </w:r>
          </w:p>
        </w:tc>
        <w:tc>
          <w:tcPr>
            <w:tcW w:w="6509" w:type="dxa"/>
            <w:tcBorders>
              <w:top w:val="single" w:sz="4" w:space="0" w:color="auto"/>
              <w:left w:val="single" w:sz="4" w:space="0" w:color="auto"/>
              <w:bottom w:val="single" w:sz="4" w:space="0" w:color="auto"/>
              <w:right w:val="single" w:sz="4" w:space="0" w:color="auto"/>
            </w:tcBorders>
            <w:hideMark/>
          </w:tcPr>
          <w:p w14:paraId="7FF3159E" w14:textId="77777777" w:rsidR="00C1117C" w:rsidRDefault="00C1117C">
            <w:pPr>
              <w:pStyle w:val="TAL"/>
              <w:rPr>
                <w:rFonts w:eastAsia="Malgun Gothic" w:cs="Arial"/>
                <w:lang w:val="en-US" w:eastAsia="en-GB"/>
              </w:rPr>
            </w:pPr>
            <w:r>
              <w:rPr>
                <w:lang w:eastAsia="ja-JP"/>
              </w:rPr>
              <w:t>Channel raster for category NB1 and NB2</w:t>
            </w:r>
          </w:p>
        </w:tc>
      </w:tr>
      <w:tr w:rsidR="00C1117C" w14:paraId="42EF883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0B357D" w14:textId="77777777" w:rsidR="00C1117C" w:rsidRDefault="00C1117C">
            <w:pPr>
              <w:pStyle w:val="TAL"/>
              <w:rPr>
                <w:rFonts w:eastAsia="Malgun Gothic" w:cs="Arial"/>
                <w:lang w:val="en-US" w:eastAsia="en-GB"/>
              </w:rPr>
            </w:pPr>
            <w:r>
              <w:rPr>
                <w:rFonts w:eastAsia="Malgun Gothic" w:cs="Arial"/>
                <w:lang w:val="en-US"/>
              </w:rPr>
              <w:t>5.7.3F</w:t>
            </w:r>
          </w:p>
        </w:tc>
        <w:tc>
          <w:tcPr>
            <w:tcW w:w="6509" w:type="dxa"/>
            <w:tcBorders>
              <w:top w:val="single" w:sz="4" w:space="0" w:color="auto"/>
              <w:left w:val="single" w:sz="4" w:space="0" w:color="auto"/>
              <w:bottom w:val="single" w:sz="4" w:space="0" w:color="auto"/>
              <w:right w:val="single" w:sz="4" w:space="0" w:color="auto"/>
            </w:tcBorders>
            <w:hideMark/>
          </w:tcPr>
          <w:p w14:paraId="260FB06A" w14:textId="77777777" w:rsidR="00C1117C" w:rsidRDefault="00C1117C">
            <w:pPr>
              <w:pStyle w:val="TAL"/>
              <w:rPr>
                <w:rFonts w:eastAsia="Malgun Gothic" w:cs="Arial"/>
                <w:lang w:val="en-US" w:eastAsia="en-GB"/>
              </w:rPr>
            </w:pPr>
            <w:r>
              <w:rPr>
                <w:lang w:eastAsia="ja-JP"/>
              </w:rPr>
              <w:t xml:space="preserve">Carrier frequency and </w:t>
            </w:r>
            <w:proofErr w:type="spellStart"/>
            <w:r>
              <w:rPr>
                <w:lang w:eastAsia="ja-JP"/>
              </w:rPr>
              <w:t>EARFCN</w:t>
            </w:r>
            <w:proofErr w:type="spellEnd"/>
            <w:r>
              <w:rPr>
                <w:lang w:eastAsia="ja-JP"/>
              </w:rPr>
              <w:t xml:space="preserve"> for category NB1 and NB2</w:t>
            </w:r>
          </w:p>
        </w:tc>
      </w:tr>
      <w:tr w:rsidR="00C1117C" w14:paraId="06670DD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A4A2DD6" w14:textId="77777777" w:rsidR="00C1117C" w:rsidRDefault="00C1117C">
            <w:pPr>
              <w:pStyle w:val="TAL"/>
              <w:rPr>
                <w:rFonts w:eastAsia="Malgun Gothic" w:cs="Arial"/>
                <w:lang w:val="en-US" w:eastAsia="en-GB"/>
              </w:rPr>
            </w:pPr>
            <w:r>
              <w:rPr>
                <w:rFonts w:eastAsia="Malgun Gothic" w:cs="Arial"/>
                <w:lang w:val="en-US"/>
              </w:rPr>
              <w:t>5.7.4F</w:t>
            </w:r>
          </w:p>
        </w:tc>
        <w:tc>
          <w:tcPr>
            <w:tcW w:w="6509" w:type="dxa"/>
            <w:tcBorders>
              <w:top w:val="single" w:sz="4" w:space="0" w:color="auto"/>
              <w:left w:val="single" w:sz="4" w:space="0" w:color="auto"/>
              <w:bottom w:val="single" w:sz="4" w:space="0" w:color="auto"/>
              <w:right w:val="single" w:sz="4" w:space="0" w:color="auto"/>
            </w:tcBorders>
            <w:hideMark/>
          </w:tcPr>
          <w:p w14:paraId="0ACD70A5" w14:textId="77777777" w:rsidR="00C1117C" w:rsidRDefault="00C1117C">
            <w:pPr>
              <w:pStyle w:val="TAL"/>
              <w:rPr>
                <w:rFonts w:eastAsia="Malgun Gothic" w:cs="Arial"/>
                <w:lang w:val="en-US" w:eastAsia="en-GB"/>
              </w:rPr>
            </w:pPr>
            <w:r>
              <w:rPr>
                <w:lang w:eastAsia="ja-JP"/>
              </w:rPr>
              <w:t>TX–RX frequency separation for category NB1 and NB2</w:t>
            </w:r>
          </w:p>
        </w:tc>
      </w:tr>
      <w:tr w:rsidR="00C1117C" w14:paraId="1A5C3C8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A8A7E72" w14:textId="77777777" w:rsidR="00C1117C" w:rsidRDefault="00C1117C">
            <w:pPr>
              <w:pStyle w:val="TAL"/>
              <w:rPr>
                <w:rFonts w:eastAsia="Malgun Gothic" w:cs="Arial"/>
                <w:lang w:val="en-US" w:eastAsia="en-GB"/>
              </w:rPr>
            </w:pPr>
            <w:r>
              <w:rPr>
                <w:rFonts w:eastAsia="Malgun Gothic" w:cs="Arial"/>
                <w:lang w:val="en-US"/>
              </w:rPr>
              <w:t>6.2.2F</w:t>
            </w:r>
          </w:p>
        </w:tc>
        <w:tc>
          <w:tcPr>
            <w:tcW w:w="6509" w:type="dxa"/>
            <w:tcBorders>
              <w:top w:val="single" w:sz="4" w:space="0" w:color="auto"/>
              <w:left w:val="single" w:sz="4" w:space="0" w:color="auto"/>
              <w:bottom w:val="single" w:sz="4" w:space="0" w:color="auto"/>
              <w:right w:val="single" w:sz="4" w:space="0" w:color="auto"/>
            </w:tcBorders>
            <w:hideMark/>
          </w:tcPr>
          <w:p w14:paraId="6E219BA0" w14:textId="77777777" w:rsidR="00C1117C" w:rsidRDefault="00C1117C">
            <w:pPr>
              <w:pStyle w:val="TAL"/>
              <w:rPr>
                <w:rFonts w:eastAsia="Malgun Gothic" w:cs="Arial"/>
                <w:lang w:val="en-US" w:eastAsia="en-GB"/>
              </w:rPr>
            </w:pPr>
            <w:proofErr w:type="spellStart"/>
            <w:r>
              <w:rPr>
                <w:lang w:eastAsia="zh-CN"/>
              </w:rPr>
              <w:t>UE</w:t>
            </w:r>
            <w:proofErr w:type="spellEnd"/>
            <w:r>
              <w:rPr>
                <w:lang w:eastAsia="zh-CN"/>
              </w:rPr>
              <w:t xml:space="preserve"> </w:t>
            </w:r>
            <w:r>
              <w:rPr>
                <w:lang w:eastAsia="ja-JP"/>
              </w:rPr>
              <w:t>maximum output power for category NB1 and NB2</w:t>
            </w:r>
          </w:p>
        </w:tc>
      </w:tr>
      <w:tr w:rsidR="00C1117C" w14:paraId="1F86B79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F8A634D" w14:textId="77777777" w:rsidR="00C1117C" w:rsidRDefault="00C1117C">
            <w:pPr>
              <w:pStyle w:val="TAL"/>
              <w:rPr>
                <w:rFonts w:eastAsia="Malgun Gothic" w:cs="Arial"/>
                <w:lang w:val="en-US" w:eastAsia="en-GB"/>
              </w:rPr>
            </w:pPr>
            <w:r>
              <w:rPr>
                <w:rFonts w:eastAsia="Malgun Gothic" w:cs="Arial"/>
                <w:lang w:val="en-US"/>
              </w:rPr>
              <w:t>6.2.3F</w:t>
            </w:r>
          </w:p>
        </w:tc>
        <w:tc>
          <w:tcPr>
            <w:tcW w:w="6509" w:type="dxa"/>
            <w:tcBorders>
              <w:top w:val="single" w:sz="4" w:space="0" w:color="auto"/>
              <w:left w:val="single" w:sz="4" w:space="0" w:color="auto"/>
              <w:bottom w:val="single" w:sz="4" w:space="0" w:color="auto"/>
              <w:right w:val="single" w:sz="4" w:space="0" w:color="auto"/>
            </w:tcBorders>
            <w:hideMark/>
          </w:tcPr>
          <w:p w14:paraId="5B106886" w14:textId="77777777" w:rsidR="00C1117C" w:rsidRDefault="00C1117C">
            <w:pPr>
              <w:pStyle w:val="TAL"/>
              <w:rPr>
                <w:rFonts w:eastAsia="Malgun Gothic" w:cs="Arial"/>
                <w:lang w:val="en-US" w:eastAsia="en-GB"/>
              </w:rPr>
            </w:pPr>
            <w:proofErr w:type="spellStart"/>
            <w:r>
              <w:rPr>
                <w:lang w:eastAsia="ja-JP"/>
              </w:rPr>
              <w:t>UE</w:t>
            </w:r>
            <w:proofErr w:type="spellEnd"/>
            <w:r>
              <w:rPr>
                <w:lang w:eastAsia="ja-JP"/>
              </w:rPr>
              <w:t xml:space="preserve"> m</w:t>
            </w:r>
            <w:r>
              <w:rPr>
                <w:lang w:eastAsia="zh-CN"/>
              </w:rPr>
              <w:t xml:space="preserve">aximum output power </w:t>
            </w:r>
            <w:r>
              <w:rPr>
                <w:lang w:eastAsia="ja-JP"/>
              </w:rPr>
              <w:t xml:space="preserve">for </w:t>
            </w:r>
            <w:r>
              <w:rPr>
                <w:lang w:eastAsia="zh-CN"/>
              </w:rPr>
              <w:t>category NB1</w:t>
            </w:r>
            <w:r>
              <w:rPr>
                <w:lang w:eastAsia="ja-JP"/>
              </w:rPr>
              <w:t xml:space="preserve"> and NB2</w:t>
            </w:r>
          </w:p>
        </w:tc>
      </w:tr>
      <w:tr w:rsidR="00C1117C" w14:paraId="0C32170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E3D1C2E" w14:textId="77777777" w:rsidR="00C1117C" w:rsidRDefault="00C1117C">
            <w:pPr>
              <w:pStyle w:val="TAL"/>
              <w:rPr>
                <w:rFonts w:eastAsia="Malgun Gothic" w:cs="Arial"/>
                <w:lang w:val="en-US" w:eastAsia="en-GB"/>
              </w:rPr>
            </w:pPr>
            <w:r>
              <w:rPr>
                <w:rFonts w:eastAsia="Malgun Gothic" w:cs="Arial"/>
                <w:lang w:val="en-US"/>
              </w:rPr>
              <w:t>6.2.5F</w:t>
            </w:r>
          </w:p>
        </w:tc>
        <w:tc>
          <w:tcPr>
            <w:tcW w:w="6509" w:type="dxa"/>
            <w:tcBorders>
              <w:top w:val="single" w:sz="4" w:space="0" w:color="auto"/>
              <w:left w:val="single" w:sz="4" w:space="0" w:color="auto"/>
              <w:bottom w:val="single" w:sz="4" w:space="0" w:color="auto"/>
              <w:right w:val="single" w:sz="4" w:space="0" w:color="auto"/>
            </w:tcBorders>
            <w:hideMark/>
          </w:tcPr>
          <w:p w14:paraId="596ED6C5" w14:textId="77777777" w:rsidR="00C1117C" w:rsidRDefault="00C1117C">
            <w:pPr>
              <w:pStyle w:val="TAL"/>
              <w:rPr>
                <w:rFonts w:eastAsia="Malgun Gothic" w:cs="Arial"/>
                <w:lang w:val="en-US" w:eastAsia="en-GB"/>
              </w:rPr>
            </w:pPr>
            <w:r>
              <w:rPr>
                <w:lang w:eastAsia="ja-JP"/>
              </w:rPr>
              <w:t>Configured transmitted Power for category NB1 and NB2</w:t>
            </w:r>
          </w:p>
        </w:tc>
      </w:tr>
      <w:tr w:rsidR="00C1117C" w14:paraId="3E826D6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8AA9B71" w14:textId="77777777" w:rsidR="00C1117C" w:rsidRDefault="00C1117C">
            <w:pPr>
              <w:pStyle w:val="TAL"/>
              <w:rPr>
                <w:rFonts w:eastAsia="Malgun Gothic" w:cs="Arial"/>
                <w:lang w:val="en-US" w:eastAsia="en-GB"/>
              </w:rPr>
            </w:pPr>
            <w:r>
              <w:rPr>
                <w:rFonts w:eastAsia="Malgun Gothic" w:cs="Arial"/>
                <w:lang w:val="en-US"/>
              </w:rPr>
              <w:t>6.3.2F</w:t>
            </w:r>
          </w:p>
        </w:tc>
        <w:tc>
          <w:tcPr>
            <w:tcW w:w="6509" w:type="dxa"/>
            <w:tcBorders>
              <w:top w:val="single" w:sz="4" w:space="0" w:color="auto"/>
              <w:left w:val="single" w:sz="4" w:space="0" w:color="auto"/>
              <w:bottom w:val="single" w:sz="4" w:space="0" w:color="auto"/>
              <w:right w:val="single" w:sz="4" w:space="0" w:color="auto"/>
            </w:tcBorders>
            <w:hideMark/>
          </w:tcPr>
          <w:p w14:paraId="441A42D3" w14:textId="77777777" w:rsidR="00C1117C" w:rsidRDefault="00C1117C">
            <w:pPr>
              <w:pStyle w:val="TAL"/>
              <w:rPr>
                <w:rFonts w:eastAsia="Malgun Gothic" w:cs="Arial"/>
                <w:lang w:val="en-US" w:eastAsia="en-GB"/>
              </w:rPr>
            </w:pPr>
            <w:proofErr w:type="spellStart"/>
            <w:r>
              <w:rPr>
                <w:lang w:eastAsia="ja-JP"/>
              </w:rPr>
              <w:t>UE</w:t>
            </w:r>
            <w:proofErr w:type="spellEnd"/>
            <w:r>
              <w:rPr>
                <w:lang w:eastAsia="ja-JP"/>
              </w:rPr>
              <w:t xml:space="preserve"> Minimum output power for category NB1 and NB2</w:t>
            </w:r>
          </w:p>
        </w:tc>
      </w:tr>
      <w:tr w:rsidR="00C1117C" w14:paraId="5DC09A4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CABA63E" w14:textId="77777777" w:rsidR="00C1117C" w:rsidRDefault="00C1117C">
            <w:pPr>
              <w:pStyle w:val="TAL"/>
              <w:rPr>
                <w:rFonts w:eastAsia="Malgun Gothic" w:cs="Arial"/>
                <w:lang w:val="en-US" w:eastAsia="en-GB"/>
              </w:rPr>
            </w:pPr>
            <w:r>
              <w:rPr>
                <w:rFonts w:eastAsia="Malgun Gothic" w:cs="Arial"/>
                <w:lang w:val="en-US"/>
              </w:rPr>
              <w:t>6.3.3F</w:t>
            </w:r>
          </w:p>
        </w:tc>
        <w:tc>
          <w:tcPr>
            <w:tcW w:w="6509" w:type="dxa"/>
            <w:tcBorders>
              <w:top w:val="single" w:sz="4" w:space="0" w:color="auto"/>
              <w:left w:val="single" w:sz="4" w:space="0" w:color="auto"/>
              <w:bottom w:val="single" w:sz="4" w:space="0" w:color="auto"/>
              <w:right w:val="single" w:sz="4" w:space="0" w:color="auto"/>
            </w:tcBorders>
            <w:hideMark/>
          </w:tcPr>
          <w:p w14:paraId="5015573D" w14:textId="77777777" w:rsidR="00C1117C" w:rsidRDefault="00C1117C">
            <w:pPr>
              <w:pStyle w:val="TAL"/>
              <w:rPr>
                <w:rFonts w:eastAsia="Malgun Gothic" w:cs="Arial"/>
                <w:lang w:val="en-US" w:eastAsia="en-GB"/>
              </w:rPr>
            </w:pPr>
            <w:r>
              <w:rPr>
                <w:lang w:eastAsia="ja-JP"/>
              </w:rPr>
              <w:t>Transmit OFF power for category NB1 and NB2</w:t>
            </w:r>
          </w:p>
        </w:tc>
      </w:tr>
      <w:tr w:rsidR="00C1117C" w14:paraId="75898C0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0EB4479" w14:textId="77777777" w:rsidR="00C1117C" w:rsidRDefault="00C1117C">
            <w:pPr>
              <w:pStyle w:val="TAL"/>
              <w:rPr>
                <w:rFonts w:eastAsia="Malgun Gothic" w:cs="Arial"/>
                <w:lang w:val="en-US" w:eastAsia="en-GB"/>
              </w:rPr>
            </w:pPr>
            <w:r>
              <w:rPr>
                <w:rFonts w:eastAsia="Malgun Gothic" w:cs="Arial"/>
                <w:lang w:val="en-US"/>
              </w:rPr>
              <w:t>6.3.4F</w:t>
            </w:r>
          </w:p>
        </w:tc>
        <w:tc>
          <w:tcPr>
            <w:tcW w:w="6509" w:type="dxa"/>
            <w:tcBorders>
              <w:top w:val="single" w:sz="4" w:space="0" w:color="auto"/>
              <w:left w:val="single" w:sz="4" w:space="0" w:color="auto"/>
              <w:bottom w:val="single" w:sz="4" w:space="0" w:color="auto"/>
              <w:right w:val="single" w:sz="4" w:space="0" w:color="auto"/>
            </w:tcBorders>
            <w:hideMark/>
          </w:tcPr>
          <w:p w14:paraId="1CAEB605" w14:textId="77777777" w:rsidR="00C1117C" w:rsidRDefault="00C1117C">
            <w:pPr>
              <w:pStyle w:val="TAL"/>
              <w:rPr>
                <w:rFonts w:eastAsia="Malgun Gothic" w:cs="Arial"/>
                <w:lang w:val="en-US" w:eastAsia="en-GB"/>
              </w:rPr>
            </w:pPr>
            <w:r>
              <w:rPr>
                <w:lang w:eastAsia="ja-JP"/>
              </w:rPr>
              <w:t xml:space="preserve">ON/OFF time mask </w:t>
            </w:r>
            <w:r>
              <w:rPr>
                <w:lang w:eastAsia="zh-CN"/>
              </w:rPr>
              <w:t>for category NB1</w:t>
            </w:r>
            <w:r>
              <w:rPr>
                <w:lang w:eastAsia="ja-JP"/>
              </w:rPr>
              <w:t xml:space="preserve"> and NB2</w:t>
            </w:r>
          </w:p>
        </w:tc>
      </w:tr>
      <w:tr w:rsidR="00C1117C" w14:paraId="7952BBD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8CE84F9" w14:textId="77777777" w:rsidR="00C1117C" w:rsidRDefault="00C1117C">
            <w:pPr>
              <w:pStyle w:val="TAL"/>
              <w:rPr>
                <w:rFonts w:eastAsia="Malgun Gothic" w:cs="Arial"/>
                <w:lang w:val="en-US" w:eastAsia="en-GB"/>
              </w:rPr>
            </w:pPr>
            <w:r>
              <w:rPr>
                <w:rFonts w:eastAsia="Malgun Gothic" w:cs="Arial"/>
                <w:lang w:val="en-US"/>
              </w:rPr>
              <w:t>6.3.5F</w:t>
            </w:r>
          </w:p>
        </w:tc>
        <w:tc>
          <w:tcPr>
            <w:tcW w:w="6509" w:type="dxa"/>
            <w:tcBorders>
              <w:top w:val="single" w:sz="4" w:space="0" w:color="auto"/>
              <w:left w:val="single" w:sz="4" w:space="0" w:color="auto"/>
              <w:bottom w:val="single" w:sz="4" w:space="0" w:color="auto"/>
              <w:right w:val="single" w:sz="4" w:space="0" w:color="auto"/>
            </w:tcBorders>
            <w:hideMark/>
          </w:tcPr>
          <w:p w14:paraId="65D00B6A" w14:textId="77777777" w:rsidR="00C1117C" w:rsidRDefault="00C1117C">
            <w:pPr>
              <w:pStyle w:val="TAL"/>
              <w:rPr>
                <w:rFonts w:eastAsia="Malgun Gothic" w:cs="Arial"/>
                <w:lang w:val="en-US" w:eastAsia="en-GB"/>
              </w:rPr>
            </w:pPr>
            <w:r>
              <w:rPr>
                <w:lang w:eastAsia="ja-JP"/>
              </w:rPr>
              <w:t>Power Control for category NB1 and NB2</w:t>
            </w:r>
          </w:p>
        </w:tc>
      </w:tr>
      <w:tr w:rsidR="00C1117C" w14:paraId="049C7DB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5FE3618" w14:textId="77777777" w:rsidR="00C1117C" w:rsidRDefault="00C1117C">
            <w:pPr>
              <w:pStyle w:val="TAL"/>
              <w:rPr>
                <w:rFonts w:eastAsia="Malgun Gothic" w:cs="Arial"/>
                <w:lang w:val="en-US" w:eastAsia="en-GB"/>
              </w:rPr>
            </w:pPr>
            <w:r>
              <w:rPr>
                <w:rFonts w:eastAsia="Malgun Gothic" w:cs="Arial"/>
                <w:lang w:val="en-US"/>
              </w:rPr>
              <w:t>6.5.1F</w:t>
            </w:r>
          </w:p>
        </w:tc>
        <w:tc>
          <w:tcPr>
            <w:tcW w:w="6509" w:type="dxa"/>
            <w:tcBorders>
              <w:top w:val="single" w:sz="4" w:space="0" w:color="auto"/>
              <w:left w:val="single" w:sz="4" w:space="0" w:color="auto"/>
              <w:bottom w:val="single" w:sz="4" w:space="0" w:color="auto"/>
              <w:right w:val="single" w:sz="4" w:space="0" w:color="auto"/>
            </w:tcBorders>
            <w:hideMark/>
          </w:tcPr>
          <w:p w14:paraId="346E4010" w14:textId="77777777" w:rsidR="00C1117C" w:rsidRDefault="00C1117C">
            <w:pPr>
              <w:pStyle w:val="TAL"/>
              <w:rPr>
                <w:rFonts w:eastAsia="Malgun Gothic" w:cs="Arial"/>
                <w:lang w:val="en-US" w:eastAsia="en-GB"/>
              </w:rPr>
            </w:pPr>
            <w:r>
              <w:rPr>
                <w:lang w:eastAsia="ja-JP"/>
              </w:rPr>
              <w:t xml:space="preserve">Frequency error for </w:t>
            </w:r>
            <w:proofErr w:type="spellStart"/>
            <w:r>
              <w:rPr>
                <w:lang w:eastAsia="ja-JP"/>
              </w:rPr>
              <w:t>UE</w:t>
            </w:r>
            <w:proofErr w:type="spellEnd"/>
            <w:r>
              <w:rPr>
                <w:lang w:eastAsia="ja-JP"/>
              </w:rPr>
              <w:t xml:space="preserve"> category NB1 and NB2</w:t>
            </w:r>
          </w:p>
        </w:tc>
      </w:tr>
      <w:tr w:rsidR="00C1117C" w14:paraId="65DB0C9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28F3EB5" w14:textId="77777777" w:rsidR="00C1117C" w:rsidRDefault="00C1117C">
            <w:pPr>
              <w:pStyle w:val="TAL"/>
              <w:rPr>
                <w:rFonts w:eastAsia="Malgun Gothic" w:cs="Arial"/>
                <w:lang w:val="en-US" w:eastAsia="en-GB"/>
              </w:rPr>
            </w:pPr>
            <w:r>
              <w:rPr>
                <w:rFonts w:eastAsia="Malgun Gothic" w:cs="Arial"/>
                <w:lang w:val="en-US"/>
              </w:rPr>
              <w:t>6.5.2F</w:t>
            </w:r>
          </w:p>
        </w:tc>
        <w:tc>
          <w:tcPr>
            <w:tcW w:w="6509" w:type="dxa"/>
            <w:tcBorders>
              <w:top w:val="single" w:sz="4" w:space="0" w:color="auto"/>
              <w:left w:val="single" w:sz="4" w:space="0" w:color="auto"/>
              <w:bottom w:val="single" w:sz="4" w:space="0" w:color="auto"/>
              <w:right w:val="single" w:sz="4" w:space="0" w:color="auto"/>
            </w:tcBorders>
            <w:hideMark/>
          </w:tcPr>
          <w:p w14:paraId="4C6550D6" w14:textId="77777777" w:rsidR="00C1117C" w:rsidRDefault="00C1117C">
            <w:pPr>
              <w:pStyle w:val="TAL"/>
              <w:rPr>
                <w:rFonts w:eastAsia="Malgun Gothic" w:cs="Arial"/>
                <w:lang w:val="en-US" w:eastAsia="en-GB"/>
              </w:rPr>
            </w:pPr>
            <w:r>
              <w:rPr>
                <w:lang w:eastAsia="ja-JP"/>
              </w:rPr>
              <w:t>Transmit modulation quality for Category NB1 and NB2</w:t>
            </w:r>
          </w:p>
        </w:tc>
      </w:tr>
      <w:tr w:rsidR="00C1117C" w14:paraId="6AEBA7F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F7EEE73" w14:textId="77777777" w:rsidR="00C1117C" w:rsidRDefault="00C1117C">
            <w:pPr>
              <w:pStyle w:val="TAL"/>
              <w:rPr>
                <w:rFonts w:eastAsia="Times New Roman" w:cs="Arial"/>
                <w:lang w:val="en-US" w:eastAsia="ja-JP"/>
              </w:rPr>
            </w:pPr>
            <w:r>
              <w:rPr>
                <w:rFonts w:cs="Arial"/>
                <w:lang w:val="en-US" w:eastAsia="ja-JP"/>
              </w:rPr>
              <w:t>6.6.1F</w:t>
            </w:r>
          </w:p>
        </w:tc>
        <w:tc>
          <w:tcPr>
            <w:tcW w:w="6509" w:type="dxa"/>
            <w:tcBorders>
              <w:top w:val="single" w:sz="4" w:space="0" w:color="auto"/>
              <w:left w:val="single" w:sz="4" w:space="0" w:color="auto"/>
              <w:bottom w:val="single" w:sz="4" w:space="0" w:color="auto"/>
              <w:right w:val="single" w:sz="4" w:space="0" w:color="auto"/>
            </w:tcBorders>
            <w:hideMark/>
          </w:tcPr>
          <w:p w14:paraId="638E7356" w14:textId="77777777" w:rsidR="00C1117C" w:rsidRDefault="00C1117C">
            <w:pPr>
              <w:pStyle w:val="TAL"/>
              <w:rPr>
                <w:rFonts w:eastAsia="Times New Roman" w:cs="Arial"/>
                <w:lang w:val="en-US" w:eastAsia="ja-JP"/>
              </w:rPr>
            </w:pPr>
            <w:r>
              <w:rPr>
                <w:lang w:eastAsia="ja-JP"/>
              </w:rPr>
              <w:t>Occupied bandwidth for category NB1 and NB2</w:t>
            </w:r>
          </w:p>
        </w:tc>
      </w:tr>
      <w:tr w:rsidR="00C1117C" w14:paraId="7113291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97CD5A" w14:textId="77777777" w:rsidR="00C1117C" w:rsidRDefault="00C1117C">
            <w:pPr>
              <w:pStyle w:val="TAL"/>
              <w:rPr>
                <w:rFonts w:eastAsia="Times New Roman" w:cs="Arial"/>
                <w:lang w:val="en-US" w:eastAsia="ja-JP"/>
              </w:rPr>
            </w:pPr>
            <w:r>
              <w:rPr>
                <w:rFonts w:cs="Arial"/>
                <w:lang w:val="en-US" w:eastAsia="ja-JP"/>
              </w:rPr>
              <w:t>6.6.2F</w:t>
            </w:r>
          </w:p>
        </w:tc>
        <w:tc>
          <w:tcPr>
            <w:tcW w:w="6509" w:type="dxa"/>
            <w:tcBorders>
              <w:top w:val="single" w:sz="4" w:space="0" w:color="auto"/>
              <w:left w:val="single" w:sz="4" w:space="0" w:color="auto"/>
              <w:bottom w:val="single" w:sz="4" w:space="0" w:color="auto"/>
              <w:right w:val="single" w:sz="4" w:space="0" w:color="auto"/>
            </w:tcBorders>
            <w:hideMark/>
          </w:tcPr>
          <w:p w14:paraId="73ADE410" w14:textId="77777777" w:rsidR="00C1117C" w:rsidRDefault="00C1117C">
            <w:pPr>
              <w:pStyle w:val="TAL"/>
              <w:rPr>
                <w:rFonts w:eastAsia="Times New Roman" w:cs="Arial"/>
                <w:lang w:val="en-US" w:eastAsia="ja-JP"/>
              </w:rPr>
            </w:pPr>
            <w:r>
              <w:rPr>
                <w:lang w:eastAsia="ja-JP"/>
              </w:rPr>
              <w:t>Out of band emission for category NB1 and NB2</w:t>
            </w:r>
          </w:p>
        </w:tc>
      </w:tr>
      <w:tr w:rsidR="00C1117C" w14:paraId="1716F99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71BDA6E" w14:textId="77777777" w:rsidR="00C1117C" w:rsidRDefault="00C1117C">
            <w:pPr>
              <w:pStyle w:val="TAL"/>
              <w:rPr>
                <w:rFonts w:eastAsia="Times New Roman" w:cs="Arial"/>
                <w:lang w:val="en-US" w:eastAsia="ja-JP"/>
              </w:rPr>
            </w:pPr>
            <w:r>
              <w:rPr>
                <w:rFonts w:cs="Arial"/>
                <w:lang w:val="en-US" w:eastAsia="ja-JP"/>
              </w:rPr>
              <w:t>6.6.3F</w:t>
            </w:r>
          </w:p>
        </w:tc>
        <w:tc>
          <w:tcPr>
            <w:tcW w:w="6509" w:type="dxa"/>
            <w:tcBorders>
              <w:top w:val="single" w:sz="4" w:space="0" w:color="auto"/>
              <w:left w:val="single" w:sz="4" w:space="0" w:color="auto"/>
              <w:bottom w:val="single" w:sz="4" w:space="0" w:color="auto"/>
              <w:right w:val="single" w:sz="4" w:space="0" w:color="auto"/>
            </w:tcBorders>
            <w:hideMark/>
          </w:tcPr>
          <w:p w14:paraId="529772AB" w14:textId="77777777" w:rsidR="00C1117C" w:rsidRDefault="00C1117C">
            <w:pPr>
              <w:pStyle w:val="TAL"/>
              <w:rPr>
                <w:rFonts w:eastAsia="Times New Roman" w:cs="Arial"/>
                <w:lang w:val="en-US" w:eastAsia="ja-JP"/>
              </w:rPr>
            </w:pPr>
            <w:r>
              <w:rPr>
                <w:lang w:eastAsia="ja-JP"/>
              </w:rPr>
              <w:t>Spurious emission for category NB1 and NB2</w:t>
            </w:r>
          </w:p>
        </w:tc>
      </w:tr>
      <w:tr w:rsidR="00C1117C" w14:paraId="50A06A0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72E0A9" w14:textId="77777777" w:rsidR="00C1117C" w:rsidRDefault="00C1117C">
            <w:pPr>
              <w:pStyle w:val="TAL"/>
              <w:rPr>
                <w:rFonts w:eastAsia="Times New Roman" w:cs="Arial"/>
                <w:lang w:val="en-US" w:eastAsia="ja-JP"/>
              </w:rPr>
            </w:pPr>
            <w:r>
              <w:rPr>
                <w:rFonts w:cs="Arial"/>
                <w:lang w:val="en-US" w:eastAsia="ja-JP"/>
              </w:rPr>
              <w:t>6.7.1F</w:t>
            </w:r>
          </w:p>
        </w:tc>
        <w:tc>
          <w:tcPr>
            <w:tcW w:w="6509" w:type="dxa"/>
            <w:tcBorders>
              <w:top w:val="single" w:sz="4" w:space="0" w:color="auto"/>
              <w:left w:val="single" w:sz="4" w:space="0" w:color="auto"/>
              <w:bottom w:val="single" w:sz="4" w:space="0" w:color="auto"/>
              <w:right w:val="single" w:sz="4" w:space="0" w:color="auto"/>
            </w:tcBorders>
            <w:hideMark/>
          </w:tcPr>
          <w:p w14:paraId="3D21B16D" w14:textId="77777777" w:rsidR="00C1117C" w:rsidRDefault="00C1117C">
            <w:pPr>
              <w:pStyle w:val="TAL"/>
              <w:rPr>
                <w:rFonts w:eastAsia="Times New Roman"/>
                <w:lang w:eastAsia="ja-JP"/>
              </w:rPr>
            </w:pPr>
            <w:r>
              <w:rPr>
                <w:lang w:eastAsia="ja-JP"/>
              </w:rPr>
              <w:t>Transmission intermodulation for category NB1 and NB2</w:t>
            </w:r>
          </w:p>
        </w:tc>
      </w:tr>
      <w:tr w:rsidR="00C1117C" w14:paraId="6F8217E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50F862D" w14:textId="77777777" w:rsidR="00C1117C" w:rsidRDefault="00C1117C">
            <w:pPr>
              <w:pStyle w:val="TAL"/>
              <w:rPr>
                <w:rFonts w:eastAsia="Times New Roman" w:cs="Arial"/>
                <w:lang w:val="en-US" w:eastAsia="ja-JP"/>
              </w:rPr>
            </w:pPr>
            <w:r>
              <w:rPr>
                <w:rFonts w:cs="Arial"/>
                <w:lang w:val="en-US" w:eastAsia="ja-JP"/>
              </w:rPr>
              <w:t>7.3.1F</w:t>
            </w:r>
          </w:p>
        </w:tc>
        <w:tc>
          <w:tcPr>
            <w:tcW w:w="6509" w:type="dxa"/>
            <w:tcBorders>
              <w:top w:val="single" w:sz="4" w:space="0" w:color="auto"/>
              <w:left w:val="single" w:sz="4" w:space="0" w:color="auto"/>
              <w:bottom w:val="single" w:sz="4" w:space="0" w:color="auto"/>
              <w:right w:val="single" w:sz="4" w:space="0" w:color="auto"/>
            </w:tcBorders>
            <w:hideMark/>
          </w:tcPr>
          <w:p w14:paraId="2F9B2FB6" w14:textId="77777777" w:rsidR="00C1117C" w:rsidRDefault="00C1117C">
            <w:pPr>
              <w:pStyle w:val="TAL"/>
              <w:rPr>
                <w:rFonts w:eastAsia="Times New Roman"/>
                <w:lang w:eastAsia="ja-JP"/>
              </w:rPr>
            </w:pPr>
            <w:r>
              <w:rPr>
                <w:lang w:eastAsia="ja-JP"/>
              </w:rPr>
              <w:t xml:space="preserve">Reference sensitivity for </w:t>
            </w:r>
            <w:proofErr w:type="spellStart"/>
            <w:r>
              <w:rPr>
                <w:lang w:eastAsia="ja-JP"/>
              </w:rPr>
              <w:t>UE</w:t>
            </w:r>
            <w:proofErr w:type="spellEnd"/>
            <w:r>
              <w:rPr>
                <w:lang w:eastAsia="ja-JP"/>
              </w:rPr>
              <w:t xml:space="preserve"> category NB1 and NB2</w:t>
            </w:r>
          </w:p>
        </w:tc>
      </w:tr>
      <w:tr w:rsidR="00C1117C" w14:paraId="10DC692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CDC015C" w14:textId="77777777" w:rsidR="00C1117C" w:rsidRDefault="00C1117C">
            <w:pPr>
              <w:pStyle w:val="TAL"/>
              <w:rPr>
                <w:rFonts w:eastAsia="Times New Roman" w:cs="Arial"/>
                <w:lang w:val="en-US" w:eastAsia="ja-JP"/>
              </w:rPr>
            </w:pPr>
            <w:r>
              <w:rPr>
                <w:rFonts w:cs="Arial"/>
                <w:lang w:val="en-US" w:eastAsia="ja-JP"/>
              </w:rPr>
              <w:t>7.4.1F</w:t>
            </w:r>
          </w:p>
        </w:tc>
        <w:tc>
          <w:tcPr>
            <w:tcW w:w="6509" w:type="dxa"/>
            <w:tcBorders>
              <w:top w:val="single" w:sz="4" w:space="0" w:color="auto"/>
              <w:left w:val="single" w:sz="4" w:space="0" w:color="auto"/>
              <w:bottom w:val="single" w:sz="4" w:space="0" w:color="auto"/>
              <w:right w:val="single" w:sz="4" w:space="0" w:color="auto"/>
            </w:tcBorders>
            <w:hideMark/>
          </w:tcPr>
          <w:p w14:paraId="4F2D1DC8" w14:textId="77777777" w:rsidR="00C1117C" w:rsidRDefault="00C1117C">
            <w:pPr>
              <w:pStyle w:val="TAL"/>
              <w:rPr>
                <w:rFonts w:eastAsia="Times New Roman"/>
                <w:lang w:eastAsia="ja-JP"/>
              </w:rPr>
            </w:pPr>
            <w:r>
              <w:rPr>
                <w:lang w:eastAsia="ja-JP"/>
              </w:rPr>
              <w:t>Maximum input level for category NB1 and NB2</w:t>
            </w:r>
          </w:p>
        </w:tc>
      </w:tr>
      <w:tr w:rsidR="00C1117C" w14:paraId="07E4421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2BA1145" w14:textId="77777777" w:rsidR="00C1117C" w:rsidRDefault="00C1117C">
            <w:pPr>
              <w:pStyle w:val="TAL"/>
              <w:rPr>
                <w:rFonts w:eastAsia="Times New Roman" w:cs="Arial"/>
                <w:lang w:val="en-US" w:eastAsia="ja-JP"/>
              </w:rPr>
            </w:pPr>
            <w:r>
              <w:rPr>
                <w:rFonts w:cs="Arial"/>
                <w:lang w:val="en-US" w:eastAsia="ja-JP"/>
              </w:rPr>
              <w:t>7.5.1F</w:t>
            </w:r>
          </w:p>
        </w:tc>
        <w:tc>
          <w:tcPr>
            <w:tcW w:w="6509" w:type="dxa"/>
            <w:tcBorders>
              <w:top w:val="single" w:sz="4" w:space="0" w:color="auto"/>
              <w:left w:val="single" w:sz="4" w:space="0" w:color="auto"/>
              <w:bottom w:val="single" w:sz="4" w:space="0" w:color="auto"/>
              <w:right w:val="single" w:sz="4" w:space="0" w:color="auto"/>
            </w:tcBorders>
            <w:hideMark/>
          </w:tcPr>
          <w:p w14:paraId="67356EB0" w14:textId="77777777" w:rsidR="00C1117C" w:rsidRDefault="00C1117C">
            <w:pPr>
              <w:pStyle w:val="TAL"/>
              <w:rPr>
                <w:rFonts w:eastAsia="Times New Roman"/>
                <w:lang w:eastAsia="ja-JP"/>
              </w:rPr>
            </w:pPr>
            <w:r>
              <w:rPr>
                <w:lang w:eastAsia="ja-JP"/>
              </w:rPr>
              <w:t>Adjacent channel selectivity for category NB1 and NB2</w:t>
            </w:r>
          </w:p>
        </w:tc>
      </w:tr>
      <w:tr w:rsidR="00C1117C" w14:paraId="1CB713F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AC71768" w14:textId="77777777" w:rsidR="00C1117C" w:rsidRDefault="00C1117C">
            <w:pPr>
              <w:pStyle w:val="TAL"/>
              <w:rPr>
                <w:rFonts w:eastAsia="Times New Roman" w:cs="Arial"/>
                <w:lang w:val="en-US" w:eastAsia="ja-JP"/>
              </w:rPr>
            </w:pPr>
            <w:r>
              <w:rPr>
                <w:rFonts w:cs="Arial"/>
                <w:lang w:val="en-US" w:eastAsia="ja-JP"/>
              </w:rPr>
              <w:t>7.6.1.1F</w:t>
            </w:r>
          </w:p>
        </w:tc>
        <w:tc>
          <w:tcPr>
            <w:tcW w:w="6509" w:type="dxa"/>
            <w:tcBorders>
              <w:top w:val="single" w:sz="4" w:space="0" w:color="auto"/>
              <w:left w:val="single" w:sz="4" w:space="0" w:color="auto"/>
              <w:bottom w:val="single" w:sz="4" w:space="0" w:color="auto"/>
              <w:right w:val="single" w:sz="4" w:space="0" w:color="auto"/>
            </w:tcBorders>
            <w:hideMark/>
          </w:tcPr>
          <w:p w14:paraId="22D9E872" w14:textId="77777777" w:rsidR="00C1117C" w:rsidRDefault="00C1117C">
            <w:pPr>
              <w:pStyle w:val="TAL"/>
              <w:rPr>
                <w:rFonts w:eastAsia="Times New Roman"/>
                <w:lang w:eastAsia="ja-JP"/>
              </w:rPr>
            </w:pPr>
            <w:r>
              <w:rPr>
                <w:lang w:eastAsia="ja-JP"/>
              </w:rPr>
              <w:t>In-band blocking for category NB1 and NB2</w:t>
            </w:r>
          </w:p>
        </w:tc>
      </w:tr>
      <w:tr w:rsidR="00C1117C" w14:paraId="0E17885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685A733" w14:textId="77777777" w:rsidR="00C1117C" w:rsidRDefault="00C1117C">
            <w:pPr>
              <w:pStyle w:val="TAL"/>
              <w:rPr>
                <w:rFonts w:eastAsia="Times New Roman" w:cs="Arial"/>
                <w:lang w:val="en-US" w:eastAsia="ja-JP"/>
              </w:rPr>
            </w:pPr>
            <w:r>
              <w:rPr>
                <w:rFonts w:cs="Arial"/>
                <w:lang w:val="en-US" w:eastAsia="ja-JP"/>
              </w:rPr>
              <w:t>7.6.2.1F</w:t>
            </w:r>
          </w:p>
        </w:tc>
        <w:tc>
          <w:tcPr>
            <w:tcW w:w="6509" w:type="dxa"/>
            <w:tcBorders>
              <w:top w:val="single" w:sz="4" w:space="0" w:color="auto"/>
              <w:left w:val="single" w:sz="4" w:space="0" w:color="auto"/>
              <w:bottom w:val="single" w:sz="4" w:space="0" w:color="auto"/>
              <w:right w:val="single" w:sz="4" w:space="0" w:color="auto"/>
            </w:tcBorders>
            <w:hideMark/>
          </w:tcPr>
          <w:p w14:paraId="406C1968" w14:textId="77777777" w:rsidR="00C1117C" w:rsidRDefault="00C1117C">
            <w:pPr>
              <w:pStyle w:val="TAL"/>
              <w:rPr>
                <w:rFonts w:eastAsia="Times New Roman"/>
                <w:lang w:eastAsia="ja-JP"/>
              </w:rPr>
            </w:pPr>
            <w:r>
              <w:rPr>
                <w:lang w:eastAsia="ja-JP"/>
              </w:rPr>
              <w:t>Out-of-band blocking for category NB1 and NB2</w:t>
            </w:r>
          </w:p>
        </w:tc>
      </w:tr>
      <w:tr w:rsidR="00C1117C" w14:paraId="6433B4D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7D752F8" w14:textId="77777777" w:rsidR="00C1117C" w:rsidRDefault="00C1117C">
            <w:pPr>
              <w:pStyle w:val="TAL"/>
              <w:rPr>
                <w:rFonts w:eastAsia="Times New Roman" w:cs="Arial"/>
                <w:lang w:val="en-US" w:eastAsia="ja-JP"/>
              </w:rPr>
            </w:pPr>
            <w:r>
              <w:rPr>
                <w:rFonts w:cs="Arial"/>
                <w:lang w:val="en-US" w:eastAsia="ja-JP"/>
              </w:rPr>
              <w:t>7.7.1F</w:t>
            </w:r>
          </w:p>
        </w:tc>
        <w:tc>
          <w:tcPr>
            <w:tcW w:w="6509" w:type="dxa"/>
            <w:tcBorders>
              <w:top w:val="single" w:sz="4" w:space="0" w:color="auto"/>
              <w:left w:val="single" w:sz="4" w:space="0" w:color="auto"/>
              <w:bottom w:val="single" w:sz="4" w:space="0" w:color="auto"/>
              <w:right w:val="single" w:sz="4" w:space="0" w:color="auto"/>
            </w:tcBorders>
            <w:hideMark/>
          </w:tcPr>
          <w:p w14:paraId="5A96BF3F" w14:textId="77777777" w:rsidR="00C1117C" w:rsidRDefault="00C1117C">
            <w:pPr>
              <w:pStyle w:val="TAL"/>
              <w:rPr>
                <w:rFonts w:eastAsia="Times New Roman"/>
                <w:lang w:eastAsia="ja-JP"/>
              </w:rPr>
            </w:pPr>
            <w:r>
              <w:rPr>
                <w:lang w:eastAsia="ja-JP"/>
              </w:rPr>
              <w:t>Spurious response for category NB1 and NB2</w:t>
            </w:r>
          </w:p>
        </w:tc>
      </w:tr>
      <w:tr w:rsidR="00C1117C" w14:paraId="4C88B37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EAD9DF5" w14:textId="77777777" w:rsidR="00C1117C" w:rsidRDefault="00C1117C">
            <w:pPr>
              <w:pStyle w:val="TAL"/>
              <w:rPr>
                <w:rFonts w:eastAsia="Times New Roman" w:cs="Arial"/>
                <w:lang w:val="en-US" w:eastAsia="ja-JP"/>
              </w:rPr>
            </w:pPr>
            <w:r>
              <w:rPr>
                <w:rFonts w:cs="Arial"/>
                <w:lang w:val="en-US" w:eastAsia="ja-JP"/>
              </w:rPr>
              <w:t>7.8.1F</w:t>
            </w:r>
          </w:p>
        </w:tc>
        <w:tc>
          <w:tcPr>
            <w:tcW w:w="6509" w:type="dxa"/>
            <w:tcBorders>
              <w:top w:val="single" w:sz="4" w:space="0" w:color="auto"/>
              <w:left w:val="single" w:sz="4" w:space="0" w:color="auto"/>
              <w:bottom w:val="single" w:sz="4" w:space="0" w:color="auto"/>
              <w:right w:val="single" w:sz="4" w:space="0" w:color="auto"/>
            </w:tcBorders>
            <w:hideMark/>
          </w:tcPr>
          <w:p w14:paraId="55919186" w14:textId="77777777" w:rsidR="00C1117C" w:rsidRDefault="00C1117C">
            <w:pPr>
              <w:pStyle w:val="TAL"/>
              <w:rPr>
                <w:rFonts w:eastAsia="Times New Roman"/>
                <w:lang w:eastAsia="ja-JP"/>
              </w:rPr>
            </w:pPr>
            <w:r>
              <w:rPr>
                <w:lang w:eastAsia="ja-JP"/>
              </w:rPr>
              <w:t>Intermodulation characteristics for category NB1 and NB2</w:t>
            </w:r>
          </w:p>
        </w:tc>
      </w:tr>
    </w:tbl>
    <w:p w14:paraId="335AE59B" w14:textId="77777777" w:rsidR="00C1117C" w:rsidRDefault="00C1117C" w:rsidP="00C1117C">
      <w:pPr>
        <w:rPr>
          <w:rFonts w:eastAsia="Times New Roman"/>
          <w:lang w:eastAsia="en-GB"/>
        </w:rPr>
      </w:pPr>
    </w:p>
    <w:p w14:paraId="41273650" w14:textId="77777777" w:rsidR="00C1117C" w:rsidRDefault="00C1117C" w:rsidP="00C1117C">
      <w:pPr>
        <w:pStyle w:val="2"/>
      </w:pPr>
      <w:bookmarkStart w:id="543" w:name="_Toc145069479"/>
      <w:bookmarkStart w:id="544" w:name="_Toc138892457"/>
      <w:bookmarkStart w:id="545" w:name="_Toc137236685"/>
      <w:bookmarkStart w:id="546" w:name="_Toc130588597"/>
      <w:bookmarkStart w:id="547" w:name="_Toc124184241"/>
      <w:bookmarkStart w:id="548" w:name="_Toc124184171"/>
      <w:bookmarkStart w:id="549" w:name="_Toc123216560"/>
      <w:bookmarkStart w:id="550" w:name="_Toc122508488"/>
      <w:bookmarkStart w:id="551" w:name="_Toc82890639"/>
      <w:bookmarkStart w:id="552" w:name="_Toc45833905"/>
      <w:bookmarkStart w:id="553" w:name="_Toc29761887"/>
      <w:bookmarkStart w:id="554" w:name="_Toc21093337"/>
      <w:r>
        <w:t>B.</w:t>
      </w:r>
      <w:r>
        <w:rPr>
          <w:lang w:val="en-US"/>
        </w:rPr>
        <w:t>4</w:t>
      </w:r>
      <w:r>
        <w:t>.</w:t>
      </w:r>
      <w:r>
        <w:rPr>
          <w:rFonts w:eastAsia="Malgun Gothic"/>
          <w:lang w:val="en-US"/>
        </w:rPr>
        <w:t>10</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rFonts w:eastAsia="Malgun Gothic"/>
        </w:rPr>
        <w:t>UE</w:t>
      </w:r>
      <w:proofErr w:type="spellEnd"/>
      <w:r>
        <w:rPr>
          <w:rFonts w:eastAsia="Malgun Gothic"/>
        </w:rPr>
        <w:t xml:space="preserve"> category 0</w:t>
      </w:r>
      <w:bookmarkEnd w:id="543"/>
      <w:bookmarkEnd w:id="544"/>
      <w:bookmarkEnd w:id="545"/>
      <w:bookmarkEnd w:id="546"/>
      <w:bookmarkEnd w:id="547"/>
      <w:bookmarkEnd w:id="548"/>
      <w:bookmarkEnd w:id="549"/>
      <w:bookmarkEnd w:id="550"/>
      <w:bookmarkEnd w:id="551"/>
      <w:bookmarkEnd w:id="552"/>
      <w:bookmarkEnd w:id="553"/>
      <w:bookmarkEnd w:id="554"/>
    </w:p>
    <w:p w14:paraId="185B6E16" w14:textId="6FDC9ECA" w:rsidR="00C1117C" w:rsidRDefault="00C1117C" w:rsidP="00C1117C">
      <w:r>
        <w:t xml:space="preserve">The requirements and test cases listed in Table B.4.10-1 are specified in </w:t>
      </w:r>
      <w:proofErr w:type="spellStart"/>
      <w:r>
        <w:t>TS</w:t>
      </w:r>
      <w:proofErr w:type="spellEnd"/>
      <w:r>
        <w:t xml:space="preserve"> 36.101 </w:t>
      </w:r>
      <w:del w:id="555" w:author="CATT" w:date="2023-11-02T15:26:00Z">
        <w:r w:rsidDel="00C1117C">
          <w:delText>Rel-17</w:delText>
        </w:r>
      </w:del>
      <w:ins w:id="556" w:author="CATT" w:date="2023-11-02T15:26:00Z">
        <w:r>
          <w:t>Rel-18</w:t>
        </w:r>
      </w:ins>
      <w:r>
        <w:t xml:space="preserve"> [2].</w:t>
      </w:r>
    </w:p>
    <w:p w14:paraId="069AFF5D" w14:textId="77777777" w:rsidR="00C1117C" w:rsidRDefault="00C1117C" w:rsidP="00C1117C">
      <w:pPr>
        <w:pStyle w:val="TH"/>
      </w:pPr>
      <w:r>
        <w:t>Table B.4.</w:t>
      </w:r>
      <w:r>
        <w:rPr>
          <w:rFonts w:eastAsia="Malgun Gothic"/>
        </w:rPr>
        <w:t>10</w:t>
      </w:r>
      <w:r>
        <w:t xml:space="preserve">-1: Common </w:t>
      </w:r>
      <w:proofErr w:type="spellStart"/>
      <w:r>
        <w:t>UE</w:t>
      </w:r>
      <w:proofErr w:type="spellEnd"/>
      <w:r>
        <w:t xml:space="preserve"> RF requirements for release independent operating bands for </w:t>
      </w:r>
      <w:proofErr w:type="spellStart"/>
      <w:r>
        <w:rPr>
          <w:rFonts w:eastAsia="Malgun Gothic"/>
        </w:rPr>
        <w:t>UE</w:t>
      </w:r>
      <w:proofErr w:type="spellEnd"/>
      <w:r>
        <w:rPr>
          <w:rFonts w:eastAsia="Malgun Gothic"/>
        </w:rPr>
        <w:t xml:space="preserve"> category 0</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2C3B21B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433D33" w14:textId="77777777" w:rsidR="00C1117C" w:rsidRDefault="00C1117C">
            <w:pPr>
              <w:pStyle w:val="TAH"/>
              <w:rPr>
                <w:rFonts w:eastAsia="Times New Roman" w:cs="Arial"/>
                <w:lang w:val="en-US"/>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458F79A9" w14:textId="77777777" w:rsidR="00C1117C" w:rsidRDefault="00C1117C">
            <w:pPr>
              <w:pStyle w:val="TAH"/>
              <w:rPr>
                <w:rFonts w:eastAsia="Times New Roman" w:cs="Arial"/>
                <w:lang w:val="en-US"/>
              </w:rPr>
            </w:pPr>
            <w:r>
              <w:rPr>
                <w:rFonts w:cs="Arial"/>
                <w:lang w:val="en-US"/>
              </w:rPr>
              <w:t>Description</w:t>
            </w:r>
          </w:p>
        </w:tc>
      </w:tr>
      <w:tr w:rsidR="00C1117C" w14:paraId="14E291D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3892160" w14:textId="77777777" w:rsidR="00C1117C" w:rsidRDefault="00C1117C">
            <w:pPr>
              <w:pStyle w:val="TAL"/>
              <w:rPr>
                <w:rFonts w:eastAsia="Times New Roman"/>
              </w:rPr>
            </w:pPr>
            <w:r>
              <w:t>5.5E</w:t>
            </w:r>
          </w:p>
        </w:tc>
        <w:tc>
          <w:tcPr>
            <w:tcW w:w="6509" w:type="dxa"/>
            <w:tcBorders>
              <w:top w:val="single" w:sz="4" w:space="0" w:color="auto"/>
              <w:left w:val="single" w:sz="4" w:space="0" w:color="auto"/>
              <w:bottom w:val="single" w:sz="4" w:space="0" w:color="auto"/>
              <w:right w:val="single" w:sz="4" w:space="0" w:color="auto"/>
            </w:tcBorders>
            <w:hideMark/>
          </w:tcPr>
          <w:p w14:paraId="6ED24D0B" w14:textId="77777777" w:rsidR="00C1117C" w:rsidRDefault="00C1117C">
            <w:pPr>
              <w:pStyle w:val="TAL"/>
              <w:rPr>
                <w:rFonts w:eastAsia="Times New Roman"/>
              </w:rPr>
            </w:pPr>
            <w:r>
              <w:t xml:space="preserve">Operating bands for </w:t>
            </w:r>
            <w:proofErr w:type="spellStart"/>
            <w:r>
              <w:t>UE</w:t>
            </w:r>
            <w:proofErr w:type="spellEnd"/>
            <w:r>
              <w:t xml:space="preserve"> category 0</w:t>
            </w:r>
          </w:p>
        </w:tc>
      </w:tr>
      <w:tr w:rsidR="00C1117C" w14:paraId="0939D56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02904B" w14:textId="77777777" w:rsidR="00C1117C" w:rsidRDefault="00C1117C">
            <w:pPr>
              <w:pStyle w:val="TAL"/>
              <w:rPr>
                <w:rFonts w:eastAsia="Times New Roman"/>
              </w:rPr>
            </w:pPr>
            <w:r>
              <w:t>7.3.1E</w:t>
            </w:r>
          </w:p>
        </w:tc>
        <w:tc>
          <w:tcPr>
            <w:tcW w:w="6509" w:type="dxa"/>
            <w:tcBorders>
              <w:top w:val="single" w:sz="4" w:space="0" w:color="auto"/>
              <w:left w:val="single" w:sz="4" w:space="0" w:color="auto"/>
              <w:bottom w:val="single" w:sz="4" w:space="0" w:color="auto"/>
              <w:right w:val="single" w:sz="4" w:space="0" w:color="auto"/>
            </w:tcBorders>
            <w:hideMark/>
          </w:tcPr>
          <w:p w14:paraId="24667240" w14:textId="77777777" w:rsidR="00C1117C" w:rsidRDefault="00C1117C">
            <w:pPr>
              <w:pStyle w:val="TAL"/>
              <w:rPr>
                <w:rFonts w:eastAsia="Times New Roman"/>
              </w:rPr>
            </w:pPr>
            <w:r>
              <w:t>Minimum requirements (</w:t>
            </w:r>
            <w:proofErr w:type="spellStart"/>
            <w:r>
              <w:t>QPSK</w:t>
            </w:r>
            <w:proofErr w:type="spellEnd"/>
            <w:r>
              <w:t xml:space="preserve">) for </w:t>
            </w:r>
            <w:proofErr w:type="spellStart"/>
            <w:r>
              <w:t>UE</w:t>
            </w:r>
            <w:proofErr w:type="spellEnd"/>
            <w:r>
              <w:t xml:space="preserve"> category 0</w:t>
            </w:r>
          </w:p>
        </w:tc>
      </w:tr>
    </w:tbl>
    <w:p w14:paraId="0ABC5CDC" w14:textId="77777777" w:rsidR="00C1117C" w:rsidRDefault="00C1117C" w:rsidP="00C1117C">
      <w:pPr>
        <w:rPr>
          <w:rFonts w:eastAsia="Times New Roman"/>
          <w:lang w:eastAsia="en-GB"/>
        </w:rPr>
      </w:pPr>
    </w:p>
    <w:p w14:paraId="77431D3D" w14:textId="77777777" w:rsidR="00C1117C" w:rsidRDefault="00C1117C" w:rsidP="00C1117C">
      <w:pPr>
        <w:pStyle w:val="2"/>
      </w:pPr>
      <w:bookmarkStart w:id="557" w:name="_Toc145069480"/>
      <w:bookmarkStart w:id="558" w:name="_Toc138892458"/>
      <w:bookmarkStart w:id="559" w:name="_Toc137236686"/>
      <w:bookmarkStart w:id="560" w:name="_Toc130588598"/>
      <w:bookmarkStart w:id="561" w:name="_Toc124184242"/>
      <w:bookmarkStart w:id="562" w:name="_Toc124184172"/>
      <w:bookmarkStart w:id="563" w:name="_Toc123216561"/>
      <w:bookmarkStart w:id="564" w:name="_Toc122508489"/>
      <w:bookmarkStart w:id="565" w:name="_Toc82890640"/>
      <w:bookmarkStart w:id="566" w:name="_Toc45833906"/>
      <w:bookmarkStart w:id="567" w:name="_Toc29761888"/>
      <w:bookmarkStart w:id="568" w:name="_Toc21093338"/>
      <w:r>
        <w:t>B.</w:t>
      </w:r>
      <w:r>
        <w:rPr>
          <w:lang w:val="en-US"/>
        </w:rPr>
        <w:t>4</w:t>
      </w:r>
      <w:r>
        <w:t>.</w:t>
      </w:r>
      <w:r>
        <w:rPr>
          <w:rFonts w:eastAsia="Malgun Gothic"/>
          <w:lang w:val="en-US"/>
        </w:rPr>
        <w:t>11</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rFonts w:eastAsia="Malgun Gothic"/>
        </w:rPr>
        <w:t>UE</w:t>
      </w:r>
      <w:proofErr w:type="spellEnd"/>
      <w:r>
        <w:rPr>
          <w:rFonts w:eastAsia="Malgun Gothic"/>
        </w:rPr>
        <w:t xml:space="preserve"> category M1 and M2</w:t>
      </w:r>
      <w:bookmarkEnd w:id="557"/>
      <w:bookmarkEnd w:id="558"/>
      <w:bookmarkEnd w:id="559"/>
      <w:bookmarkEnd w:id="560"/>
      <w:bookmarkEnd w:id="561"/>
      <w:bookmarkEnd w:id="562"/>
      <w:bookmarkEnd w:id="563"/>
      <w:bookmarkEnd w:id="564"/>
      <w:bookmarkEnd w:id="565"/>
      <w:bookmarkEnd w:id="566"/>
      <w:bookmarkEnd w:id="567"/>
      <w:bookmarkEnd w:id="568"/>
    </w:p>
    <w:p w14:paraId="64C5ABA3" w14:textId="7AAFE56A" w:rsidR="00C1117C" w:rsidRDefault="00C1117C" w:rsidP="00C1117C">
      <w:r>
        <w:t>The requirements and test cases listed in Table B.4.</w:t>
      </w:r>
      <w:r>
        <w:rPr>
          <w:rFonts w:eastAsia="Malgun Gothic"/>
        </w:rPr>
        <w:t>11</w:t>
      </w:r>
      <w:r>
        <w:t xml:space="preserve">-1 are specified in </w:t>
      </w:r>
      <w:proofErr w:type="spellStart"/>
      <w:r>
        <w:t>TS</w:t>
      </w:r>
      <w:proofErr w:type="spellEnd"/>
      <w:r>
        <w:t xml:space="preserve"> 36.101 </w:t>
      </w:r>
      <w:del w:id="569" w:author="CATT" w:date="2023-11-02T15:26:00Z">
        <w:r w:rsidDel="00C1117C">
          <w:delText>Rel-17</w:delText>
        </w:r>
      </w:del>
      <w:ins w:id="570" w:author="CATT" w:date="2023-11-02T15:26:00Z">
        <w:r>
          <w:t>Rel-18</w:t>
        </w:r>
      </w:ins>
      <w:r>
        <w:t xml:space="preserve"> [2].</w:t>
      </w:r>
    </w:p>
    <w:p w14:paraId="0E567D6F" w14:textId="77777777" w:rsidR="00C1117C" w:rsidRDefault="00C1117C" w:rsidP="00C1117C">
      <w:pPr>
        <w:pStyle w:val="TH"/>
      </w:pPr>
      <w:r>
        <w:t>Table B.4.</w:t>
      </w:r>
      <w:r>
        <w:rPr>
          <w:rFonts w:eastAsia="Malgun Gothic"/>
        </w:rPr>
        <w:t>11</w:t>
      </w:r>
      <w:r>
        <w:t xml:space="preserve">-1: Common </w:t>
      </w:r>
      <w:proofErr w:type="spellStart"/>
      <w:r>
        <w:t>UE</w:t>
      </w:r>
      <w:proofErr w:type="spellEnd"/>
      <w:r>
        <w:t xml:space="preserve"> RF requirements for release independent operating bands for </w:t>
      </w:r>
      <w:proofErr w:type="spellStart"/>
      <w:r>
        <w:rPr>
          <w:rFonts w:eastAsia="Malgun Gothic"/>
        </w:rPr>
        <w:t>UE</w:t>
      </w:r>
      <w:proofErr w:type="spellEnd"/>
      <w:r>
        <w:rPr>
          <w:rFonts w:eastAsia="Malgun Gothic"/>
        </w:rPr>
        <w:t xml:space="preserve"> category M1 and M2</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6823E92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716D069" w14:textId="77777777" w:rsidR="00C1117C" w:rsidRDefault="00C1117C">
            <w:pPr>
              <w:pStyle w:val="TAH"/>
              <w:rPr>
                <w:rFonts w:eastAsia="Times New Roman"/>
                <w:lang w:val="en-US"/>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314611C1" w14:textId="77777777" w:rsidR="00C1117C" w:rsidRDefault="00C1117C">
            <w:pPr>
              <w:pStyle w:val="TAH"/>
              <w:rPr>
                <w:rFonts w:eastAsia="Times New Roman"/>
                <w:lang w:val="en-US"/>
              </w:rPr>
            </w:pPr>
            <w:r>
              <w:rPr>
                <w:lang w:val="en-US"/>
              </w:rPr>
              <w:t>Description</w:t>
            </w:r>
          </w:p>
        </w:tc>
      </w:tr>
      <w:tr w:rsidR="00C1117C" w14:paraId="73BE8FC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4B3BD41" w14:textId="77777777" w:rsidR="00C1117C" w:rsidRDefault="00C1117C">
            <w:pPr>
              <w:pStyle w:val="TAL"/>
              <w:rPr>
                <w:rFonts w:eastAsia="Times New Roman"/>
                <w:lang w:val="en-US"/>
              </w:rPr>
            </w:pPr>
            <w:r>
              <w:rPr>
                <w:lang w:val="en-US"/>
              </w:rPr>
              <w:t>5.5E</w:t>
            </w:r>
          </w:p>
        </w:tc>
        <w:tc>
          <w:tcPr>
            <w:tcW w:w="6509" w:type="dxa"/>
            <w:tcBorders>
              <w:top w:val="single" w:sz="4" w:space="0" w:color="auto"/>
              <w:left w:val="single" w:sz="4" w:space="0" w:color="auto"/>
              <w:bottom w:val="single" w:sz="4" w:space="0" w:color="auto"/>
              <w:right w:val="single" w:sz="4" w:space="0" w:color="auto"/>
            </w:tcBorders>
            <w:hideMark/>
          </w:tcPr>
          <w:p w14:paraId="3E7042C7" w14:textId="77777777" w:rsidR="00C1117C" w:rsidRDefault="00C1117C">
            <w:pPr>
              <w:pStyle w:val="TAL"/>
              <w:rPr>
                <w:rFonts w:eastAsia="Times New Roman"/>
                <w:lang w:val="en-US"/>
              </w:rPr>
            </w:pPr>
            <w:r>
              <w:rPr>
                <w:lang w:val="en-US"/>
              </w:rPr>
              <w:t xml:space="preserve">Operating bands for </w:t>
            </w:r>
            <w:proofErr w:type="spellStart"/>
            <w:r>
              <w:rPr>
                <w:lang w:val="en-US"/>
              </w:rPr>
              <w:t>UE</w:t>
            </w:r>
            <w:proofErr w:type="spellEnd"/>
            <w:r>
              <w:rPr>
                <w:lang w:val="en-US"/>
              </w:rPr>
              <w:t xml:space="preserve"> category 0, </w:t>
            </w:r>
            <w:proofErr w:type="spellStart"/>
            <w:r>
              <w:rPr>
                <w:lang w:val="en-US"/>
              </w:rPr>
              <w:t>UE</w:t>
            </w:r>
            <w:proofErr w:type="spellEnd"/>
            <w:r>
              <w:rPr>
                <w:lang w:val="en-US"/>
              </w:rPr>
              <w:t xml:space="preserve"> category M1 and M2 and </w:t>
            </w:r>
            <w:proofErr w:type="spellStart"/>
            <w:r>
              <w:rPr>
                <w:lang w:val="en-US"/>
              </w:rPr>
              <w:t>UE</w:t>
            </w:r>
            <w:proofErr w:type="spellEnd"/>
            <w:r>
              <w:rPr>
                <w:lang w:val="en-US"/>
              </w:rPr>
              <w:t xml:space="preserve"> category 1bis</w:t>
            </w:r>
          </w:p>
        </w:tc>
      </w:tr>
      <w:tr w:rsidR="00C1117C" w14:paraId="39E1ADE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9F9E8F" w14:textId="77777777" w:rsidR="00C1117C" w:rsidRDefault="00C1117C">
            <w:pPr>
              <w:pStyle w:val="TAL"/>
              <w:rPr>
                <w:rFonts w:eastAsia="Times New Roman"/>
                <w:lang w:val="en-US"/>
              </w:rPr>
            </w:pPr>
            <w:r>
              <w:rPr>
                <w:lang w:val="en-US"/>
              </w:rPr>
              <w:t>5.7.4E</w:t>
            </w:r>
          </w:p>
        </w:tc>
        <w:tc>
          <w:tcPr>
            <w:tcW w:w="6509" w:type="dxa"/>
            <w:tcBorders>
              <w:top w:val="single" w:sz="4" w:space="0" w:color="auto"/>
              <w:left w:val="single" w:sz="4" w:space="0" w:color="auto"/>
              <w:bottom w:val="single" w:sz="4" w:space="0" w:color="auto"/>
              <w:right w:val="single" w:sz="4" w:space="0" w:color="auto"/>
            </w:tcBorders>
            <w:hideMark/>
          </w:tcPr>
          <w:p w14:paraId="3692D427" w14:textId="77777777" w:rsidR="00C1117C" w:rsidRDefault="00C1117C">
            <w:pPr>
              <w:pStyle w:val="TAL"/>
              <w:rPr>
                <w:rFonts w:eastAsia="Times New Roman"/>
                <w:lang w:val="en-US"/>
              </w:rPr>
            </w:pPr>
            <w:r>
              <w:rPr>
                <w:lang w:val="en-US"/>
              </w:rPr>
              <w:t>TX–RX frequency separation for category M1 and M2</w:t>
            </w:r>
          </w:p>
        </w:tc>
      </w:tr>
      <w:tr w:rsidR="00C1117C" w14:paraId="053B83B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1D9CA5E" w14:textId="77777777" w:rsidR="00C1117C" w:rsidRDefault="00C1117C">
            <w:pPr>
              <w:pStyle w:val="TAL"/>
              <w:rPr>
                <w:rFonts w:eastAsia="Times New Roman"/>
                <w:lang w:val="en-US"/>
              </w:rPr>
            </w:pPr>
            <w:r>
              <w:rPr>
                <w:lang w:val="en-US"/>
              </w:rPr>
              <w:t>6.2.2E</w:t>
            </w:r>
          </w:p>
        </w:tc>
        <w:tc>
          <w:tcPr>
            <w:tcW w:w="6509" w:type="dxa"/>
            <w:tcBorders>
              <w:top w:val="single" w:sz="4" w:space="0" w:color="auto"/>
              <w:left w:val="single" w:sz="4" w:space="0" w:color="auto"/>
              <w:bottom w:val="single" w:sz="4" w:space="0" w:color="auto"/>
              <w:right w:val="single" w:sz="4" w:space="0" w:color="auto"/>
            </w:tcBorders>
            <w:hideMark/>
          </w:tcPr>
          <w:p w14:paraId="3B354241" w14:textId="77777777" w:rsidR="00C1117C" w:rsidRDefault="00C1117C">
            <w:pPr>
              <w:pStyle w:val="TAL"/>
              <w:rPr>
                <w:rFonts w:eastAsia="Times New Roman"/>
                <w:lang w:val="en-US"/>
              </w:rPr>
            </w:pPr>
            <w:proofErr w:type="spellStart"/>
            <w:r>
              <w:rPr>
                <w:lang w:val="en-US"/>
              </w:rPr>
              <w:t>UE</w:t>
            </w:r>
            <w:proofErr w:type="spellEnd"/>
            <w:r>
              <w:rPr>
                <w:lang w:val="en-US"/>
              </w:rPr>
              <w:t xml:space="preserve"> maximum output power for Category M1 and M2 </w:t>
            </w:r>
            <w:proofErr w:type="spellStart"/>
            <w:r>
              <w:rPr>
                <w:lang w:val="en-US"/>
              </w:rPr>
              <w:t>UE</w:t>
            </w:r>
            <w:proofErr w:type="spellEnd"/>
          </w:p>
        </w:tc>
      </w:tr>
      <w:tr w:rsidR="00C1117C" w14:paraId="71085DC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739D87A" w14:textId="77777777" w:rsidR="00C1117C" w:rsidRDefault="00C1117C">
            <w:pPr>
              <w:pStyle w:val="TAL"/>
              <w:rPr>
                <w:rFonts w:eastAsia="Times New Roman"/>
                <w:lang w:val="en-US"/>
              </w:rPr>
            </w:pPr>
            <w:r>
              <w:rPr>
                <w:lang w:val="en-US"/>
              </w:rPr>
              <w:t>6.2.3E</w:t>
            </w:r>
          </w:p>
        </w:tc>
        <w:tc>
          <w:tcPr>
            <w:tcW w:w="6509" w:type="dxa"/>
            <w:tcBorders>
              <w:top w:val="single" w:sz="4" w:space="0" w:color="auto"/>
              <w:left w:val="single" w:sz="4" w:space="0" w:color="auto"/>
              <w:bottom w:val="single" w:sz="4" w:space="0" w:color="auto"/>
              <w:right w:val="single" w:sz="4" w:space="0" w:color="auto"/>
            </w:tcBorders>
            <w:hideMark/>
          </w:tcPr>
          <w:p w14:paraId="6132B2F5" w14:textId="77777777" w:rsidR="00C1117C" w:rsidRDefault="00C1117C">
            <w:pPr>
              <w:pStyle w:val="TAL"/>
              <w:rPr>
                <w:rFonts w:eastAsia="Times New Roman"/>
                <w:lang w:val="en-US"/>
              </w:rPr>
            </w:pPr>
            <w:proofErr w:type="spellStart"/>
            <w:r>
              <w:rPr>
                <w:lang w:val="en-US"/>
              </w:rPr>
              <w:t>UE</w:t>
            </w:r>
            <w:proofErr w:type="spellEnd"/>
            <w:r>
              <w:rPr>
                <w:lang w:val="en-US"/>
              </w:rPr>
              <w:t xml:space="preserve"> maximum output power for modulation / channel bandwidth for category M1 and M2</w:t>
            </w:r>
          </w:p>
        </w:tc>
      </w:tr>
      <w:tr w:rsidR="00C1117C" w14:paraId="1A41205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901C5DF" w14:textId="77777777" w:rsidR="00C1117C" w:rsidRDefault="00C1117C">
            <w:pPr>
              <w:pStyle w:val="TAL"/>
              <w:rPr>
                <w:rFonts w:eastAsia="Times New Roman"/>
                <w:lang w:val="en-US"/>
              </w:rPr>
            </w:pPr>
            <w:r>
              <w:rPr>
                <w:lang w:val="en-US"/>
              </w:rPr>
              <w:t>6.2.4E</w:t>
            </w:r>
          </w:p>
        </w:tc>
        <w:tc>
          <w:tcPr>
            <w:tcW w:w="6509" w:type="dxa"/>
            <w:tcBorders>
              <w:top w:val="single" w:sz="4" w:space="0" w:color="auto"/>
              <w:left w:val="single" w:sz="4" w:space="0" w:color="auto"/>
              <w:bottom w:val="single" w:sz="4" w:space="0" w:color="auto"/>
              <w:right w:val="single" w:sz="4" w:space="0" w:color="auto"/>
            </w:tcBorders>
            <w:hideMark/>
          </w:tcPr>
          <w:p w14:paraId="0410F985" w14:textId="77777777" w:rsidR="00C1117C" w:rsidRDefault="00C1117C">
            <w:pPr>
              <w:pStyle w:val="TAL"/>
              <w:rPr>
                <w:rFonts w:eastAsia="Times New Roman"/>
                <w:lang w:val="en-US"/>
              </w:rPr>
            </w:pPr>
            <w:proofErr w:type="spellStart"/>
            <w:r>
              <w:rPr>
                <w:lang w:val="en-US"/>
              </w:rPr>
              <w:t>UE</w:t>
            </w:r>
            <w:proofErr w:type="spellEnd"/>
            <w:r>
              <w:rPr>
                <w:lang w:val="en-US"/>
              </w:rPr>
              <w:t xml:space="preserve"> maximum output power with additional requirements for category M1 and M2 </w:t>
            </w:r>
            <w:proofErr w:type="spellStart"/>
            <w:r>
              <w:rPr>
                <w:lang w:val="en-US"/>
              </w:rPr>
              <w:t>UE</w:t>
            </w:r>
            <w:proofErr w:type="spellEnd"/>
          </w:p>
        </w:tc>
      </w:tr>
      <w:tr w:rsidR="00C1117C" w14:paraId="236E0F5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F814AFE" w14:textId="77777777" w:rsidR="00C1117C" w:rsidRDefault="00C1117C">
            <w:pPr>
              <w:pStyle w:val="TAL"/>
              <w:rPr>
                <w:rFonts w:eastAsia="Times New Roman"/>
                <w:lang w:val="en-US"/>
              </w:rPr>
            </w:pPr>
            <w:r>
              <w:rPr>
                <w:lang w:val="en-US"/>
              </w:rPr>
              <w:t>6.3.5E</w:t>
            </w:r>
          </w:p>
        </w:tc>
        <w:tc>
          <w:tcPr>
            <w:tcW w:w="6509" w:type="dxa"/>
            <w:tcBorders>
              <w:top w:val="single" w:sz="4" w:space="0" w:color="auto"/>
              <w:left w:val="single" w:sz="4" w:space="0" w:color="auto"/>
              <w:bottom w:val="single" w:sz="4" w:space="0" w:color="auto"/>
              <w:right w:val="single" w:sz="4" w:space="0" w:color="auto"/>
            </w:tcBorders>
            <w:hideMark/>
          </w:tcPr>
          <w:p w14:paraId="2E26D960" w14:textId="77777777" w:rsidR="00C1117C" w:rsidRDefault="00C1117C">
            <w:pPr>
              <w:pStyle w:val="TAL"/>
              <w:rPr>
                <w:rFonts w:eastAsia="Times New Roman"/>
                <w:lang w:val="en-US"/>
              </w:rPr>
            </w:pPr>
            <w:r>
              <w:rPr>
                <w:lang w:val="en-US"/>
              </w:rPr>
              <w:t>Power control for category M1 and M2</w:t>
            </w:r>
          </w:p>
        </w:tc>
      </w:tr>
      <w:tr w:rsidR="00C1117C" w14:paraId="497585B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4E6F4A" w14:textId="77777777" w:rsidR="00C1117C" w:rsidRDefault="00C1117C">
            <w:pPr>
              <w:pStyle w:val="TAL"/>
              <w:rPr>
                <w:rFonts w:eastAsia="Times New Roman"/>
                <w:lang w:val="en-US"/>
              </w:rPr>
            </w:pPr>
            <w:r>
              <w:rPr>
                <w:lang w:val="en-US"/>
              </w:rPr>
              <w:t>6.5.1E</w:t>
            </w:r>
          </w:p>
        </w:tc>
        <w:tc>
          <w:tcPr>
            <w:tcW w:w="6509" w:type="dxa"/>
            <w:tcBorders>
              <w:top w:val="single" w:sz="4" w:space="0" w:color="auto"/>
              <w:left w:val="single" w:sz="4" w:space="0" w:color="auto"/>
              <w:bottom w:val="single" w:sz="4" w:space="0" w:color="auto"/>
              <w:right w:val="single" w:sz="4" w:space="0" w:color="auto"/>
            </w:tcBorders>
            <w:hideMark/>
          </w:tcPr>
          <w:p w14:paraId="6C10540E" w14:textId="77777777" w:rsidR="00C1117C" w:rsidRDefault="00C1117C">
            <w:pPr>
              <w:pStyle w:val="TAL"/>
              <w:rPr>
                <w:rFonts w:eastAsia="Times New Roman"/>
                <w:lang w:val="en-US"/>
              </w:rPr>
            </w:pPr>
            <w:r>
              <w:rPr>
                <w:lang w:val="en-US"/>
              </w:rPr>
              <w:t xml:space="preserve">Frequency error for </w:t>
            </w:r>
            <w:proofErr w:type="spellStart"/>
            <w:r>
              <w:rPr>
                <w:lang w:val="en-US"/>
              </w:rPr>
              <w:t>UE</w:t>
            </w:r>
            <w:proofErr w:type="spellEnd"/>
            <w:r>
              <w:rPr>
                <w:lang w:val="en-US"/>
              </w:rPr>
              <w:t xml:space="preserve"> category M1 and M2</w:t>
            </w:r>
          </w:p>
        </w:tc>
      </w:tr>
      <w:tr w:rsidR="00C1117C" w14:paraId="35726E2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967A4B" w14:textId="77777777" w:rsidR="00C1117C" w:rsidRDefault="00C1117C">
            <w:pPr>
              <w:pStyle w:val="TAL"/>
              <w:rPr>
                <w:rFonts w:eastAsia="Times New Roman"/>
                <w:lang w:val="en-US"/>
              </w:rPr>
            </w:pPr>
            <w:r>
              <w:rPr>
                <w:lang w:val="en-US"/>
              </w:rPr>
              <w:t>6.5.2E</w:t>
            </w:r>
          </w:p>
        </w:tc>
        <w:tc>
          <w:tcPr>
            <w:tcW w:w="6509" w:type="dxa"/>
            <w:tcBorders>
              <w:top w:val="single" w:sz="4" w:space="0" w:color="auto"/>
              <w:left w:val="single" w:sz="4" w:space="0" w:color="auto"/>
              <w:bottom w:val="single" w:sz="4" w:space="0" w:color="auto"/>
              <w:right w:val="single" w:sz="4" w:space="0" w:color="auto"/>
            </w:tcBorders>
            <w:hideMark/>
          </w:tcPr>
          <w:p w14:paraId="73DE626A" w14:textId="77777777" w:rsidR="00C1117C" w:rsidRDefault="00C1117C">
            <w:pPr>
              <w:pStyle w:val="TAL"/>
              <w:rPr>
                <w:rFonts w:eastAsia="Times New Roman"/>
                <w:lang w:val="en-US"/>
              </w:rPr>
            </w:pPr>
            <w:r>
              <w:rPr>
                <w:lang w:val="en-US"/>
              </w:rPr>
              <w:t>Transmit modulation quality for category M1 and M2</w:t>
            </w:r>
          </w:p>
        </w:tc>
      </w:tr>
      <w:tr w:rsidR="00C1117C" w14:paraId="134B7DB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F97CF5" w14:textId="77777777" w:rsidR="00C1117C" w:rsidRDefault="00C1117C">
            <w:pPr>
              <w:pStyle w:val="TAL"/>
              <w:rPr>
                <w:rFonts w:eastAsia="Times New Roman"/>
                <w:lang w:val="en-US"/>
              </w:rPr>
            </w:pPr>
            <w:r>
              <w:rPr>
                <w:lang w:val="en-US"/>
              </w:rPr>
              <w:t>6.6.3.2</w:t>
            </w:r>
          </w:p>
        </w:tc>
        <w:tc>
          <w:tcPr>
            <w:tcW w:w="6509" w:type="dxa"/>
            <w:tcBorders>
              <w:top w:val="single" w:sz="4" w:space="0" w:color="auto"/>
              <w:left w:val="single" w:sz="4" w:space="0" w:color="auto"/>
              <w:bottom w:val="single" w:sz="4" w:space="0" w:color="auto"/>
              <w:right w:val="single" w:sz="4" w:space="0" w:color="auto"/>
            </w:tcBorders>
            <w:hideMark/>
          </w:tcPr>
          <w:p w14:paraId="5B3B76DA" w14:textId="77777777" w:rsidR="00C1117C" w:rsidRDefault="00C1117C">
            <w:pPr>
              <w:pStyle w:val="TAL"/>
              <w:rPr>
                <w:rFonts w:eastAsia="Times New Roman"/>
                <w:lang w:val="en-US"/>
              </w:rPr>
            </w:pPr>
            <w:r>
              <w:rPr>
                <w:lang w:val="en-US"/>
              </w:rPr>
              <w:t xml:space="preserve">Spurious emission band </w:t>
            </w:r>
            <w:proofErr w:type="spellStart"/>
            <w:r>
              <w:rPr>
                <w:lang w:val="en-US"/>
              </w:rPr>
              <w:t>UE</w:t>
            </w:r>
            <w:proofErr w:type="spellEnd"/>
            <w:r>
              <w:rPr>
                <w:lang w:val="en-US"/>
              </w:rPr>
              <w:t xml:space="preserve"> co-existence</w:t>
            </w:r>
          </w:p>
        </w:tc>
      </w:tr>
      <w:tr w:rsidR="00C1117C" w14:paraId="7D00B76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2228AE7" w14:textId="77777777" w:rsidR="00C1117C" w:rsidRDefault="00C1117C">
            <w:pPr>
              <w:pStyle w:val="TAL"/>
              <w:rPr>
                <w:rFonts w:eastAsia="Times New Roman"/>
                <w:lang w:val="en-US"/>
              </w:rPr>
            </w:pPr>
            <w:r>
              <w:rPr>
                <w:lang w:val="en-US"/>
              </w:rPr>
              <w:t>7.3.1E</w:t>
            </w:r>
          </w:p>
        </w:tc>
        <w:tc>
          <w:tcPr>
            <w:tcW w:w="6509" w:type="dxa"/>
            <w:tcBorders>
              <w:top w:val="single" w:sz="4" w:space="0" w:color="auto"/>
              <w:left w:val="single" w:sz="4" w:space="0" w:color="auto"/>
              <w:bottom w:val="single" w:sz="4" w:space="0" w:color="auto"/>
              <w:right w:val="single" w:sz="4" w:space="0" w:color="auto"/>
            </w:tcBorders>
            <w:hideMark/>
          </w:tcPr>
          <w:p w14:paraId="1237AD51" w14:textId="77777777" w:rsidR="00C1117C" w:rsidRDefault="00C1117C">
            <w:pPr>
              <w:pStyle w:val="TAL"/>
              <w:rPr>
                <w:rFonts w:eastAsia="Times New Roman"/>
                <w:lang w:val="en-US"/>
              </w:rPr>
            </w:pPr>
            <w:r>
              <w:rPr>
                <w:lang w:val="en-US"/>
              </w:rPr>
              <w:t>Minimum requirements (</w:t>
            </w:r>
            <w:proofErr w:type="spellStart"/>
            <w:r>
              <w:rPr>
                <w:lang w:val="en-US"/>
              </w:rPr>
              <w:t>QPSK</w:t>
            </w:r>
            <w:proofErr w:type="spellEnd"/>
            <w:r>
              <w:rPr>
                <w:lang w:val="en-US"/>
              </w:rPr>
              <w:t xml:space="preserve">) for </w:t>
            </w:r>
            <w:proofErr w:type="spellStart"/>
            <w:r>
              <w:rPr>
                <w:lang w:val="en-US"/>
              </w:rPr>
              <w:t>UE</w:t>
            </w:r>
            <w:proofErr w:type="spellEnd"/>
            <w:r>
              <w:rPr>
                <w:lang w:val="en-US"/>
              </w:rPr>
              <w:t xml:space="preserve"> category 0, M1, M2 and 1bis</w:t>
            </w:r>
          </w:p>
        </w:tc>
      </w:tr>
      <w:tr w:rsidR="00C1117C" w14:paraId="69D1776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F8875A9" w14:textId="77777777" w:rsidR="00C1117C" w:rsidRDefault="00C1117C">
            <w:pPr>
              <w:pStyle w:val="TAL"/>
              <w:rPr>
                <w:rFonts w:eastAsia="Times New Roman"/>
                <w:lang w:val="en-US"/>
              </w:rPr>
            </w:pPr>
            <w:r>
              <w:rPr>
                <w:lang w:val="en-US"/>
              </w:rPr>
              <w:t>7.5</w:t>
            </w:r>
          </w:p>
        </w:tc>
        <w:tc>
          <w:tcPr>
            <w:tcW w:w="6509" w:type="dxa"/>
            <w:tcBorders>
              <w:top w:val="single" w:sz="4" w:space="0" w:color="auto"/>
              <w:left w:val="single" w:sz="4" w:space="0" w:color="auto"/>
              <w:bottom w:val="single" w:sz="4" w:space="0" w:color="auto"/>
              <w:right w:val="single" w:sz="4" w:space="0" w:color="auto"/>
            </w:tcBorders>
            <w:hideMark/>
          </w:tcPr>
          <w:p w14:paraId="5116914F" w14:textId="77777777" w:rsidR="00C1117C" w:rsidRDefault="00C1117C">
            <w:pPr>
              <w:pStyle w:val="TAL"/>
              <w:rPr>
                <w:rFonts w:eastAsia="Times New Roman"/>
                <w:lang w:val="en-US"/>
              </w:rPr>
            </w:pPr>
            <w:r>
              <w:rPr>
                <w:lang w:val="en-US"/>
              </w:rPr>
              <w:t>Adjacent Channel Selectivity (ACS)</w:t>
            </w:r>
          </w:p>
        </w:tc>
      </w:tr>
      <w:tr w:rsidR="00C1117C" w14:paraId="7AEDF53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3DDFC30" w14:textId="77777777" w:rsidR="00C1117C" w:rsidRDefault="00C1117C">
            <w:pPr>
              <w:pStyle w:val="TAL"/>
              <w:rPr>
                <w:rFonts w:eastAsia="Times New Roman"/>
                <w:lang w:val="en-US"/>
              </w:rPr>
            </w:pPr>
            <w:r>
              <w:rPr>
                <w:lang w:val="en-US"/>
              </w:rPr>
              <w:t>7.6.1</w:t>
            </w:r>
          </w:p>
        </w:tc>
        <w:tc>
          <w:tcPr>
            <w:tcW w:w="6509" w:type="dxa"/>
            <w:tcBorders>
              <w:top w:val="single" w:sz="4" w:space="0" w:color="auto"/>
              <w:left w:val="single" w:sz="4" w:space="0" w:color="auto"/>
              <w:bottom w:val="single" w:sz="4" w:space="0" w:color="auto"/>
              <w:right w:val="single" w:sz="4" w:space="0" w:color="auto"/>
            </w:tcBorders>
            <w:hideMark/>
          </w:tcPr>
          <w:p w14:paraId="16209482" w14:textId="77777777" w:rsidR="00C1117C" w:rsidRDefault="00C1117C">
            <w:pPr>
              <w:pStyle w:val="TAL"/>
              <w:rPr>
                <w:rFonts w:eastAsia="Times New Roman"/>
                <w:lang w:val="en-US"/>
              </w:rPr>
            </w:pPr>
            <w:r>
              <w:rPr>
                <w:lang w:val="en-US"/>
              </w:rPr>
              <w:t>In-band blocking</w:t>
            </w:r>
          </w:p>
        </w:tc>
      </w:tr>
      <w:tr w:rsidR="00C1117C" w14:paraId="0CEE400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5E670AB" w14:textId="77777777" w:rsidR="00C1117C" w:rsidRDefault="00C1117C">
            <w:pPr>
              <w:pStyle w:val="TAL"/>
              <w:rPr>
                <w:rFonts w:eastAsia="Times New Roman"/>
                <w:lang w:val="en-US"/>
              </w:rPr>
            </w:pPr>
            <w:r>
              <w:rPr>
                <w:lang w:val="en-US"/>
              </w:rPr>
              <w:t>7.6.2</w:t>
            </w:r>
          </w:p>
        </w:tc>
        <w:tc>
          <w:tcPr>
            <w:tcW w:w="6509" w:type="dxa"/>
            <w:tcBorders>
              <w:top w:val="single" w:sz="4" w:space="0" w:color="auto"/>
              <w:left w:val="single" w:sz="4" w:space="0" w:color="auto"/>
              <w:bottom w:val="single" w:sz="4" w:space="0" w:color="auto"/>
              <w:right w:val="single" w:sz="4" w:space="0" w:color="auto"/>
            </w:tcBorders>
            <w:hideMark/>
          </w:tcPr>
          <w:p w14:paraId="447D107C" w14:textId="77777777" w:rsidR="00C1117C" w:rsidRDefault="00C1117C">
            <w:pPr>
              <w:pStyle w:val="TAL"/>
              <w:rPr>
                <w:rFonts w:eastAsia="Times New Roman"/>
                <w:lang w:val="en-US"/>
              </w:rPr>
            </w:pPr>
            <w:r>
              <w:rPr>
                <w:lang w:val="en-US"/>
              </w:rPr>
              <w:t>Out-of-band blocking</w:t>
            </w:r>
          </w:p>
        </w:tc>
      </w:tr>
      <w:tr w:rsidR="00C1117C" w14:paraId="6287811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B1A7A33" w14:textId="77777777" w:rsidR="00C1117C" w:rsidRDefault="00C1117C">
            <w:pPr>
              <w:pStyle w:val="TAL"/>
              <w:rPr>
                <w:rFonts w:eastAsia="Times New Roman"/>
                <w:lang w:val="en-US"/>
              </w:rPr>
            </w:pPr>
            <w:r>
              <w:rPr>
                <w:lang w:val="en-US"/>
              </w:rPr>
              <w:t>7.6.3</w:t>
            </w:r>
          </w:p>
        </w:tc>
        <w:tc>
          <w:tcPr>
            <w:tcW w:w="6509" w:type="dxa"/>
            <w:tcBorders>
              <w:top w:val="single" w:sz="4" w:space="0" w:color="auto"/>
              <w:left w:val="single" w:sz="4" w:space="0" w:color="auto"/>
              <w:bottom w:val="single" w:sz="4" w:space="0" w:color="auto"/>
              <w:right w:val="single" w:sz="4" w:space="0" w:color="auto"/>
            </w:tcBorders>
            <w:hideMark/>
          </w:tcPr>
          <w:p w14:paraId="31CEB877" w14:textId="77777777" w:rsidR="00C1117C" w:rsidRDefault="00C1117C">
            <w:pPr>
              <w:pStyle w:val="TAL"/>
              <w:rPr>
                <w:rFonts w:eastAsia="Times New Roman"/>
                <w:lang w:val="en-US"/>
              </w:rPr>
            </w:pPr>
            <w:r>
              <w:rPr>
                <w:lang w:val="en-US"/>
              </w:rPr>
              <w:t>Narrow band blocking</w:t>
            </w:r>
          </w:p>
        </w:tc>
      </w:tr>
      <w:tr w:rsidR="00C1117C" w14:paraId="4855DEB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36F9990" w14:textId="77777777" w:rsidR="00C1117C" w:rsidRDefault="00C1117C">
            <w:pPr>
              <w:pStyle w:val="TAL"/>
              <w:rPr>
                <w:rFonts w:eastAsia="Times New Roman"/>
                <w:lang w:val="en-US"/>
              </w:rPr>
            </w:pPr>
            <w:r>
              <w:rPr>
                <w:lang w:val="en-US"/>
              </w:rPr>
              <w:t>7.8.1</w:t>
            </w:r>
          </w:p>
        </w:tc>
        <w:tc>
          <w:tcPr>
            <w:tcW w:w="6509" w:type="dxa"/>
            <w:tcBorders>
              <w:top w:val="single" w:sz="4" w:space="0" w:color="auto"/>
              <w:left w:val="single" w:sz="4" w:space="0" w:color="auto"/>
              <w:bottom w:val="single" w:sz="4" w:space="0" w:color="auto"/>
              <w:right w:val="single" w:sz="4" w:space="0" w:color="auto"/>
            </w:tcBorders>
            <w:hideMark/>
          </w:tcPr>
          <w:p w14:paraId="6B62CCC0" w14:textId="77777777" w:rsidR="00C1117C" w:rsidRDefault="00C1117C">
            <w:pPr>
              <w:pStyle w:val="TAL"/>
              <w:rPr>
                <w:rFonts w:eastAsia="Times New Roman"/>
                <w:lang w:val="en-US"/>
              </w:rPr>
            </w:pPr>
            <w:r>
              <w:rPr>
                <w:lang w:val="en-US"/>
              </w:rPr>
              <w:t>Wide band intermodulation</w:t>
            </w:r>
          </w:p>
        </w:tc>
      </w:tr>
    </w:tbl>
    <w:p w14:paraId="214E84E0" w14:textId="77777777" w:rsidR="00C1117C" w:rsidRDefault="00C1117C" w:rsidP="00C1117C">
      <w:pPr>
        <w:rPr>
          <w:rFonts w:eastAsia="Times New Roman"/>
          <w:lang w:eastAsia="en-GB"/>
        </w:rPr>
      </w:pPr>
    </w:p>
    <w:p w14:paraId="5C4C5027" w14:textId="77777777" w:rsidR="00C1117C" w:rsidRDefault="00C1117C" w:rsidP="00C1117C">
      <w:pPr>
        <w:pStyle w:val="2"/>
      </w:pPr>
      <w:bookmarkStart w:id="571" w:name="_Toc145069481"/>
      <w:bookmarkStart w:id="572" w:name="_Toc138892459"/>
      <w:bookmarkStart w:id="573" w:name="_Toc137236687"/>
      <w:bookmarkStart w:id="574" w:name="_Toc130588599"/>
      <w:bookmarkStart w:id="575" w:name="_Toc124184243"/>
      <w:bookmarkStart w:id="576" w:name="_Toc124184173"/>
      <w:bookmarkStart w:id="577" w:name="_Toc123216562"/>
      <w:bookmarkStart w:id="578" w:name="_Toc122508490"/>
      <w:bookmarkStart w:id="579" w:name="_Toc82890641"/>
      <w:bookmarkStart w:id="580" w:name="_Toc45833907"/>
      <w:bookmarkStart w:id="581" w:name="_Toc29761889"/>
      <w:bookmarkStart w:id="582" w:name="_Toc21093339"/>
      <w:r>
        <w:t>B.</w:t>
      </w:r>
      <w:r>
        <w:rPr>
          <w:lang w:val="en-US"/>
        </w:rPr>
        <w:t>4</w:t>
      </w:r>
      <w:r>
        <w:t>.</w:t>
      </w:r>
      <w:r>
        <w:rPr>
          <w:lang w:val="en-US"/>
        </w:rPr>
        <w:t>12</w:t>
      </w:r>
      <w:r>
        <w:tab/>
        <w:t xml:space="preserve">Common </w:t>
      </w:r>
      <w:proofErr w:type="spellStart"/>
      <w:r>
        <w:rPr>
          <w:lang w:val="en-US"/>
        </w:rPr>
        <w:t>UE</w:t>
      </w:r>
      <w:proofErr w:type="spellEnd"/>
      <w:r>
        <w:rPr>
          <w:lang w:val="en-US"/>
        </w:rPr>
        <w:t xml:space="preserve"> RF </w:t>
      </w:r>
      <w:r>
        <w:t>requirements for operating bands for LTE-based V2X operation</w:t>
      </w:r>
      <w:bookmarkEnd w:id="571"/>
      <w:bookmarkEnd w:id="572"/>
      <w:bookmarkEnd w:id="573"/>
      <w:bookmarkEnd w:id="574"/>
      <w:bookmarkEnd w:id="575"/>
      <w:bookmarkEnd w:id="576"/>
      <w:bookmarkEnd w:id="577"/>
      <w:bookmarkEnd w:id="578"/>
      <w:bookmarkEnd w:id="579"/>
      <w:bookmarkEnd w:id="580"/>
      <w:bookmarkEnd w:id="581"/>
      <w:bookmarkEnd w:id="582"/>
    </w:p>
    <w:p w14:paraId="76ABCCA5" w14:textId="48330C50" w:rsidR="00C1117C" w:rsidRDefault="00C1117C" w:rsidP="00C1117C">
      <w:r>
        <w:t xml:space="preserve">The requirements and test cases listed in Table B.4.12-1 are specified in </w:t>
      </w:r>
      <w:proofErr w:type="spellStart"/>
      <w:r>
        <w:t>TS</w:t>
      </w:r>
      <w:proofErr w:type="spellEnd"/>
      <w:r>
        <w:t xml:space="preserve"> 36.101 </w:t>
      </w:r>
      <w:del w:id="583" w:author="CATT" w:date="2023-11-02T15:26:00Z">
        <w:r w:rsidDel="00C1117C">
          <w:delText>Rel-17</w:delText>
        </w:r>
      </w:del>
      <w:ins w:id="584" w:author="CATT" w:date="2023-11-02T15:26:00Z">
        <w:r>
          <w:t>Rel-18</w:t>
        </w:r>
      </w:ins>
      <w:r>
        <w:t xml:space="preserve"> [2].</w:t>
      </w:r>
    </w:p>
    <w:p w14:paraId="37D6C609" w14:textId="77777777" w:rsidR="00C1117C" w:rsidRDefault="00C1117C" w:rsidP="00C1117C">
      <w:pPr>
        <w:pStyle w:val="TH"/>
      </w:pPr>
      <w:r>
        <w:t xml:space="preserve">Table B.4.12-1: Common </w:t>
      </w:r>
      <w:proofErr w:type="spellStart"/>
      <w:r>
        <w:t>UE</w:t>
      </w:r>
      <w:proofErr w:type="spellEnd"/>
      <w:r>
        <w:t xml:space="preserve"> RF requirements for release independent operating bands for V2X operation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3C13F6B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7816EB" w14:textId="77777777" w:rsidR="00C1117C" w:rsidRDefault="00C1117C">
            <w:pPr>
              <w:pStyle w:val="TAH"/>
              <w:rPr>
                <w:rFonts w:eastAsia="Times New Roman" w:cs="Arial"/>
                <w:lang w:val="en-US" w:eastAsia="en-GB"/>
              </w:rPr>
            </w:pPr>
            <w:r>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2B14126F" w14:textId="77777777" w:rsidR="00C1117C" w:rsidRDefault="00C1117C">
            <w:pPr>
              <w:pStyle w:val="TAH"/>
              <w:rPr>
                <w:rFonts w:eastAsia="Times New Roman" w:cs="Arial"/>
                <w:lang w:val="en-US" w:eastAsia="en-GB"/>
              </w:rPr>
            </w:pPr>
            <w:r>
              <w:rPr>
                <w:rFonts w:cs="Arial"/>
                <w:lang w:val="en-US"/>
              </w:rPr>
              <w:t>Description</w:t>
            </w:r>
          </w:p>
        </w:tc>
      </w:tr>
      <w:tr w:rsidR="00C1117C" w14:paraId="0C97A0A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4ED2592" w14:textId="77777777" w:rsidR="00C1117C" w:rsidRDefault="00C1117C">
            <w:pPr>
              <w:pStyle w:val="TAL"/>
              <w:rPr>
                <w:rFonts w:eastAsia="Times New Roman"/>
                <w:lang w:val="en-US" w:eastAsia="en-GB"/>
              </w:rPr>
            </w:pPr>
            <w:r>
              <w:rPr>
                <w:lang w:val="en-US"/>
              </w:rPr>
              <w:t>5.5G</w:t>
            </w:r>
          </w:p>
        </w:tc>
        <w:tc>
          <w:tcPr>
            <w:tcW w:w="6509" w:type="dxa"/>
            <w:tcBorders>
              <w:top w:val="single" w:sz="4" w:space="0" w:color="auto"/>
              <w:left w:val="single" w:sz="4" w:space="0" w:color="auto"/>
              <w:bottom w:val="single" w:sz="4" w:space="0" w:color="auto"/>
              <w:right w:val="single" w:sz="4" w:space="0" w:color="auto"/>
            </w:tcBorders>
            <w:hideMark/>
          </w:tcPr>
          <w:p w14:paraId="78C7305F" w14:textId="77777777" w:rsidR="00C1117C" w:rsidRDefault="00C1117C">
            <w:pPr>
              <w:pStyle w:val="TAL"/>
              <w:rPr>
                <w:rFonts w:eastAsia="Times New Roman"/>
                <w:lang w:eastAsia="en-GB"/>
              </w:rPr>
            </w:pPr>
            <w:r>
              <w:t>Operating bands</w:t>
            </w:r>
            <w:r>
              <w:rPr>
                <w:lang w:eastAsia="zh-CN"/>
              </w:rPr>
              <w:t xml:space="preserve"> for V2X Communication</w:t>
            </w:r>
          </w:p>
        </w:tc>
      </w:tr>
      <w:tr w:rsidR="00C1117C" w14:paraId="6FE9228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FAEEFA" w14:textId="77777777" w:rsidR="00C1117C" w:rsidRDefault="00C1117C">
            <w:pPr>
              <w:pStyle w:val="TAL"/>
              <w:rPr>
                <w:rFonts w:eastAsia="Times New Roman"/>
                <w:lang w:val="en-US" w:eastAsia="en-GB"/>
              </w:rPr>
            </w:pPr>
            <w:r>
              <w:rPr>
                <w:lang w:val="en-US"/>
              </w:rPr>
              <w:t>5.6G</w:t>
            </w:r>
          </w:p>
        </w:tc>
        <w:tc>
          <w:tcPr>
            <w:tcW w:w="6509" w:type="dxa"/>
            <w:tcBorders>
              <w:top w:val="single" w:sz="4" w:space="0" w:color="auto"/>
              <w:left w:val="single" w:sz="4" w:space="0" w:color="auto"/>
              <w:bottom w:val="single" w:sz="4" w:space="0" w:color="auto"/>
              <w:right w:val="single" w:sz="4" w:space="0" w:color="auto"/>
            </w:tcBorders>
            <w:hideMark/>
          </w:tcPr>
          <w:p w14:paraId="48AEAB29" w14:textId="77777777" w:rsidR="00C1117C" w:rsidRDefault="00C1117C">
            <w:pPr>
              <w:pStyle w:val="TAL"/>
              <w:rPr>
                <w:rFonts w:eastAsia="Times New Roman"/>
                <w:lang w:eastAsia="en-GB"/>
              </w:rPr>
            </w:pPr>
            <w:r>
              <w:t>Channel bandwidth for V2X Communication</w:t>
            </w:r>
          </w:p>
        </w:tc>
      </w:tr>
      <w:tr w:rsidR="00C1117C" w14:paraId="49FDBD4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DDE7EB1" w14:textId="77777777" w:rsidR="00C1117C" w:rsidRDefault="00C1117C">
            <w:pPr>
              <w:pStyle w:val="TAL"/>
              <w:rPr>
                <w:rFonts w:eastAsia="Times New Roman"/>
                <w:lang w:val="en-US" w:eastAsia="en-GB"/>
              </w:rPr>
            </w:pPr>
            <w:r>
              <w:rPr>
                <w:lang w:val="en-US"/>
              </w:rPr>
              <w:t>6.2.2G</w:t>
            </w:r>
          </w:p>
        </w:tc>
        <w:tc>
          <w:tcPr>
            <w:tcW w:w="6509" w:type="dxa"/>
            <w:tcBorders>
              <w:top w:val="single" w:sz="4" w:space="0" w:color="auto"/>
              <w:left w:val="single" w:sz="4" w:space="0" w:color="auto"/>
              <w:bottom w:val="single" w:sz="4" w:space="0" w:color="auto"/>
              <w:right w:val="single" w:sz="4" w:space="0" w:color="auto"/>
            </w:tcBorders>
            <w:hideMark/>
          </w:tcPr>
          <w:p w14:paraId="3BAF2A7C" w14:textId="77777777" w:rsidR="00C1117C" w:rsidRDefault="00C1117C">
            <w:pPr>
              <w:pStyle w:val="TAL"/>
              <w:rPr>
                <w:rFonts w:eastAsia="Times New Roman"/>
                <w:lang w:val="en-US" w:eastAsia="en-GB"/>
              </w:rPr>
            </w:pPr>
            <w:proofErr w:type="spellStart"/>
            <w:r>
              <w:rPr>
                <w:lang w:val="en-US"/>
              </w:rPr>
              <w:t>UE</w:t>
            </w:r>
            <w:proofErr w:type="spellEnd"/>
            <w:r>
              <w:rPr>
                <w:lang w:val="en-US"/>
              </w:rPr>
              <w:t xml:space="preserve"> maximum output power </w:t>
            </w:r>
            <w:r>
              <w:t>for V2X Communication</w:t>
            </w:r>
          </w:p>
        </w:tc>
      </w:tr>
      <w:tr w:rsidR="00C1117C" w14:paraId="099BB97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65210CD" w14:textId="77777777" w:rsidR="00C1117C" w:rsidRDefault="00C1117C">
            <w:pPr>
              <w:pStyle w:val="TAL"/>
              <w:rPr>
                <w:rFonts w:eastAsia="Times New Roman"/>
                <w:lang w:val="en-US" w:eastAsia="en-GB"/>
              </w:rPr>
            </w:pPr>
            <w:r>
              <w:rPr>
                <w:lang w:val="en-US"/>
              </w:rPr>
              <w:t>6.2.3G</w:t>
            </w:r>
          </w:p>
        </w:tc>
        <w:tc>
          <w:tcPr>
            <w:tcW w:w="6509" w:type="dxa"/>
            <w:tcBorders>
              <w:top w:val="single" w:sz="4" w:space="0" w:color="auto"/>
              <w:left w:val="single" w:sz="4" w:space="0" w:color="auto"/>
              <w:bottom w:val="single" w:sz="4" w:space="0" w:color="auto"/>
              <w:right w:val="single" w:sz="4" w:space="0" w:color="auto"/>
            </w:tcBorders>
            <w:hideMark/>
          </w:tcPr>
          <w:p w14:paraId="355B4611" w14:textId="77777777" w:rsidR="00C1117C" w:rsidRDefault="00C1117C">
            <w:pPr>
              <w:pStyle w:val="TAL"/>
              <w:rPr>
                <w:rFonts w:eastAsia="Times New Roman"/>
                <w:lang w:eastAsia="en-GB"/>
              </w:rPr>
            </w:pPr>
            <w:proofErr w:type="spellStart"/>
            <w:r>
              <w:rPr>
                <w:lang w:val="en-US"/>
              </w:rPr>
              <w:t>UE</w:t>
            </w:r>
            <w:proofErr w:type="spellEnd"/>
            <w:r>
              <w:rPr>
                <w:lang w:val="en-US"/>
              </w:rPr>
              <w:t xml:space="preserve"> maximum output power for </w:t>
            </w:r>
            <w:r>
              <w:rPr>
                <w:lang w:eastAsia="zh-CN"/>
              </w:rPr>
              <w:t xml:space="preserve">modulation / channel bandwidth </w:t>
            </w:r>
            <w:r>
              <w:t xml:space="preserve">for </w:t>
            </w:r>
            <w:r>
              <w:rPr>
                <w:lang w:eastAsia="zh-CN"/>
              </w:rPr>
              <w:t>V2X Communication</w:t>
            </w:r>
          </w:p>
        </w:tc>
      </w:tr>
      <w:tr w:rsidR="00C1117C" w14:paraId="23A097E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627DCE8" w14:textId="77777777" w:rsidR="00C1117C" w:rsidRDefault="00C1117C">
            <w:pPr>
              <w:pStyle w:val="TAL"/>
              <w:rPr>
                <w:rFonts w:eastAsia="Times New Roman"/>
                <w:lang w:val="en-US" w:eastAsia="en-GB"/>
              </w:rPr>
            </w:pPr>
            <w:r>
              <w:rPr>
                <w:lang w:val="en-US"/>
              </w:rPr>
              <w:t>6.2.4G</w:t>
            </w:r>
          </w:p>
        </w:tc>
        <w:tc>
          <w:tcPr>
            <w:tcW w:w="6509" w:type="dxa"/>
            <w:tcBorders>
              <w:top w:val="single" w:sz="4" w:space="0" w:color="auto"/>
              <w:left w:val="single" w:sz="4" w:space="0" w:color="auto"/>
              <w:bottom w:val="single" w:sz="4" w:space="0" w:color="auto"/>
              <w:right w:val="single" w:sz="4" w:space="0" w:color="auto"/>
            </w:tcBorders>
            <w:hideMark/>
          </w:tcPr>
          <w:p w14:paraId="32528AB9" w14:textId="77777777" w:rsidR="00C1117C" w:rsidRDefault="00C1117C">
            <w:pPr>
              <w:pStyle w:val="TAL"/>
              <w:rPr>
                <w:rFonts w:eastAsia="Times New Roman"/>
                <w:lang w:val="en-US" w:eastAsia="en-GB"/>
              </w:rPr>
            </w:pPr>
            <w:proofErr w:type="spellStart"/>
            <w:r>
              <w:rPr>
                <w:lang w:val="en-US"/>
              </w:rPr>
              <w:t>UE</w:t>
            </w:r>
            <w:proofErr w:type="spellEnd"/>
            <w:r>
              <w:rPr>
                <w:lang w:val="en-US"/>
              </w:rPr>
              <w:t xml:space="preserve"> maximum output power with additional requirements </w:t>
            </w:r>
            <w:r>
              <w:t>for V2X Communication</w:t>
            </w:r>
          </w:p>
        </w:tc>
      </w:tr>
      <w:tr w:rsidR="00C1117C" w14:paraId="5BB045F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2F03156" w14:textId="77777777" w:rsidR="00C1117C" w:rsidRDefault="00C1117C">
            <w:pPr>
              <w:pStyle w:val="TAL"/>
              <w:rPr>
                <w:rFonts w:eastAsia="Times New Roman"/>
                <w:lang w:val="en-US" w:eastAsia="en-GB"/>
              </w:rPr>
            </w:pPr>
            <w:r>
              <w:rPr>
                <w:lang w:val="en-US"/>
              </w:rPr>
              <w:t>6.2.5G</w:t>
            </w:r>
          </w:p>
        </w:tc>
        <w:tc>
          <w:tcPr>
            <w:tcW w:w="6509" w:type="dxa"/>
            <w:tcBorders>
              <w:top w:val="single" w:sz="4" w:space="0" w:color="auto"/>
              <w:left w:val="single" w:sz="4" w:space="0" w:color="auto"/>
              <w:bottom w:val="single" w:sz="4" w:space="0" w:color="auto"/>
              <w:right w:val="single" w:sz="4" w:space="0" w:color="auto"/>
            </w:tcBorders>
            <w:hideMark/>
          </w:tcPr>
          <w:p w14:paraId="33A1A7D4" w14:textId="77777777" w:rsidR="00C1117C" w:rsidRDefault="00C1117C">
            <w:pPr>
              <w:pStyle w:val="TAL"/>
              <w:rPr>
                <w:rFonts w:eastAsia="Times New Roman"/>
                <w:lang w:eastAsia="en-GB"/>
              </w:rPr>
            </w:pPr>
            <w:r>
              <w:rPr>
                <w:lang w:val="en-US"/>
              </w:rPr>
              <w:t>Configured transmitted power for V2X Communication</w:t>
            </w:r>
          </w:p>
        </w:tc>
      </w:tr>
      <w:tr w:rsidR="00C1117C" w14:paraId="52527A5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78AEF5" w14:textId="77777777" w:rsidR="00C1117C" w:rsidRDefault="00C1117C">
            <w:pPr>
              <w:pStyle w:val="TAL"/>
              <w:rPr>
                <w:rFonts w:eastAsia="Times New Roman"/>
                <w:lang w:val="en-US" w:eastAsia="en-GB"/>
              </w:rPr>
            </w:pPr>
            <w:r>
              <w:rPr>
                <w:lang w:val="en-US"/>
              </w:rPr>
              <w:t>6.3.2G</w:t>
            </w:r>
          </w:p>
        </w:tc>
        <w:tc>
          <w:tcPr>
            <w:tcW w:w="6509" w:type="dxa"/>
            <w:tcBorders>
              <w:top w:val="single" w:sz="4" w:space="0" w:color="auto"/>
              <w:left w:val="single" w:sz="4" w:space="0" w:color="auto"/>
              <w:bottom w:val="single" w:sz="4" w:space="0" w:color="auto"/>
              <w:right w:val="single" w:sz="4" w:space="0" w:color="auto"/>
            </w:tcBorders>
            <w:hideMark/>
          </w:tcPr>
          <w:p w14:paraId="74DCB681" w14:textId="77777777" w:rsidR="00C1117C" w:rsidRDefault="00C1117C">
            <w:pPr>
              <w:pStyle w:val="TAL"/>
              <w:rPr>
                <w:rFonts w:eastAsia="Times New Roman"/>
                <w:lang w:val="en-US" w:eastAsia="en-GB"/>
              </w:rPr>
            </w:pPr>
            <w:proofErr w:type="spellStart"/>
            <w:r>
              <w:t>UE</w:t>
            </w:r>
            <w:proofErr w:type="spellEnd"/>
            <w:r>
              <w:t xml:space="preserve"> Minimum output power for V2X Communication</w:t>
            </w:r>
          </w:p>
        </w:tc>
      </w:tr>
      <w:tr w:rsidR="00C1117C" w14:paraId="3E9C269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12BF84E" w14:textId="77777777" w:rsidR="00C1117C" w:rsidRDefault="00C1117C">
            <w:pPr>
              <w:pStyle w:val="TAL"/>
              <w:rPr>
                <w:rFonts w:eastAsia="Times New Roman"/>
                <w:lang w:val="en-US" w:eastAsia="en-GB"/>
              </w:rPr>
            </w:pPr>
            <w:r>
              <w:rPr>
                <w:lang w:val="en-US"/>
              </w:rPr>
              <w:t>6.3.3G</w:t>
            </w:r>
          </w:p>
        </w:tc>
        <w:tc>
          <w:tcPr>
            <w:tcW w:w="6509" w:type="dxa"/>
            <w:tcBorders>
              <w:top w:val="single" w:sz="4" w:space="0" w:color="auto"/>
              <w:left w:val="single" w:sz="4" w:space="0" w:color="auto"/>
              <w:bottom w:val="single" w:sz="4" w:space="0" w:color="auto"/>
              <w:right w:val="single" w:sz="4" w:space="0" w:color="auto"/>
            </w:tcBorders>
            <w:hideMark/>
          </w:tcPr>
          <w:p w14:paraId="4EE1919D" w14:textId="77777777" w:rsidR="00C1117C" w:rsidRDefault="00C1117C">
            <w:pPr>
              <w:pStyle w:val="TAL"/>
              <w:rPr>
                <w:rFonts w:eastAsia="Times New Roman"/>
                <w:lang w:eastAsia="en-GB"/>
              </w:rPr>
            </w:pPr>
            <w:r>
              <w:t>Transmit OFF power for V2X Communication</w:t>
            </w:r>
          </w:p>
        </w:tc>
      </w:tr>
      <w:tr w:rsidR="00C1117C" w14:paraId="2A0FE3E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781B160" w14:textId="77777777" w:rsidR="00C1117C" w:rsidRDefault="00C1117C">
            <w:pPr>
              <w:pStyle w:val="TAL"/>
              <w:rPr>
                <w:rFonts w:eastAsia="Times New Roman"/>
                <w:lang w:val="en-US" w:eastAsia="en-GB"/>
              </w:rPr>
            </w:pPr>
            <w:r>
              <w:rPr>
                <w:lang w:val="en-US"/>
              </w:rPr>
              <w:t>6.3.4G</w:t>
            </w:r>
          </w:p>
        </w:tc>
        <w:tc>
          <w:tcPr>
            <w:tcW w:w="6509" w:type="dxa"/>
            <w:tcBorders>
              <w:top w:val="single" w:sz="4" w:space="0" w:color="auto"/>
              <w:left w:val="single" w:sz="4" w:space="0" w:color="auto"/>
              <w:bottom w:val="single" w:sz="4" w:space="0" w:color="auto"/>
              <w:right w:val="single" w:sz="4" w:space="0" w:color="auto"/>
            </w:tcBorders>
            <w:hideMark/>
          </w:tcPr>
          <w:p w14:paraId="157E51AC" w14:textId="77777777" w:rsidR="00C1117C" w:rsidRDefault="00C1117C">
            <w:pPr>
              <w:pStyle w:val="TAL"/>
              <w:rPr>
                <w:rFonts w:eastAsia="Times New Roman"/>
                <w:lang w:eastAsia="en-GB"/>
              </w:rPr>
            </w:pPr>
            <w:r>
              <w:t xml:space="preserve">ON/OFF time mask </w:t>
            </w:r>
            <w:r>
              <w:rPr>
                <w:lang w:eastAsia="zh-CN"/>
              </w:rPr>
              <w:t>for V2X Communication</w:t>
            </w:r>
          </w:p>
        </w:tc>
      </w:tr>
      <w:tr w:rsidR="00C1117C" w14:paraId="72761617"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EA66257" w14:textId="77777777" w:rsidR="00C1117C" w:rsidRDefault="00C1117C">
            <w:pPr>
              <w:pStyle w:val="TAL"/>
              <w:rPr>
                <w:rFonts w:eastAsia="Times New Roman"/>
                <w:lang w:val="en-US" w:eastAsia="en-GB"/>
              </w:rPr>
            </w:pPr>
            <w:r>
              <w:rPr>
                <w:lang w:val="en-US"/>
              </w:rPr>
              <w:t>6.3.5G</w:t>
            </w:r>
          </w:p>
        </w:tc>
        <w:tc>
          <w:tcPr>
            <w:tcW w:w="6509" w:type="dxa"/>
            <w:tcBorders>
              <w:top w:val="single" w:sz="4" w:space="0" w:color="auto"/>
              <w:left w:val="single" w:sz="4" w:space="0" w:color="auto"/>
              <w:bottom w:val="single" w:sz="4" w:space="0" w:color="auto"/>
              <w:right w:val="single" w:sz="4" w:space="0" w:color="auto"/>
            </w:tcBorders>
            <w:hideMark/>
          </w:tcPr>
          <w:p w14:paraId="10178C82" w14:textId="77777777" w:rsidR="00C1117C" w:rsidRDefault="00C1117C">
            <w:pPr>
              <w:pStyle w:val="TAL"/>
              <w:rPr>
                <w:rFonts w:eastAsia="Times New Roman"/>
                <w:lang w:eastAsia="en-GB"/>
              </w:rPr>
            </w:pPr>
            <w:r>
              <w:t>Power Control for V2X Communication</w:t>
            </w:r>
          </w:p>
        </w:tc>
      </w:tr>
      <w:tr w:rsidR="00C1117C" w14:paraId="0283AFF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73A5968" w14:textId="77777777" w:rsidR="00C1117C" w:rsidRDefault="00C1117C">
            <w:pPr>
              <w:pStyle w:val="TAL"/>
              <w:rPr>
                <w:rFonts w:eastAsia="Times New Roman"/>
                <w:lang w:val="en-US" w:eastAsia="en-GB"/>
              </w:rPr>
            </w:pPr>
            <w:r>
              <w:rPr>
                <w:lang w:val="en-US"/>
              </w:rPr>
              <w:t>6.5.1G</w:t>
            </w:r>
          </w:p>
        </w:tc>
        <w:tc>
          <w:tcPr>
            <w:tcW w:w="6509" w:type="dxa"/>
            <w:tcBorders>
              <w:top w:val="single" w:sz="4" w:space="0" w:color="auto"/>
              <w:left w:val="single" w:sz="4" w:space="0" w:color="auto"/>
              <w:bottom w:val="single" w:sz="4" w:space="0" w:color="auto"/>
              <w:right w:val="single" w:sz="4" w:space="0" w:color="auto"/>
            </w:tcBorders>
            <w:hideMark/>
          </w:tcPr>
          <w:p w14:paraId="5484B795" w14:textId="77777777" w:rsidR="00C1117C" w:rsidRDefault="00C1117C">
            <w:pPr>
              <w:pStyle w:val="TAL"/>
              <w:rPr>
                <w:rFonts w:eastAsia="Times New Roman"/>
                <w:lang w:eastAsia="en-GB"/>
              </w:rPr>
            </w:pPr>
            <w:r>
              <w:rPr>
                <w:lang w:eastAsia="zh-CN"/>
              </w:rPr>
              <w:t>Frequency error</w:t>
            </w:r>
            <w:r>
              <w:t xml:space="preserve"> for</w:t>
            </w:r>
            <w:r>
              <w:rPr>
                <w:lang w:eastAsia="zh-CN"/>
              </w:rPr>
              <w:t xml:space="preserve"> V2X Communication</w:t>
            </w:r>
          </w:p>
        </w:tc>
      </w:tr>
      <w:tr w:rsidR="00C1117C" w14:paraId="55E2824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10157BE" w14:textId="77777777" w:rsidR="00C1117C" w:rsidRDefault="00C1117C">
            <w:pPr>
              <w:pStyle w:val="TAL"/>
              <w:rPr>
                <w:rFonts w:eastAsia="Times New Roman"/>
                <w:lang w:val="en-US" w:eastAsia="en-GB"/>
              </w:rPr>
            </w:pPr>
            <w:r>
              <w:rPr>
                <w:lang w:val="en-US"/>
              </w:rPr>
              <w:t>6.5.2G</w:t>
            </w:r>
          </w:p>
        </w:tc>
        <w:tc>
          <w:tcPr>
            <w:tcW w:w="6509" w:type="dxa"/>
            <w:tcBorders>
              <w:top w:val="single" w:sz="4" w:space="0" w:color="auto"/>
              <w:left w:val="single" w:sz="4" w:space="0" w:color="auto"/>
              <w:bottom w:val="single" w:sz="4" w:space="0" w:color="auto"/>
              <w:right w:val="single" w:sz="4" w:space="0" w:color="auto"/>
            </w:tcBorders>
            <w:hideMark/>
          </w:tcPr>
          <w:p w14:paraId="7B8FC76C" w14:textId="77777777" w:rsidR="00C1117C" w:rsidRDefault="00C1117C">
            <w:pPr>
              <w:pStyle w:val="TAL"/>
              <w:rPr>
                <w:rFonts w:eastAsia="Times New Roman"/>
                <w:lang w:eastAsia="en-GB"/>
              </w:rPr>
            </w:pPr>
            <w:r>
              <w:t>Transmit modulation quality</w:t>
            </w:r>
            <w:r>
              <w:rPr>
                <w:lang w:eastAsia="zh-CN"/>
              </w:rPr>
              <w:t xml:space="preserve"> for V2X Communication</w:t>
            </w:r>
          </w:p>
        </w:tc>
      </w:tr>
      <w:tr w:rsidR="00C1117C" w14:paraId="77DE051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ADBEC7" w14:textId="77777777" w:rsidR="00C1117C" w:rsidRDefault="00C1117C">
            <w:pPr>
              <w:pStyle w:val="TAL"/>
              <w:rPr>
                <w:rFonts w:eastAsia="Times New Roman"/>
                <w:lang w:val="en-US" w:eastAsia="en-GB"/>
              </w:rPr>
            </w:pPr>
            <w:r>
              <w:rPr>
                <w:lang w:val="en-US"/>
              </w:rPr>
              <w:t>6.6.3G</w:t>
            </w:r>
          </w:p>
        </w:tc>
        <w:tc>
          <w:tcPr>
            <w:tcW w:w="6509" w:type="dxa"/>
            <w:tcBorders>
              <w:top w:val="single" w:sz="4" w:space="0" w:color="auto"/>
              <w:left w:val="single" w:sz="4" w:space="0" w:color="auto"/>
              <w:bottom w:val="single" w:sz="4" w:space="0" w:color="auto"/>
              <w:right w:val="single" w:sz="4" w:space="0" w:color="auto"/>
            </w:tcBorders>
            <w:hideMark/>
          </w:tcPr>
          <w:p w14:paraId="3D7CCD55" w14:textId="77777777" w:rsidR="00C1117C" w:rsidRDefault="00C1117C">
            <w:pPr>
              <w:pStyle w:val="TAL"/>
              <w:rPr>
                <w:rFonts w:eastAsia="Times New Roman"/>
                <w:lang w:eastAsia="en-GB"/>
              </w:rPr>
            </w:pPr>
            <w:r>
              <w:t>Spurious emission for V2X Communication</w:t>
            </w:r>
          </w:p>
        </w:tc>
      </w:tr>
      <w:tr w:rsidR="00C1117C" w14:paraId="6A1ECD6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B75A9E2" w14:textId="77777777" w:rsidR="00C1117C" w:rsidRDefault="00C1117C">
            <w:pPr>
              <w:pStyle w:val="TAL"/>
              <w:rPr>
                <w:rFonts w:eastAsia="Times New Roman"/>
                <w:lang w:val="en-US" w:eastAsia="en-GB"/>
              </w:rPr>
            </w:pPr>
            <w:r>
              <w:rPr>
                <w:lang w:val="en-US"/>
              </w:rPr>
              <w:t>7.3.1G</w:t>
            </w:r>
          </w:p>
        </w:tc>
        <w:tc>
          <w:tcPr>
            <w:tcW w:w="6509" w:type="dxa"/>
            <w:tcBorders>
              <w:top w:val="single" w:sz="4" w:space="0" w:color="auto"/>
              <w:left w:val="single" w:sz="4" w:space="0" w:color="auto"/>
              <w:bottom w:val="single" w:sz="4" w:space="0" w:color="auto"/>
              <w:right w:val="single" w:sz="4" w:space="0" w:color="auto"/>
            </w:tcBorders>
            <w:hideMark/>
          </w:tcPr>
          <w:p w14:paraId="0C02FFDF" w14:textId="77777777" w:rsidR="00C1117C" w:rsidRDefault="00C1117C">
            <w:pPr>
              <w:pStyle w:val="TAL"/>
              <w:rPr>
                <w:rFonts w:eastAsia="Times New Roman"/>
                <w:lang w:val="en-US" w:eastAsia="en-GB"/>
              </w:rPr>
            </w:pPr>
            <w:proofErr w:type="spellStart"/>
            <w:r>
              <w:rPr>
                <w:lang w:val="en-US"/>
              </w:rPr>
              <w:t>REFSENS</w:t>
            </w:r>
            <w:proofErr w:type="spellEnd"/>
            <w:r>
              <w:rPr>
                <w:lang w:val="en-US"/>
              </w:rPr>
              <w:t xml:space="preserve"> requirements (</w:t>
            </w:r>
            <w:proofErr w:type="spellStart"/>
            <w:r>
              <w:rPr>
                <w:lang w:val="en-US"/>
              </w:rPr>
              <w:t>QPSK</w:t>
            </w:r>
            <w:proofErr w:type="spellEnd"/>
            <w:r>
              <w:rPr>
                <w:lang w:val="en-US"/>
              </w:rPr>
              <w:t>) for V2X communication</w:t>
            </w:r>
          </w:p>
        </w:tc>
      </w:tr>
      <w:tr w:rsidR="00C1117C" w14:paraId="525D7B48"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ABAB585" w14:textId="77777777" w:rsidR="00C1117C" w:rsidRDefault="00C1117C">
            <w:pPr>
              <w:pStyle w:val="TAL"/>
              <w:rPr>
                <w:rFonts w:eastAsia="Times New Roman"/>
                <w:lang w:val="en-US" w:eastAsia="en-GB"/>
              </w:rPr>
            </w:pPr>
            <w:r>
              <w:rPr>
                <w:lang w:val="en-US"/>
              </w:rPr>
              <w:t>7.4.1G</w:t>
            </w:r>
          </w:p>
        </w:tc>
        <w:tc>
          <w:tcPr>
            <w:tcW w:w="6509" w:type="dxa"/>
            <w:tcBorders>
              <w:top w:val="single" w:sz="4" w:space="0" w:color="auto"/>
              <w:left w:val="single" w:sz="4" w:space="0" w:color="auto"/>
              <w:bottom w:val="single" w:sz="4" w:space="0" w:color="auto"/>
              <w:right w:val="single" w:sz="4" w:space="0" w:color="auto"/>
            </w:tcBorders>
            <w:hideMark/>
          </w:tcPr>
          <w:p w14:paraId="27D285A3" w14:textId="77777777" w:rsidR="00C1117C" w:rsidRDefault="00C1117C">
            <w:pPr>
              <w:pStyle w:val="TAL"/>
              <w:rPr>
                <w:rFonts w:eastAsia="Times New Roman"/>
                <w:lang w:val="en-US" w:eastAsia="en-GB"/>
              </w:rPr>
            </w:pPr>
            <w:r>
              <w:t>Maximum input level for V2X communication</w:t>
            </w:r>
          </w:p>
        </w:tc>
      </w:tr>
      <w:tr w:rsidR="00C1117C" w14:paraId="19DDD60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74F546B" w14:textId="77777777" w:rsidR="00C1117C" w:rsidRDefault="00C1117C">
            <w:pPr>
              <w:pStyle w:val="TAL"/>
              <w:rPr>
                <w:rFonts w:eastAsia="Times New Roman"/>
                <w:lang w:val="en-US" w:eastAsia="en-GB"/>
              </w:rPr>
            </w:pPr>
            <w:r>
              <w:rPr>
                <w:lang w:val="en-US"/>
              </w:rPr>
              <w:t>7.5.1G</w:t>
            </w:r>
          </w:p>
        </w:tc>
        <w:tc>
          <w:tcPr>
            <w:tcW w:w="6509" w:type="dxa"/>
            <w:tcBorders>
              <w:top w:val="single" w:sz="4" w:space="0" w:color="auto"/>
              <w:left w:val="single" w:sz="4" w:space="0" w:color="auto"/>
              <w:bottom w:val="single" w:sz="4" w:space="0" w:color="auto"/>
              <w:right w:val="single" w:sz="4" w:space="0" w:color="auto"/>
            </w:tcBorders>
            <w:hideMark/>
          </w:tcPr>
          <w:p w14:paraId="69666FD9" w14:textId="77777777" w:rsidR="00C1117C" w:rsidRDefault="00C1117C">
            <w:pPr>
              <w:pStyle w:val="TAL"/>
              <w:rPr>
                <w:rFonts w:eastAsia="Times New Roman"/>
                <w:lang w:eastAsia="en-GB"/>
              </w:rPr>
            </w:pPr>
            <w:r>
              <w:rPr>
                <w:lang w:val="en-US"/>
              </w:rPr>
              <w:t xml:space="preserve">Adjacent Channel Selectivity (ACS) for </w:t>
            </w:r>
            <w:r>
              <w:t>V2X communication</w:t>
            </w:r>
          </w:p>
        </w:tc>
      </w:tr>
      <w:tr w:rsidR="00C1117C" w14:paraId="4AA8064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E68066E" w14:textId="77777777" w:rsidR="00C1117C" w:rsidRDefault="00C1117C">
            <w:pPr>
              <w:pStyle w:val="TAL"/>
              <w:rPr>
                <w:rFonts w:eastAsia="Times New Roman"/>
                <w:lang w:val="en-US" w:eastAsia="en-GB"/>
              </w:rPr>
            </w:pPr>
            <w:r>
              <w:rPr>
                <w:lang w:val="en-US"/>
              </w:rPr>
              <w:t>7.6.1.1G</w:t>
            </w:r>
          </w:p>
        </w:tc>
        <w:tc>
          <w:tcPr>
            <w:tcW w:w="6509" w:type="dxa"/>
            <w:tcBorders>
              <w:top w:val="single" w:sz="4" w:space="0" w:color="auto"/>
              <w:left w:val="single" w:sz="4" w:space="0" w:color="auto"/>
              <w:bottom w:val="single" w:sz="4" w:space="0" w:color="auto"/>
              <w:right w:val="single" w:sz="4" w:space="0" w:color="auto"/>
            </w:tcBorders>
            <w:hideMark/>
          </w:tcPr>
          <w:p w14:paraId="27CBA5E5" w14:textId="77777777" w:rsidR="00C1117C" w:rsidRDefault="00C1117C">
            <w:pPr>
              <w:pStyle w:val="TAL"/>
              <w:rPr>
                <w:rFonts w:eastAsia="Times New Roman"/>
                <w:lang w:val="en-US" w:eastAsia="en-GB"/>
              </w:rPr>
            </w:pPr>
            <w:r>
              <w:rPr>
                <w:lang w:val="en-US"/>
              </w:rPr>
              <w:t xml:space="preserve">In-band blocking for </w:t>
            </w:r>
            <w:r>
              <w:t>V2X communication</w:t>
            </w:r>
          </w:p>
        </w:tc>
      </w:tr>
      <w:tr w:rsidR="00C1117C" w14:paraId="5F812CF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B069616" w14:textId="77777777" w:rsidR="00C1117C" w:rsidRDefault="00C1117C">
            <w:pPr>
              <w:pStyle w:val="TAL"/>
              <w:rPr>
                <w:rFonts w:eastAsia="Times New Roman"/>
                <w:lang w:val="en-US" w:eastAsia="en-GB"/>
              </w:rPr>
            </w:pPr>
            <w:r>
              <w:rPr>
                <w:lang w:val="en-US"/>
              </w:rPr>
              <w:t>7.6.2.1G</w:t>
            </w:r>
          </w:p>
        </w:tc>
        <w:tc>
          <w:tcPr>
            <w:tcW w:w="6509" w:type="dxa"/>
            <w:tcBorders>
              <w:top w:val="single" w:sz="4" w:space="0" w:color="auto"/>
              <w:left w:val="single" w:sz="4" w:space="0" w:color="auto"/>
              <w:bottom w:val="single" w:sz="4" w:space="0" w:color="auto"/>
              <w:right w:val="single" w:sz="4" w:space="0" w:color="auto"/>
            </w:tcBorders>
            <w:hideMark/>
          </w:tcPr>
          <w:p w14:paraId="36B882DD" w14:textId="77777777" w:rsidR="00C1117C" w:rsidRDefault="00C1117C">
            <w:pPr>
              <w:pStyle w:val="TAL"/>
              <w:rPr>
                <w:rFonts w:eastAsia="Times New Roman"/>
                <w:lang w:eastAsia="en-GB"/>
              </w:rPr>
            </w:pPr>
            <w:r>
              <w:rPr>
                <w:lang w:val="en-US"/>
              </w:rPr>
              <w:t xml:space="preserve">Out-of-band blocking for </w:t>
            </w:r>
            <w:r>
              <w:t>V2X communication</w:t>
            </w:r>
          </w:p>
        </w:tc>
      </w:tr>
      <w:tr w:rsidR="00C1117C" w14:paraId="0FAA983D"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9A67038" w14:textId="77777777" w:rsidR="00C1117C" w:rsidRDefault="00C1117C">
            <w:pPr>
              <w:pStyle w:val="TAL"/>
              <w:rPr>
                <w:rFonts w:eastAsia="Times New Roman"/>
                <w:lang w:val="en-US" w:eastAsia="en-GB"/>
              </w:rPr>
            </w:pPr>
            <w:r>
              <w:rPr>
                <w:lang w:val="en-US"/>
              </w:rPr>
              <w:t>7.7.1G</w:t>
            </w:r>
          </w:p>
        </w:tc>
        <w:tc>
          <w:tcPr>
            <w:tcW w:w="6509" w:type="dxa"/>
            <w:tcBorders>
              <w:top w:val="single" w:sz="4" w:space="0" w:color="auto"/>
              <w:left w:val="single" w:sz="4" w:space="0" w:color="auto"/>
              <w:bottom w:val="single" w:sz="4" w:space="0" w:color="auto"/>
              <w:right w:val="single" w:sz="4" w:space="0" w:color="auto"/>
            </w:tcBorders>
            <w:hideMark/>
          </w:tcPr>
          <w:p w14:paraId="012BFD8C" w14:textId="77777777" w:rsidR="00C1117C" w:rsidRDefault="00C1117C">
            <w:pPr>
              <w:pStyle w:val="TAL"/>
              <w:rPr>
                <w:rFonts w:eastAsia="Times New Roman"/>
                <w:lang w:val="en-US" w:eastAsia="en-GB"/>
              </w:rPr>
            </w:pPr>
            <w:r>
              <w:rPr>
                <w:lang w:val="en-US"/>
              </w:rPr>
              <w:t xml:space="preserve">Spurious response for </w:t>
            </w:r>
            <w:r>
              <w:t>V2X communication</w:t>
            </w:r>
          </w:p>
        </w:tc>
      </w:tr>
      <w:tr w:rsidR="00C1117C" w14:paraId="57EC5ED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E9F0E5E" w14:textId="77777777" w:rsidR="00C1117C" w:rsidRDefault="00C1117C">
            <w:pPr>
              <w:pStyle w:val="TAL"/>
              <w:rPr>
                <w:rFonts w:eastAsia="Times New Roman"/>
                <w:lang w:val="en-US" w:eastAsia="en-GB"/>
              </w:rPr>
            </w:pPr>
            <w:r>
              <w:rPr>
                <w:lang w:val="en-US"/>
              </w:rPr>
              <w:t>7.8.1G</w:t>
            </w:r>
          </w:p>
        </w:tc>
        <w:tc>
          <w:tcPr>
            <w:tcW w:w="6509" w:type="dxa"/>
            <w:tcBorders>
              <w:top w:val="single" w:sz="4" w:space="0" w:color="auto"/>
              <w:left w:val="single" w:sz="4" w:space="0" w:color="auto"/>
              <w:bottom w:val="single" w:sz="4" w:space="0" w:color="auto"/>
              <w:right w:val="single" w:sz="4" w:space="0" w:color="auto"/>
            </w:tcBorders>
            <w:hideMark/>
          </w:tcPr>
          <w:p w14:paraId="56F6DF96" w14:textId="77777777" w:rsidR="00C1117C" w:rsidRDefault="00C1117C">
            <w:pPr>
              <w:pStyle w:val="TAL"/>
              <w:rPr>
                <w:rFonts w:eastAsia="Times New Roman"/>
                <w:lang w:val="en-US" w:eastAsia="en-GB"/>
              </w:rPr>
            </w:pPr>
            <w:r>
              <w:rPr>
                <w:lang w:val="en-US"/>
              </w:rPr>
              <w:t xml:space="preserve">Intermodulation </w:t>
            </w:r>
            <w:r>
              <w:t>characteristics</w:t>
            </w:r>
            <w:r>
              <w:rPr>
                <w:lang w:val="en-US"/>
              </w:rPr>
              <w:t xml:space="preserve"> for </w:t>
            </w:r>
            <w:r>
              <w:t>V2X communication</w:t>
            </w:r>
          </w:p>
        </w:tc>
      </w:tr>
      <w:tr w:rsidR="00C1117C" w14:paraId="685582D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000C98" w14:textId="77777777" w:rsidR="00C1117C" w:rsidRDefault="00C1117C">
            <w:pPr>
              <w:pStyle w:val="TAL"/>
              <w:rPr>
                <w:rFonts w:eastAsia="Times New Roman"/>
                <w:lang w:val="en-US" w:eastAsia="en-GB"/>
              </w:rPr>
            </w:pPr>
            <w:r>
              <w:rPr>
                <w:lang w:val="en-US"/>
              </w:rPr>
              <w:t>7.10.1G</w:t>
            </w:r>
          </w:p>
        </w:tc>
        <w:tc>
          <w:tcPr>
            <w:tcW w:w="6509" w:type="dxa"/>
            <w:tcBorders>
              <w:top w:val="single" w:sz="4" w:space="0" w:color="auto"/>
              <w:left w:val="single" w:sz="4" w:space="0" w:color="auto"/>
              <w:bottom w:val="single" w:sz="4" w:space="0" w:color="auto"/>
              <w:right w:val="single" w:sz="4" w:space="0" w:color="auto"/>
            </w:tcBorders>
            <w:hideMark/>
          </w:tcPr>
          <w:p w14:paraId="76EFE18E" w14:textId="77777777" w:rsidR="00C1117C" w:rsidRDefault="00C1117C">
            <w:pPr>
              <w:pStyle w:val="TAL"/>
              <w:rPr>
                <w:rFonts w:eastAsia="Times New Roman"/>
                <w:lang w:eastAsia="en-GB"/>
              </w:rPr>
            </w:pPr>
            <w:r>
              <w:rPr>
                <w:lang w:val="en-US"/>
              </w:rPr>
              <w:t xml:space="preserve">Receiver image for </w:t>
            </w:r>
            <w:r>
              <w:t>V2X communication.</w:t>
            </w:r>
          </w:p>
          <w:p w14:paraId="6BAD0995" w14:textId="77777777" w:rsidR="00C1117C" w:rsidRDefault="00C1117C">
            <w:pPr>
              <w:pStyle w:val="TAL"/>
              <w:rPr>
                <w:rFonts w:eastAsia="Times New Roman"/>
                <w:lang w:eastAsia="en-GB"/>
              </w:rPr>
            </w:pPr>
            <w:r>
              <w:t>(It is only applicable for intra-band multi-carrier V2X operation)</w:t>
            </w:r>
          </w:p>
        </w:tc>
      </w:tr>
    </w:tbl>
    <w:p w14:paraId="3389CA6D" w14:textId="77777777" w:rsidR="00C1117C" w:rsidRDefault="00C1117C" w:rsidP="00C1117C">
      <w:pPr>
        <w:rPr>
          <w:rFonts w:eastAsia="Times New Roman"/>
          <w:lang w:eastAsia="en-GB"/>
        </w:rPr>
      </w:pPr>
    </w:p>
    <w:p w14:paraId="48277A49" w14:textId="77777777" w:rsidR="00C1117C" w:rsidRDefault="00C1117C" w:rsidP="00C1117C">
      <w:pPr>
        <w:pStyle w:val="2"/>
        <w:rPr>
          <w:lang w:eastAsia="ja-JP"/>
        </w:rPr>
      </w:pPr>
      <w:bookmarkStart w:id="585" w:name="_Toc145069482"/>
      <w:bookmarkStart w:id="586" w:name="_Toc138892460"/>
      <w:bookmarkStart w:id="587" w:name="_Toc137236688"/>
      <w:bookmarkStart w:id="588" w:name="_Toc130588600"/>
      <w:bookmarkStart w:id="589" w:name="_Toc124184244"/>
      <w:bookmarkStart w:id="590" w:name="_Toc124184174"/>
      <w:bookmarkStart w:id="591" w:name="_Toc123216563"/>
      <w:bookmarkStart w:id="592" w:name="_Toc122508491"/>
      <w:bookmarkStart w:id="593" w:name="_Toc82890642"/>
      <w:bookmarkStart w:id="594" w:name="_Toc45833908"/>
      <w:bookmarkStart w:id="595" w:name="_Toc29761890"/>
      <w:bookmarkStart w:id="596" w:name="_Toc21093340"/>
      <w:r>
        <w:rPr>
          <w:lang w:eastAsia="ja-JP"/>
        </w:rPr>
        <w:t>B.</w:t>
      </w:r>
      <w:r>
        <w:rPr>
          <w:lang w:val="en-US" w:eastAsia="ja-JP"/>
        </w:rPr>
        <w:t>4</w:t>
      </w:r>
      <w:r>
        <w:rPr>
          <w:lang w:eastAsia="ja-JP"/>
        </w:rPr>
        <w:t>.</w:t>
      </w:r>
      <w:r>
        <w:rPr>
          <w:lang w:val="en-US" w:eastAsia="ja-JP"/>
        </w:rPr>
        <w:t>13</w:t>
      </w:r>
      <w:r>
        <w:rPr>
          <w:lang w:eastAsia="ja-JP"/>
        </w:rPr>
        <w:tab/>
        <w:t xml:space="preserve">Common </w:t>
      </w:r>
      <w:proofErr w:type="spellStart"/>
      <w:r>
        <w:rPr>
          <w:lang w:val="en-US" w:eastAsia="ja-JP"/>
        </w:rPr>
        <w:t>UE</w:t>
      </w:r>
      <w:proofErr w:type="spellEnd"/>
      <w:r>
        <w:rPr>
          <w:lang w:val="en-US" w:eastAsia="ja-JP"/>
        </w:rPr>
        <w:t xml:space="preserve"> RF </w:t>
      </w:r>
      <w:r>
        <w:rPr>
          <w:lang w:eastAsia="ja-JP"/>
        </w:rPr>
        <w:t>requirements for four</w:t>
      </w:r>
      <w:r>
        <w:rPr>
          <w:rFonts w:eastAsia="Malgun Gothic"/>
          <w:lang w:eastAsia="ja-JP"/>
        </w:rPr>
        <w:t xml:space="preserve"> uplink </w:t>
      </w:r>
      <w:r>
        <w:rPr>
          <w:lang w:eastAsia="ja-JP"/>
        </w:rPr>
        <w:t>int</w:t>
      </w:r>
      <w:r>
        <w:rPr>
          <w:rFonts w:eastAsia="Malgun Gothic"/>
          <w:lang w:eastAsia="ja-JP"/>
        </w:rPr>
        <w:t>e</w:t>
      </w:r>
      <w:r>
        <w:rPr>
          <w:lang w:eastAsia="ja-JP"/>
        </w:rPr>
        <w:t>r-band CA configuration</w:t>
      </w:r>
      <w:bookmarkEnd w:id="585"/>
      <w:bookmarkEnd w:id="586"/>
      <w:bookmarkEnd w:id="587"/>
      <w:bookmarkEnd w:id="588"/>
      <w:bookmarkEnd w:id="589"/>
      <w:bookmarkEnd w:id="590"/>
      <w:bookmarkEnd w:id="591"/>
      <w:bookmarkEnd w:id="592"/>
      <w:bookmarkEnd w:id="593"/>
      <w:bookmarkEnd w:id="594"/>
      <w:bookmarkEnd w:id="595"/>
      <w:bookmarkEnd w:id="596"/>
    </w:p>
    <w:p w14:paraId="2D8B0F53" w14:textId="78E0A2F4" w:rsidR="00C1117C" w:rsidRDefault="00C1117C" w:rsidP="00C1117C">
      <w:pPr>
        <w:rPr>
          <w:lang w:eastAsia="en-GB"/>
        </w:rPr>
      </w:pPr>
      <w:r>
        <w:t>The requirements and test cases listed in Table B.4.</w:t>
      </w:r>
      <w:r>
        <w:rPr>
          <w:lang w:eastAsia="ja-JP"/>
        </w:rPr>
        <w:t>13</w:t>
      </w:r>
      <w:r>
        <w:t xml:space="preserve">-1 are specified in </w:t>
      </w:r>
      <w:proofErr w:type="spellStart"/>
      <w:r>
        <w:t>TS</w:t>
      </w:r>
      <w:proofErr w:type="spellEnd"/>
      <w:r>
        <w:t xml:space="preserve"> 36.101 </w:t>
      </w:r>
      <w:del w:id="597" w:author="CATT" w:date="2023-11-02T15:26:00Z">
        <w:r w:rsidDel="00C1117C">
          <w:delText>Rel-17</w:delText>
        </w:r>
      </w:del>
      <w:ins w:id="598" w:author="CATT" w:date="2023-11-02T15:26:00Z">
        <w:r>
          <w:t>Rel-18</w:t>
        </w:r>
      </w:ins>
      <w:r>
        <w:t xml:space="preserve"> [2].</w:t>
      </w:r>
    </w:p>
    <w:p w14:paraId="4AD79D99" w14:textId="77777777" w:rsidR="00C1117C" w:rsidRDefault="00C1117C" w:rsidP="00C1117C">
      <w:pPr>
        <w:pStyle w:val="TH"/>
      </w:pPr>
      <w:r>
        <w:t>Table B.4.</w:t>
      </w:r>
      <w:r>
        <w:rPr>
          <w:lang w:eastAsia="ja-JP"/>
        </w:rPr>
        <w:t>13</w:t>
      </w:r>
      <w:r>
        <w:t xml:space="preserve">-1: Common </w:t>
      </w:r>
      <w:proofErr w:type="spellStart"/>
      <w:r>
        <w:t>UE</w:t>
      </w:r>
      <w:proofErr w:type="spellEnd"/>
      <w:r>
        <w:t xml:space="preserve"> RF requirements for a release independent </w:t>
      </w:r>
      <w:r>
        <w:rPr>
          <w:lang w:eastAsia="ja-JP"/>
        </w:rPr>
        <w:t>four</w:t>
      </w:r>
      <w:r>
        <w:t xml:space="preserve"> uplink inter-band CA configuration</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1F7D179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CC5C422" w14:textId="77777777" w:rsidR="00C1117C" w:rsidRDefault="00C1117C">
            <w:pPr>
              <w:pStyle w:val="TAH"/>
              <w:rPr>
                <w:rFonts w:eastAsia="Times New Roman"/>
                <w:lang w:val="en-US" w:eastAsia="en-GB"/>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5A02261D" w14:textId="77777777" w:rsidR="00C1117C" w:rsidRDefault="00C1117C">
            <w:pPr>
              <w:pStyle w:val="TAH"/>
              <w:rPr>
                <w:rFonts w:eastAsia="Times New Roman"/>
                <w:lang w:val="en-US" w:eastAsia="en-GB"/>
              </w:rPr>
            </w:pPr>
            <w:r>
              <w:rPr>
                <w:lang w:val="en-US"/>
              </w:rPr>
              <w:t>Description</w:t>
            </w:r>
          </w:p>
        </w:tc>
      </w:tr>
      <w:tr w:rsidR="00C1117C" w14:paraId="69725C55"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FF4C75" w14:textId="77777777" w:rsidR="00C1117C" w:rsidRDefault="00C1117C">
            <w:pPr>
              <w:pStyle w:val="TAL"/>
              <w:rPr>
                <w:rFonts w:eastAsia="Times New Roman"/>
                <w:lang w:val="en-US" w:eastAsia="en-GB"/>
              </w:rPr>
            </w:pPr>
            <w:r>
              <w:rPr>
                <w:lang w:val="en-US"/>
              </w:rPr>
              <w:t>5.6A</w:t>
            </w:r>
            <w:r>
              <w:rPr>
                <w:rFonts w:eastAsia="Malgun Gothic"/>
                <w:lang w:val="en-US"/>
              </w:rPr>
              <w:t>.</w:t>
            </w:r>
            <w:r>
              <w:rPr>
                <w:lang w:val="en-US"/>
              </w:rPr>
              <w:t>1</w:t>
            </w:r>
          </w:p>
        </w:tc>
        <w:tc>
          <w:tcPr>
            <w:tcW w:w="6509" w:type="dxa"/>
            <w:tcBorders>
              <w:top w:val="single" w:sz="4" w:space="0" w:color="auto"/>
              <w:left w:val="single" w:sz="4" w:space="0" w:color="auto"/>
              <w:bottom w:val="single" w:sz="4" w:space="0" w:color="auto"/>
              <w:right w:val="single" w:sz="4" w:space="0" w:color="auto"/>
            </w:tcBorders>
            <w:hideMark/>
          </w:tcPr>
          <w:p w14:paraId="0924F25C" w14:textId="77777777" w:rsidR="00C1117C" w:rsidRDefault="00C1117C">
            <w:pPr>
              <w:pStyle w:val="TAL"/>
              <w:rPr>
                <w:rFonts w:eastAsia="Times New Roman"/>
                <w:lang w:val="en-US" w:eastAsia="en-GB"/>
              </w:rPr>
            </w:pPr>
            <w:r>
              <w:rPr>
                <w:lang w:val="en-US"/>
              </w:rPr>
              <w:t>Channel bandwidths per operating band for CA</w:t>
            </w:r>
          </w:p>
        </w:tc>
      </w:tr>
      <w:tr w:rsidR="00C1117C" w14:paraId="0C56C181"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34D0976" w14:textId="77777777" w:rsidR="00C1117C" w:rsidRDefault="00C1117C">
            <w:pPr>
              <w:pStyle w:val="TAL"/>
              <w:rPr>
                <w:rFonts w:eastAsia="Times New Roman"/>
                <w:lang w:val="en-US" w:eastAsia="en-GB"/>
              </w:rPr>
            </w:pPr>
            <w:r>
              <w:rPr>
                <w:lang w:val="en-US"/>
              </w:rPr>
              <w:t>6.2.2A</w:t>
            </w:r>
          </w:p>
        </w:tc>
        <w:tc>
          <w:tcPr>
            <w:tcW w:w="6509" w:type="dxa"/>
            <w:tcBorders>
              <w:top w:val="single" w:sz="4" w:space="0" w:color="auto"/>
              <w:left w:val="single" w:sz="4" w:space="0" w:color="auto"/>
              <w:bottom w:val="single" w:sz="4" w:space="0" w:color="auto"/>
              <w:right w:val="single" w:sz="4" w:space="0" w:color="auto"/>
            </w:tcBorders>
            <w:hideMark/>
          </w:tcPr>
          <w:p w14:paraId="1D70D2E1" w14:textId="77777777" w:rsidR="00C1117C" w:rsidRDefault="00C1117C">
            <w:pPr>
              <w:pStyle w:val="TAL"/>
              <w:rPr>
                <w:rFonts w:eastAsia="Times New Roman"/>
                <w:lang w:val="en-US" w:eastAsia="en-GB"/>
              </w:rPr>
            </w:pPr>
            <w:proofErr w:type="spellStart"/>
            <w:r>
              <w:rPr>
                <w:lang w:val="en-US"/>
              </w:rPr>
              <w:t>UE</w:t>
            </w:r>
            <w:proofErr w:type="spellEnd"/>
            <w:r>
              <w:rPr>
                <w:lang w:val="en-US"/>
              </w:rPr>
              <w:t xml:space="preserve"> maximum output power for CA</w:t>
            </w:r>
          </w:p>
        </w:tc>
      </w:tr>
      <w:tr w:rsidR="00C1117C" w14:paraId="5EAA1F0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74A3B71" w14:textId="77777777" w:rsidR="00C1117C" w:rsidRDefault="00C1117C">
            <w:pPr>
              <w:pStyle w:val="TAL"/>
              <w:rPr>
                <w:rFonts w:eastAsia="Times New Roman"/>
                <w:lang w:val="en-US" w:eastAsia="en-GB"/>
              </w:rPr>
            </w:pPr>
            <w:r>
              <w:rPr>
                <w:lang w:val="en-US"/>
              </w:rPr>
              <w:t>6.2.</w:t>
            </w:r>
            <w:r>
              <w:rPr>
                <w:rFonts w:eastAsia="Malgun Gothic"/>
                <w:lang w:val="en-US"/>
              </w:rPr>
              <w:t>5</w:t>
            </w:r>
            <w:r>
              <w:rPr>
                <w:lang w:val="en-US"/>
              </w:rPr>
              <w:t>A</w:t>
            </w:r>
          </w:p>
        </w:tc>
        <w:tc>
          <w:tcPr>
            <w:tcW w:w="6509" w:type="dxa"/>
            <w:tcBorders>
              <w:top w:val="single" w:sz="4" w:space="0" w:color="auto"/>
              <w:left w:val="single" w:sz="4" w:space="0" w:color="auto"/>
              <w:bottom w:val="single" w:sz="4" w:space="0" w:color="auto"/>
              <w:right w:val="single" w:sz="4" w:space="0" w:color="auto"/>
            </w:tcBorders>
            <w:hideMark/>
          </w:tcPr>
          <w:p w14:paraId="75D74620" w14:textId="77777777" w:rsidR="00C1117C" w:rsidRDefault="00C1117C">
            <w:pPr>
              <w:pStyle w:val="TAL"/>
              <w:rPr>
                <w:rFonts w:eastAsia="Times New Roman"/>
                <w:lang w:val="en-US" w:eastAsia="en-GB"/>
              </w:rPr>
            </w:pPr>
            <w:r>
              <w:rPr>
                <w:rFonts w:eastAsia="Malgun Gothic"/>
                <w:lang w:val="en-US"/>
              </w:rPr>
              <w:t>Configured transmitted Power for CA</w:t>
            </w:r>
            <w:r>
              <w:rPr>
                <w:lang w:val="en-US"/>
              </w:rPr>
              <w:t xml:space="preserve"> </w:t>
            </w:r>
          </w:p>
        </w:tc>
      </w:tr>
      <w:tr w:rsidR="00C1117C" w14:paraId="17F83E0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743A10" w14:textId="77777777" w:rsidR="00C1117C" w:rsidRDefault="00C1117C">
            <w:pPr>
              <w:pStyle w:val="TAL"/>
              <w:rPr>
                <w:rFonts w:eastAsia="Malgun Gothic"/>
                <w:lang w:val="en-US" w:eastAsia="en-GB"/>
              </w:rPr>
            </w:pPr>
            <w:r>
              <w:rPr>
                <w:rFonts w:eastAsia="Malgun Gothic"/>
                <w:lang w:val="en-US"/>
              </w:rPr>
              <w:t>6.3.2A</w:t>
            </w:r>
          </w:p>
        </w:tc>
        <w:tc>
          <w:tcPr>
            <w:tcW w:w="6509" w:type="dxa"/>
            <w:tcBorders>
              <w:top w:val="single" w:sz="4" w:space="0" w:color="auto"/>
              <w:left w:val="single" w:sz="4" w:space="0" w:color="auto"/>
              <w:bottom w:val="single" w:sz="4" w:space="0" w:color="auto"/>
              <w:right w:val="single" w:sz="4" w:space="0" w:color="auto"/>
            </w:tcBorders>
            <w:hideMark/>
          </w:tcPr>
          <w:p w14:paraId="68E44357" w14:textId="77777777" w:rsidR="00C1117C" w:rsidRDefault="00C1117C">
            <w:pPr>
              <w:pStyle w:val="TAL"/>
              <w:rPr>
                <w:rFonts w:eastAsia="Malgun Gothic"/>
                <w:lang w:val="en-US" w:eastAsia="en-GB"/>
              </w:rPr>
            </w:pPr>
            <w:proofErr w:type="spellStart"/>
            <w:r>
              <w:rPr>
                <w:rFonts w:eastAsia="Malgun Gothic"/>
                <w:lang w:val="en-US"/>
              </w:rPr>
              <w:t>UE</w:t>
            </w:r>
            <w:proofErr w:type="spellEnd"/>
            <w:r>
              <w:rPr>
                <w:rFonts w:eastAsia="Malgun Gothic"/>
                <w:lang w:val="en-US"/>
              </w:rPr>
              <w:t xml:space="preserve"> Minimum output power for CA</w:t>
            </w:r>
          </w:p>
        </w:tc>
      </w:tr>
      <w:tr w:rsidR="00C1117C" w14:paraId="5DF4798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2970F2E1" w14:textId="77777777" w:rsidR="00C1117C" w:rsidRDefault="00C1117C">
            <w:pPr>
              <w:pStyle w:val="TAL"/>
              <w:rPr>
                <w:rFonts w:eastAsia="Malgun Gothic"/>
                <w:lang w:val="en-US" w:eastAsia="en-GB"/>
              </w:rPr>
            </w:pPr>
            <w:r>
              <w:rPr>
                <w:rFonts w:eastAsia="Malgun Gothic"/>
                <w:lang w:val="en-US"/>
              </w:rPr>
              <w:t>6.3.3A</w:t>
            </w:r>
          </w:p>
        </w:tc>
        <w:tc>
          <w:tcPr>
            <w:tcW w:w="6509" w:type="dxa"/>
            <w:tcBorders>
              <w:top w:val="single" w:sz="4" w:space="0" w:color="auto"/>
              <w:left w:val="single" w:sz="4" w:space="0" w:color="auto"/>
              <w:bottom w:val="single" w:sz="4" w:space="0" w:color="auto"/>
              <w:right w:val="single" w:sz="4" w:space="0" w:color="auto"/>
            </w:tcBorders>
            <w:hideMark/>
          </w:tcPr>
          <w:p w14:paraId="6D227522" w14:textId="77777777" w:rsidR="00C1117C" w:rsidRDefault="00C1117C">
            <w:pPr>
              <w:pStyle w:val="TAL"/>
              <w:rPr>
                <w:rFonts w:eastAsia="Malgun Gothic"/>
                <w:lang w:val="en-US" w:eastAsia="en-GB"/>
              </w:rPr>
            </w:pPr>
            <w:proofErr w:type="spellStart"/>
            <w:r>
              <w:rPr>
                <w:rFonts w:eastAsia="Malgun Gothic"/>
                <w:lang w:val="en-US"/>
              </w:rPr>
              <w:t>UE</w:t>
            </w:r>
            <w:proofErr w:type="spellEnd"/>
            <w:r>
              <w:rPr>
                <w:rFonts w:eastAsia="Malgun Gothic"/>
                <w:lang w:val="en-US"/>
              </w:rPr>
              <w:t xml:space="preserve"> Transmit OFF power for CA</w:t>
            </w:r>
          </w:p>
        </w:tc>
      </w:tr>
      <w:tr w:rsidR="00C1117C" w14:paraId="7BAB64C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6E8457C" w14:textId="77777777" w:rsidR="00C1117C" w:rsidRDefault="00C1117C">
            <w:pPr>
              <w:pStyle w:val="TAL"/>
              <w:rPr>
                <w:rFonts w:eastAsia="Malgun Gothic"/>
                <w:lang w:val="en-US" w:eastAsia="en-GB"/>
              </w:rPr>
            </w:pPr>
            <w:r>
              <w:rPr>
                <w:rFonts w:eastAsia="Malgun Gothic"/>
                <w:lang w:val="en-US"/>
              </w:rPr>
              <w:t>6.3.4A</w:t>
            </w:r>
          </w:p>
        </w:tc>
        <w:tc>
          <w:tcPr>
            <w:tcW w:w="6509" w:type="dxa"/>
            <w:tcBorders>
              <w:top w:val="single" w:sz="4" w:space="0" w:color="auto"/>
              <w:left w:val="single" w:sz="4" w:space="0" w:color="auto"/>
              <w:bottom w:val="single" w:sz="4" w:space="0" w:color="auto"/>
              <w:right w:val="single" w:sz="4" w:space="0" w:color="auto"/>
            </w:tcBorders>
            <w:hideMark/>
          </w:tcPr>
          <w:p w14:paraId="17BE540E" w14:textId="77777777" w:rsidR="00C1117C" w:rsidRDefault="00C1117C">
            <w:pPr>
              <w:pStyle w:val="TAL"/>
              <w:rPr>
                <w:rFonts w:eastAsia="Malgun Gothic"/>
                <w:lang w:val="en-US" w:eastAsia="en-GB"/>
              </w:rPr>
            </w:pPr>
            <w:r>
              <w:rPr>
                <w:rFonts w:eastAsia="Malgun Gothic"/>
                <w:lang w:val="en-US"/>
              </w:rPr>
              <w:t>ON/OFF time mask for CA</w:t>
            </w:r>
          </w:p>
        </w:tc>
      </w:tr>
      <w:tr w:rsidR="00C1117C" w14:paraId="38A2E53C"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9469310" w14:textId="77777777" w:rsidR="00C1117C" w:rsidRDefault="00C1117C">
            <w:pPr>
              <w:pStyle w:val="TAL"/>
              <w:rPr>
                <w:rFonts w:eastAsia="Malgun Gothic"/>
                <w:lang w:val="en-US" w:eastAsia="en-GB"/>
              </w:rPr>
            </w:pPr>
            <w:r>
              <w:rPr>
                <w:rFonts w:eastAsia="Malgun Gothic"/>
                <w:lang w:val="en-US"/>
              </w:rPr>
              <w:t>6.3.5A</w:t>
            </w:r>
          </w:p>
        </w:tc>
        <w:tc>
          <w:tcPr>
            <w:tcW w:w="6509" w:type="dxa"/>
            <w:tcBorders>
              <w:top w:val="single" w:sz="4" w:space="0" w:color="auto"/>
              <w:left w:val="single" w:sz="4" w:space="0" w:color="auto"/>
              <w:bottom w:val="single" w:sz="4" w:space="0" w:color="auto"/>
              <w:right w:val="single" w:sz="4" w:space="0" w:color="auto"/>
            </w:tcBorders>
            <w:hideMark/>
          </w:tcPr>
          <w:p w14:paraId="2384CC6B" w14:textId="77777777" w:rsidR="00C1117C" w:rsidRDefault="00C1117C">
            <w:pPr>
              <w:pStyle w:val="TAL"/>
              <w:rPr>
                <w:rFonts w:eastAsia="Malgun Gothic"/>
                <w:lang w:val="en-US" w:eastAsia="en-GB"/>
              </w:rPr>
            </w:pPr>
            <w:r>
              <w:rPr>
                <w:rFonts w:eastAsia="Malgun Gothic"/>
                <w:lang w:val="en-US"/>
              </w:rPr>
              <w:t>Power control for CA</w:t>
            </w:r>
          </w:p>
        </w:tc>
      </w:tr>
      <w:tr w:rsidR="00C1117C" w14:paraId="5F01E03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C4109C2" w14:textId="77777777" w:rsidR="00C1117C" w:rsidRDefault="00C1117C">
            <w:pPr>
              <w:pStyle w:val="TAL"/>
              <w:rPr>
                <w:rFonts w:eastAsia="Malgun Gothic"/>
                <w:lang w:val="en-US" w:eastAsia="en-GB"/>
              </w:rPr>
            </w:pPr>
            <w:r>
              <w:rPr>
                <w:rFonts w:eastAsia="Malgun Gothic"/>
                <w:lang w:val="en-US"/>
              </w:rPr>
              <w:t>6.5.1A</w:t>
            </w:r>
          </w:p>
        </w:tc>
        <w:tc>
          <w:tcPr>
            <w:tcW w:w="6509" w:type="dxa"/>
            <w:tcBorders>
              <w:top w:val="single" w:sz="4" w:space="0" w:color="auto"/>
              <w:left w:val="single" w:sz="4" w:space="0" w:color="auto"/>
              <w:bottom w:val="single" w:sz="4" w:space="0" w:color="auto"/>
              <w:right w:val="single" w:sz="4" w:space="0" w:color="auto"/>
            </w:tcBorders>
            <w:hideMark/>
          </w:tcPr>
          <w:p w14:paraId="462044F2" w14:textId="77777777" w:rsidR="00C1117C" w:rsidRDefault="00C1117C">
            <w:pPr>
              <w:pStyle w:val="TAL"/>
              <w:rPr>
                <w:rFonts w:eastAsia="Malgun Gothic"/>
                <w:lang w:val="en-US" w:eastAsia="en-GB"/>
              </w:rPr>
            </w:pPr>
            <w:r>
              <w:rPr>
                <w:rFonts w:eastAsia="Malgun Gothic"/>
                <w:lang w:val="en-US"/>
              </w:rPr>
              <w:t>Frequency error for CA</w:t>
            </w:r>
          </w:p>
        </w:tc>
      </w:tr>
      <w:tr w:rsidR="00C1117C" w14:paraId="07B09382"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60371D3" w14:textId="77777777" w:rsidR="00C1117C" w:rsidRDefault="00C1117C">
            <w:pPr>
              <w:pStyle w:val="TAL"/>
              <w:rPr>
                <w:rFonts w:eastAsia="Malgun Gothic"/>
                <w:lang w:val="en-US" w:eastAsia="en-GB"/>
              </w:rPr>
            </w:pPr>
            <w:r>
              <w:rPr>
                <w:rFonts w:eastAsia="Malgun Gothic"/>
                <w:lang w:val="en-US"/>
              </w:rPr>
              <w:t>6.5.2A</w:t>
            </w:r>
          </w:p>
        </w:tc>
        <w:tc>
          <w:tcPr>
            <w:tcW w:w="6509" w:type="dxa"/>
            <w:tcBorders>
              <w:top w:val="single" w:sz="4" w:space="0" w:color="auto"/>
              <w:left w:val="single" w:sz="4" w:space="0" w:color="auto"/>
              <w:bottom w:val="single" w:sz="4" w:space="0" w:color="auto"/>
              <w:right w:val="single" w:sz="4" w:space="0" w:color="auto"/>
            </w:tcBorders>
            <w:hideMark/>
          </w:tcPr>
          <w:p w14:paraId="2D328F4F" w14:textId="77777777" w:rsidR="00C1117C" w:rsidRDefault="00C1117C">
            <w:pPr>
              <w:pStyle w:val="TAL"/>
              <w:rPr>
                <w:rFonts w:eastAsia="Malgun Gothic"/>
                <w:lang w:val="en-US" w:eastAsia="en-GB"/>
              </w:rPr>
            </w:pPr>
            <w:r>
              <w:rPr>
                <w:rFonts w:eastAsia="Malgun Gothic"/>
                <w:lang w:val="en-US"/>
              </w:rPr>
              <w:t>Transmit modulation quality for CA</w:t>
            </w:r>
          </w:p>
        </w:tc>
      </w:tr>
      <w:tr w:rsidR="00C1117C" w14:paraId="7D5731E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17927C" w14:textId="77777777" w:rsidR="00C1117C" w:rsidRDefault="00C1117C">
            <w:pPr>
              <w:pStyle w:val="TAL"/>
              <w:rPr>
                <w:rFonts w:eastAsia="Malgun Gothic"/>
                <w:lang w:val="en-US" w:eastAsia="en-GB"/>
              </w:rPr>
            </w:pPr>
            <w:r>
              <w:rPr>
                <w:rFonts w:eastAsia="Malgun Gothic"/>
                <w:lang w:val="en-US"/>
              </w:rPr>
              <w:t>6.6.1A</w:t>
            </w:r>
          </w:p>
        </w:tc>
        <w:tc>
          <w:tcPr>
            <w:tcW w:w="6509" w:type="dxa"/>
            <w:tcBorders>
              <w:top w:val="single" w:sz="4" w:space="0" w:color="auto"/>
              <w:left w:val="single" w:sz="4" w:space="0" w:color="auto"/>
              <w:bottom w:val="single" w:sz="4" w:space="0" w:color="auto"/>
              <w:right w:val="single" w:sz="4" w:space="0" w:color="auto"/>
            </w:tcBorders>
            <w:hideMark/>
          </w:tcPr>
          <w:p w14:paraId="4F5B519F" w14:textId="77777777" w:rsidR="00C1117C" w:rsidRDefault="00C1117C">
            <w:pPr>
              <w:pStyle w:val="TAL"/>
              <w:rPr>
                <w:rFonts w:eastAsia="Malgun Gothic"/>
                <w:lang w:val="en-US" w:eastAsia="en-GB"/>
              </w:rPr>
            </w:pPr>
            <w:r>
              <w:rPr>
                <w:rFonts w:eastAsia="Malgun Gothic"/>
                <w:lang w:val="en-US"/>
              </w:rPr>
              <w:t>Occupied bandwidth for CA</w:t>
            </w:r>
          </w:p>
        </w:tc>
      </w:tr>
      <w:tr w:rsidR="00C1117C" w14:paraId="7C4F5F89"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15224F66" w14:textId="77777777" w:rsidR="00C1117C" w:rsidRDefault="00C1117C">
            <w:pPr>
              <w:pStyle w:val="TAL"/>
              <w:rPr>
                <w:rFonts w:eastAsia="Malgun Gothic"/>
                <w:lang w:val="en-US" w:eastAsia="en-GB"/>
              </w:rPr>
            </w:pPr>
            <w:r>
              <w:rPr>
                <w:rFonts w:eastAsia="Malgun Gothic"/>
                <w:lang w:val="en-US"/>
              </w:rPr>
              <w:t>6.6.2.1A</w:t>
            </w:r>
          </w:p>
        </w:tc>
        <w:tc>
          <w:tcPr>
            <w:tcW w:w="6509" w:type="dxa"/>
            <w:tcBorders>
              <w:top w:val="single" w:sz="4" w:space="0" w:color="auto"/>
              <w:left w:val="single" w:sz="4" w:space="0" w:color="auto"/>
              <w:bottom w:val="single" w:sz="4" w:space="0" w:color="auto"/>
              <w:right w:val="single" w:sz="4" w:space="0" w:color="auto"/>
            </w:tcBorders>
            <w:hideMark/>
          </w:tcPr>
          <w:p w14:paraId="604CC5DB" w14:textId="77777777" w:rsidR="00C1117C" w:rsidRDefault="00C1117C">
            <w:pPr>
              <w:pStyle w:val="TAL"/>
              <w:rPr>
                <w:rFonts w:eastAsia="Malgun Gothic"/>
                <w:lang w:val="en-US" w:eastAsia="en-GB"/>
              </w:rPr>
            </w:pPr>
            <w:r>
              <w:rPr>
                <w:rFonts w:eastAsia="Malgun Gothic"/>
                <w:lang w:val="en-US"/>
              </w:rPr>
              <w:t>Spectrum emission mask for CA</w:t>
            </w:r>
          </w:p>
        </w:tc>
      </w:tr>
      <w:tr w:rsidR="00C1117C" w14:paraId="45CCE88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110A14" w14:textId="77777777" w:rsidR="00C1117C" w:rsidRDefault="00C1117C">
            <w:pPr>
              <w:pStyle w:val="TAL"/>
              <w:rPr>
                <w:rFonts w:eastAsia="Malgun Gothic"/>
                <w:lang w:val="en-US" w:eastAsia="en-GB"/>
              </w:rPr>
            </w:pPr>
            <w:r>
              <w:rPr>
                <w:rFonts w:eastAsia="Malgun Gothic"/>
                <w:lang w:val="en-US"/>
              </w:rPr>
              <w:t>6.6.2.3</w:t>
            </w:r>
          </w:p>
        </w:tc>
        <w:tc>
          <w:tcPr>
            <w:tcW w:w="6509" w:type="dxa"/>
            <w:tcBorders>
              <w:top w:val="single" w:sz="4" w:space="0" w:color="auto"/>
              <w:left w:val="single" w:sz="4" w:space="0" w:color="auto"/>
              <w:bottom w:val="single" w:sz="4" w:space="0" w:color="auto"/>
              <w:right w:val="single" w:sz="4" w:space="0" w:color="auto"/>
            </w:tcBorders>
            <w:hideMark/>
          </w:tcPr>
          <w:p w14:paraId="04BC45C2" w14:textId="77777777" w:rsidR="00C1117C" w:rsidRDefault="00C1117C">
            <w:pPr>
              <w:pStyle w:val="TAL"/>
              <w:rPr>
                <w:rFonts w:eastAsia="Malgun Gothic"/>
                <w:lang w:val="en-US" w:eastAsia="en-GB"/>
              </w:rPr>
            </w:pPr>
            <w:r>
              <w:rPr>
                <w:rFonts w:eastAsia="Malgun Gothic"/>
                <w:lang w:val="en-US"/>
              </w:rPr>
              <w:t>Adjacent Channel Leakage Ratio</w:t>
            </w:r>
          </w:p>
        </w:tc>
      </w:tr>
      <w:tr w:rsidR="00C1117C" w14:paraId="5D45AE04"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02A1EB" w14:textId="77777777" w:rsidR="00C1117C" w:rsidRDefault="00C1117C">
            <w:pPr>
              <w:pStyle w:val="TAL"/>
              <w:rPr>
                <w:rFonts w:eastAsia="Malgun Gothic"/>
                <w:lang w:val="en-US" w:eastAsia="en-GB"/>
              </w:rPr>
            </w:pPr>
            <w:r>
              <w:rPr>
                <w:rFonts w:eastAsia="Malgun Gothic"/>
                <w:lang w:val="en-US"/>
              </w:rPr>
              <w:t>6.6.3.1A</w:t>
            </w:r>
          </w:p>
        </w:tc>
        <w:tc>
          <w:tcPr>
            <w:tcW w:w="6509" w:type="dxa"/>
            <w:tcBorders>
              <w:top w:val="single" w:sz="4" w:space="0" w:color="auto"/>
              <w:left w:val="single" w:sz="4" w:space="0" w:color="auto"/>
              <w:bottom w:val="single" w:sz="4" w:space="0" w:color="auto"/>
              <w:right w:val="single" w:sz="4" w:space="0" w:color="auto"/>
            </w:tcBorders>
            <w:hideMark/>
          </w:tcPr>
          <w:p w14:paraId="3D0AAAC2" w14:textId="77777777" w:rsidR="00C1117C" w:rsidRDefault="00C1117C">
            <w:pPr>
              <w:pStyle w:val="TAL"/>
              <w:rPr>
                <w:rFonts w:eastAsia="Malgun Gothic"/>
                <w:lang w:val="en-US" w:eastAsia="en-GB"/>
              </w:rPr>
            </w:pPr>
            <w:r>
              <w:rPr>
                <w:rFonts w:eastAsia="Malgun Gothic"/>
                <w:lang w:val="en-US"/>
              </w:rPr>
              <w:t xml:space="preserve">Spurious Emission for CA </w:t>
            </w:r>
          </w:p>
        </w:tc>
      </w:tr>
      <w:tr w:rsidR="00C1117C" w14:paraId="044AAA60"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531AB9D" w14:textId="77777777" w:rsidR="00C1117C" w:rsidRDefault="00C1117C">
            <w:pPr>
              <w:pStyle w:val="TAL"/>
              <w:rPr>
                <w:rFonts w:eastAsia="Malgun Gothic"/>
                <w:lang w:val="en-US" w:eastAsia="en-GB"/>
              </w:rPr>
            </w:pPr>
            <w:r>
              <w:rPr>
                <w:rFonts w:eastAsia="Malgun Gothic"/>
                <w:lang w:val="en-US"/>
              </w:rPr>
              <w:t>6.6.3.2A</w:t>
            </w:r>
          </w:p>
        </w:tc>
        <w:tc>
          <w:tcPr>
            <w:tcW w:w="6509" w:type="dxa"/>
            <w:tcBorders>
              <w:top w:val="single" w:sz="4" w:space="0" w:color="auto"/>
              <w:left w:val="single" w:sz="4" w:space="0" w:color="auto"/>
              <w:bottom w:val="single" w:sz="4" w:space="0" w:color="auto"/>
              <w:right w:val="single" w:sz="4" w:space="0" w:color="auto"/>
            </w:tcBorders>
            <w:hideMark/>
          </w:tcPr>
          <w:p w14:paraId="6D918FE8" w14:textId="77777777" w:rsidR="00C1117C" w:rsidRDefault="00C1117C">
            <w:pPr>
              <w:pStyle w:val="TAL"/>
              <w:rPr>
                <w:rFonts w:eastAsia="Malgun Gothic"/>
                <w:lang w:val="en-US" w:eastAsia="en-GB"/>
              </w:rPr>
            </w:pPr>
            <w:r>
              <w:rPr>
                <w:rFonts w:eastAsia="Malgun Gothic"/>
                <w:lang w:val="en-US"/>
              </w:rPr>
              <w:t xml:space="preserve">Spurious emission band </w:t>
            </w:r>
            <w:proofErr w:type="spellStart"/>
            <w:r>
              <w:rPr>
                <w:rFonts w:eastAsia="Malgun Gothic"/>
                <w:lang w:val="en-US"/>
              </w:rPr>
              <w:t>UE</w:t>
            </w:r>
            <w:proofErr w:type="spellEnd"/>
            <w:r>
              <w:rPr>
                <w:rFonts w:eastAsia="Malgun Gothic"/>
                <w:lang w:val="en-US"/>
              </w:rPr>
              <w:t xml:space="preserve"> co-existence for CA</w:t>
            </w:r>
          </w:p>
        </w:tc>
      </w:tr>
      <w:tr w:rsidR="00C1117C" w14:paraId="1504DD8A"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3F76D85A" w14:textId="77777777" w:rsidR="00C1117C" w:rsidRDefault="00C1117C">
            <w:pPr>
              <w:pStyle w:val="TAL"/>
              <w:rPr>
                <w:rFonts w:eastAsia="Malgun Gothic"/>
                <w:lang w:val="en-US" w:eastAsia="en-GB"/>
              </w:rPr>
            </w:pPr>
            <w:r>
              <w:rPr>
                <w:rFonts w:eastAsia="Malgun Gothic"/>
                <w:lang w:val="en-US"/>
              </w:rPr>
              <w:t>6.7.1A</w:t>
            </w:r>
          </w:p>
        </w:tc>
        <w:tc>
          <w:tcPr>
            <w:tcW w:w="6509" w:type="dxa"/>
            <w:tcBorders>
              <w:top w:val="single" w:sz="4" w:space="0" w:color="auto"/>
              <w:left w:val="single" w:sz="4" w:space="0" w:color="auto"/>
              <w:bottom w:val="single" w:sz="4" w:space="0" w:color="auto"/>
              <w:right w:val="single" w:sz="4" w:space="0" w:color="auto"/>
            </w:tcBorders>
            <w:hideMark/>
          </w:tcPr>
          <w:p w14:paraId="4D56C65E" w14:textId="77777777" w:rsidR="00C1117C" w:rsidRDefault="00C1117C">
            <w:pPr>
              <w:pStyle w:val="TAL"/>
              <w:rPr>
                <w:rFonts w:eastAsia="Malgun Gothic"/>
                <w:lang w:val="en-US" w:eastAsia="en-GB"/>
              </w:rPr>
            </w:pPr>
            <w:r>
              <w:rPr>
                <w:rFonts w:eastAsia="Malgun Gothic"/>
                <w:lang w:val="en-US"/>
              </w:rPr>
              <w:t>Transmit intermodulation for CA</w:t>
            </w:r>
          </w:p>
        </w:tc>
      </w:tr>
      <w:tr w:rsidR="00C1117C" w14:paraId="4C705866"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6B3C55B" w14:textId="77777777" w:rsidR="00C1117C" w:rsidRDefault="00C1117C">
            <w:pPr>
              <w:pStyle w:val="TAL"/>
              <w:rPr>
                <w:rFonts w:eastAsia="Times New Roman"/>
                <w:lang w:val="en-US" w:eastAsia="en-GB"/>
              </w:rPr>
            </w:pPr>
            <w:r>
              <w:rPr>
                <w:lang w:val="en-US"/>
              </w:rPr>
              <w:t>7.3.1A</w:t>
            </w:r>
          </w:p>
        </w:tc>
        <w:tc>
          <w:tcPr>
            <w:tcW w:w="6509" w:type="dxa"/>
            <w:tcBorders>
              <w:top w:val="single" w:sz="4" w:space="0" w:color="auto"/>
              <w:left w:val="single" w:sz="4" w:space="0" w:color="auto"/>
              <w:bottom w:val="single" w:sz="4" w:space="0" w:color="auto"/>
              <w:right w:val="single" w:sz="4" w:space="0" w:color="auto"/>
            </w:tcBorders>
            <w:hideMark/>
          </w:tcPr>
          <w:p w14:paraId="69A7262C" w14:textId="77777777" w:rsidR="00C1117C" w:rsidRDefault="00C1117C">
            <w:pPr>
              <w:pStyle w:val="TAL"/>
              <w:rPr>
                <w:rFonts w:eastAsia="Times New Roman"/>
                <w:lang w:val="en-US" w:eastAsia="en-GB"/>
              </w:rPr>
            </w:pPr>
            <w:r>
              <w:rPr>
                <w:lang w:val="en-US"/>
              </w:rPr>
              <w:t>Reference sensitivity for CA</w:t>
            </w:r>
          </w:p>
        </w:tc>
      </w:tr>
      <w:tr w:rsidR="00C1117C" w14:paraId="3EEB153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0CFC28E9" w14:textId="77777777" w:rsidR="00C1117C" w:rsidRDefault="00C1117C">
            <w:pPr>
              <w:pStyle w:val="TAL"/>
              <w:rPr>
                <w:rFonts w:eastAsia="Times New Roman"/>
                <w:lang w:val="en-US" w:eastAsia="en-GB"/>
              </w:rPr>
            </w:pPr>
            <w:r>
              <w:rPr>
                <w:lang w:val="en-US"/>
              </w:rPr>
              <w:t>7.6.2.1A</w:t>
            </w:r>
          </w:p>
        </w:tc>
        <w:tc>
          <w:tcPr>
            <w:tcW w:w="6509" w:type="dxa"/>
            <w:tcBorders>
              <w:top w:val="single" w:sz="4" w:space="0" w:color="auto"/>
              <w:left w:val="single" w:sz="4" w:space="0" w:color="auto"/>
              <w:bottom w:val="single" w:sz="4" w:space="0" w:color="auto"/>
              <w:right w:val="single" w:sz="4" w:space="0" w:color="auto"/>
            </w:tcBorders>
            <w:hideMark/>
          </w:tcPr>
          <w:p w14:paraId="40BA1CAE" w14:textId="77777777" w:rsidR="00C1117C" w:rsidRDefault="00C1117C">
            <w:pPr>
              <w:pStyle w:val="TAL"/>
              <w:rPr>
                <w:rFonts w:eastAsia="Times New Roman"/>
                <w:lang w:val="en-US" w:eastAsia="en-GB"/>
              </w:rPr>
            </w:pPr>
            <w:r>
              <w:rPr>
                <w:lang w:val="en-US"/>
              </w:rPr>
              <w:t>Out-of-band blocking for CA</w:t>
            </w:r>
          </w:p>
        </w:tc>
      </w:tr>
      <w:tr w:rsidR="00C1117C" w14:paraId="55D9E683"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5B9A3FFD" w14:textId="77777777" w:rsidR="00C1117C" w:rsidRDefault="00C1117C">
            <w:pPr>
              <w:pStyle w:val="TAL"/>
              <w:rPr>
                <w:rFonts w:eastAsia="Times New Roman"/>
                <w:lang w:val="en-US" w:eastAsia="en-GB"/>
              </w:rPr>
            </w:pPr>
            <w:r>
              <w:rPr>
                <w:lang w:val="en-US"/>
              </w:rPr>
              <w:t>7.7.1A</w:t>
            </w:r>
          </w:p>
        </w:tc>
        <w:tc>
          <w:tcPr>
            <w:tcW w:w="6509" w:type="dxa"/>
            <w:tcBorders>
              <w:top w:val="single" w:sz="4" w:space="0" w:color="auto"/>
              <w:left w:val="single" w:sz="4" w:space="0" w:color="auto"/>
              <w:bottom w:val="single" w:sz="4" w:space="0" w:color="auto"/>
              <w:right w:val="single" w:sz="4" w:space="0" w:color="auto"/>
            </w:tcBorders>
            <w:hideMark/>
          </w:tcPr>
          <w:p w14:paraId="4795B8A8" w14:textId="77777777" w:rsidR="00C1117C" w:rsidRDefault="00C1117C">
            <w:pPr>
              <w:pStyle w:val="TAL"/>
              <w:rPr>
                <w:rFonts w:eastAsia="Times New Roman"/>
                <w:lang w:val="en-US" w:eastAsia="en-GB"/>
              </w:rPr>
            </w:pPr>
            <w:r>
              <w:rPr>
                <w:lang w:val="en-US"/>
              </w:rPr>
              <w:t>Spurious response for CA</w:t>
            </w:r>
          </w:p>
        </w:tc>
      </w:tr>
    </w:tbl>
    <w:p w14:paraId="236D157F" w14:textId="77777777" w:rsidR="00C1117C" w:rsidRDefault="00C1117C" w:rsidP="00C1117C">
      <w:pPr>
        <w:rPr>
          <w:rFonts w:eastAsia="Times New Roman"/>
          <w:lang w:eastAsia="en-GB"/>
        </w:rPr>
      </w:pPr>
    </w:p>
    <w:p w14:paraId="2ADE5DD0" w14:textId="77777777" w:rsidR="00C1117C" w:rsidRDefault="00C1117C" w:rsidP="00C1117C">
      <w:pPr>
        <w:pStyle w:val="2"/>
        <w:rPr>
          <w:lang w:eastAsia="zh-CN"/>
        </w:rPr>
      </w:pPr>
      <w:bookmarkStart w:id="599" w:name="_Toc145069483"/>
      <w:bookmarkStart w:id="600" w:name="_Toc138892461"/>
      <w:bookmarkStart w:id="601" w:name="_Toc137236689"/>
      <w:bookmarkStart w:id="602" w:name="_Toc130588601"/>
      <w:bookmarkStart w:id="603" w:name="_Toc124184245"/>
      <w:bookmarkStart w:id="604" w:name="_Toc124184175"/>
      <w:bookmarkStart w:id="605" w:name="_Toc123216564"/>
      <w:bookmarkStart w:id="606" w:name="_Toc122508492"/>
      <w:bookmarkStart w:id="607" w:name="_Toc82890643"/>
      <w:bookmarkStart w:id="608" w:name="_Toc45833909"/>
      <w:bookmarkStart w:id="609" w:name="_Toc29761891"/>
      <w:r>
        <w:t>B.</w:t>
      </w:r>
      <w:r>
        <w:rPr>
          <w:lang w:val="en-US"/>
        </w:rPr>
        <w:t>4</w:t>
      </w:r>
      <w:r>
        <w:t>.</w:t>
      </w:r>
      <w:r>
        <w:rPr>
          <w:rFonts w:eastAsia="Malgun Gothic"/>
          <w:lang w:val="en-US"/>
        </w:rPr>
        <w:t>1</w:t>
      </w:r>
      <w:r>
        <w:rPr>
          <w:lang w:val="en-US" w:eastAsia="zh-CN"/>
        </w:rPr>
        <w:t>4</w:t>
      </w:r>
      <w:r>
        <w:tab/>
        <w:t xml:space="preserve">Common </w:t>
      </w:r>
      <w:proofErr w:type="spellStart"/>
      <w:r>
        <w:rPr>
          <w:lang w:val="en-US"/>
        </w:rPr>
        <w:t>UE</w:t>
      </w:r>
      <w:proofErr w:type="spellEnd"/>
      <w:r>
        <w:rPr>
          <w:lang w:val="en-US"/>
        </w:rPr>
        <w:t xml:space="preserve"> RF </w:t>
      </w:r>
      <w:r>
        <w:t xml:space="preserve">requirements for operating bands for </w:t>
      </w:r>
      <w:proofErr w:type="spellStart"/>
      <w:r>
        <w:rPr>
          <w:rFonts w:eastAsia="Malgun Gothic"/>
        </w:rPr>
        <w:t>UE</w:t>
      </w:r>
      <w:proofErr w:type="spellEnd"/>
      <w:r>
        <w:rPr>
          <w:rFonts w:eastAsia="Malgun Gothic"/>
        </w:rPr>
        <w:t xml:space="preserve"> category </w:t>
      </w:r>
      <w:r>
        <w:rPr>
          <w:lang w:eastAsia="zh-CN"/>
        </w:rPr>
        <w:t>1bis</w:t>
      </w:r>
      <w:bookmarkEnd w:id="599"/>
      <w:bookmarkEnd w:id="600"/>
      <w:bookmarkEnd w:id="601"/>
      <w:bookmarkEnd w:id="602"/>
      <w:bookmarkEnd w:id="603"/>
      <w:bookmarkEnd w:id="604"/>
      <w:bookmarkEnd w:id="605"/>
      <w:bookmarkEnd w:id="606"/>
      <w:bookmarkEnd w:id="607"/>
      <w:bookmarkEnd w:id="608"/>
      <w:bookmarkEnd w:id="609"/>
    </w:p>
    <w:p w14:paraId="2FC1C2A4" w14:textId="769E8598" w:rsidR="00C1117C" w:rsidRDefault="00C1117C" w:rsidP="00C1117C">
      <w:pPr>
        <w:rPr>
          <w:lang w:eastAsia="en-GB"/>
        </w:rPr>
      </w:pPr>
      <w:r>
        <w:t>The requirements and test cases listed in Table B.4.1</w:t>
      </w:r>
      <w:r>
        <w:rPr>
          <w:lang w:eastAsia="zh-CN"/>
        </w:rPr>
        <w:t>4</w:t>
      </w:r>
      <w:r>
        <w:t xml:space="preserve">-1 are specified in </w:t>
      </w:r>
      <w:proofErr w:type="spellStart"/>
      <w:r>
        <w:t>TS</w:t>
      </w:r>
      <w:proofErr w:type="spellEnd"/>
      <w:r>
        <w:t xml:space="preserve"> 36.101 </w:t>
      </w:r>
      <w:del w:id="610" w:author="CATT" w:date="2023-11-02T15:26:00Z">
        <w:r w:rsidDel="00C1117C">
          <w:delText>Rel-17</w:delText>
        </w:r>
      </w:del>
      <w:ins w:id="611" w:author="CATT" w:date="2023-11-02T15:26:00Z">
        <w:r>
          <w:t>Rel-18</w:t>
        </w:r>
      </w:ins>
      <w:r>
        <w:t xml:space="preserve"> [2].</w:t>
      </w:r>
    </w:p>
    <w:p w14:paraId="3754CB65" w14:textId="77777777" w:rsidR="00C1117C" w:rsidRDefault="00C1117C" w:rsidP="00C1117C">
      <w:pPr>
        <w:pStyle w:val="TH"/>
        <w:rPr>
          <w:lang w:eastAsia="zh-CN"/>
        </w:rPr>
      </w:pPr>
      <w:r>
        <w:t>Table B.4.</w:t>
      </w:r>
      <w:r>
        <w:rPr>
          <w:rFonts w:eastAsia="Malgun Gothic"/>
        </w:rPr>
        <w:t>1</w:t>
      </w:r>
      <w:r>
        <w:rPr>
          <w:lang w:eastAsia="zh-CN"/>
        </w:rPr>
        <w:t>4</w:t>
      </w:r>
      <w:r>
        <w:t xml:space="preserve">-1: Common </w:t>
      </w:r>
      <w:proofErr w:type="spellStart"/>
      <w:r>
        <w:t>UE</w:t>
      </w:r>
      <w:proofErr w:type="spellEnd"/>
      <w:r>
        <w:t xml:space="preserve"> RF requirements for release independent operating bands for </w:t>
      </w:r>
      <w:proofErr w:type="spellStart"/>
      <w:r>
        <w:rPr>
          <w:rFonts w:eastAsia="Malgun Gothic"/>
        </w:rPr>
        <w:t>UE</w:t>
      </w:r>
      <w:proofErr w:type="spellEnd"/>
      <w:r>
        <w:rPr>
          <w:rFonts w:eastAsia="Malgun Gothic"/>
        </w:rPr>
        <w:t xml:space="preserve"> category </w:t>
      </w:r>
      <w:r>
        <w:rPr>
          <w:lang w:eastAsia="zh-CN"/>
        </w:rPr>
        <w:t>1bis</w:t>
      </w: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6506"/>
      </w:tblGrid>
      <w:tr w:rsidR="00C1117C" w14:paraId="2F552CDB"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B0BB5E9" w14:textId="77777777" w:rsidR="00C1117C" w:rsidRDefault="00C1117C">
            <w:pPr>
              <w:pStyle w:val="TAH"/>
              <w:rPr>
                <w:rFonts w:eastAsia="Times New Roman"/>
                <w:lang w:val="en-US" w:eastAsia="en-GB"/>
              </w:rPr>
            </w:pPr>
            <w:r>
              <w:rPr>
                <w:lang w:val="en-US"/>
              </w:rPr>
              <w:t>Clause</w:t>
            </w:r>
          </w:p>
        </w:tc>
        <w:tc>
          <w:tcPr>
            <w:tcW w:w="6509" w:type="dxa"/>
            <w:tcBorders>
              <w:top w:val="single" w:sz="4" w:space="0" w:color="auto"/>
              <w:left w:val="single" w:sz="4" w:space="0" w:color="auto"/>
              <w:bottom w:val="single" w:sz="4" w:space="0" w:color="auto"/>
              <w:right w:val="single" w:sz="4" w:space="0" w:color="auto"/>
            </w:tcBorders>
            <w:hideMark/>
          </w:tcPr>
          <w:p w14:paraId="1B4E8BC8" w14:textId="77777777" w:rsidR="00C1117C" w:rsidRDefault="00C1117C">
            <w:pPr>
              <w:pStyle w:val="TAH"/>
              <w:rPr>
                <w:rFonts w:eastAsia="Times New Roman"/>
                <w:lang w:val="en-US" w:eastAsia="en-GB"/>
              </w:rPr>
            </w:pPr>
            <w:r>
              <w:rPr>
                <w:lang w:val="en-US"/>
              </w:rPr>
              <w:t>Description</w:t>
            </w:r>
          </w:p>
        </w:tc>
      </w:tr>
      <w:tr w:rsidR="00C1117C" w14:paraId="3D6AD7EE"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71A6A60C" w14:textId="77777777" w:rsidR="00C1117C" w:rsidRDefault="00C1117C">
            <w:pPr>
              <w:pStyle w:val="TAL"/>
              <w:rPr>
                <w:rFonts w:eastAsia="Times New Roman"/>
                <w:lang w:eastAsia="en-GB"/>
              </w:rPr>
            </w:pPr>
            <w:r>
              <w:t>5.5E</w:t>
            </w:r>
          </w:p>
        </w:tc>
        <w:tc>
          <w:tcPr>
            <w:tcW w:w="6509" w:type="dxa"/>
            <w:tcBorders>
              <w:top w:val="single" w:sz="4" w:space="0" w:color="auto"/>
              <w:left w:val="single" w:sz="4" w:space="0" w:color="auto"/>
              <w:bottom w:val="single" w:sz="4" w:space="0" w:color="auto"/>
              <w:right w:val="single" w:sz="4" w:space="0" w:color="auto"/>
            </w:tcBorders>
            <w:hideMark/>
          </w:tcPr>
          <w:p w14:paraId="213D080E" w14:textId="77777777" w:rsidR="00C1117C" w:rsidRDefault="00C1117C">
            <w:pPr>
              <w:pStyle w:val="TAL"/>
              <w:rPr>
                <w:rFonts w:eastAsia="Times New Roman"/>
                <w:lang w:eastAsia="zh-CN"/>
              </w:rPr>
            </w:pPr>
            <w:r>
              <w:t xml:space="preserve">Operating bands for </w:t>
            </w:r>
            <w:proofErr w:type="spellStart"/>
            <w:r>
              <w:t>UE</w:t>
            </w:r>
            <w:proofErr w:type="spellEnd"/>
            <w:r>
              <w:t xml:space="preserve"> category </w:t>
            </w:r>
            <w:r>
              <w:rPr>
                <w:lang w:eastAsia="zh-CN"/>
              </w:rPr>
              <w:t>1bis</w:t>
            </w:r>
          </w:p>
        </w:tc>
      </w:tr>
      <w:tr w:rsidR="00C1117C" w14:paraId="0DB7221F" w14:textId="77777777" w:rsidTr="00C1117C">
        <w:trPr>
          <w:trHeight w:val="255"/>
        </w:trPr>
        <w:tc>
          <w:tcPr>
            <w:tcW w:w="3240" w:type="dxa"/>
            <w:tcBorders>
              <w:top w:val="single" w:sz="4" w:space="0" w:color="auto"/>
              <w:left w:val="single" w:sz="4" w:space="0" w:color="auto"/>
              <w:bottom w:val="single" w:sz="4" w:space="0" w:color="auto"/>
              <w:right w:val="single" w:sz="4" w:space="0" w:color="auto"/>
            </w:tcBorders>
            <w:hideMark/>
          </w:tcPr>
          <w:p w14:paraId="46EA8CF1" w14:textId="77777777" w:rsidR="00C1117C" w:rsidRDefault="00C1117C">
            <w:pPr>
              <w:pStyle w:val="TAL"/>
              <w:rPr>
                <w:rFonts w:eastAsia="Times New Roman"/>
                <w:lang w:eastAsia="en-GB"/>
              </w:rPr>
            </w:pPr>
            <w:r>
              <w:t>7.3.1E</w:t>
            </w:r>
          </w:p>
        </w:tc>
        <w:tc>
          <w:tcPr>
            <w:tcW w:w="6509" w:type="dxa"/>
            <w:tcBorders>
              <w:top w:val="single" w:sz="4" w:space="0" w:color="auto"/>
              <w:left w:val="single" w:sz="4" w:space="0" w:color="auto"/>
              <w:bottom w:val="single" w:sz="4" w:space="0" w:color="auto"/>
              <w:right w:val="single" w:sz="4" w:space="0" w:color="auto"/>
            </w:tcBorders>
            <w:hideMark/>
          </w:tcPr>
          <w:p w14:paraId="2F2DDE55" w14:textId="77777777" w:rsidR="00C1117C" w:rsidRDefault="00C1117C">
            <w:pPr>
              <w:pStyle w:val="TAL"/>
              <w:rPr>
                <w:rFonts w:eastAsia="Times New Roman"/>
                <w:lang w:eastAsia="zh-CN"/>
              </w:rPr>
            </w:pPr>
            <w:r>
              <w:t>Minimum requirements (</w:t>
            </w:r>
            <w:proofErr w:type="spellStart"/>
            <w:r>
              <w:t>QPSK</w:t>
            </w:r>
            <w:proofErr w:type="spellEnd"/>
            <w:r>
              <w:t xml:space="preserve">) for </w:t>
            </w:r>
            <w:proofErr w:type="spellStart"/>
            <w:r>
              <w:t>UE</w:t>
            </w:r>
            <w:proofErr w:type="spellEnd"/>
            <w:r>
              <w:t xml:space="preserve"> category </w:t>
            </w:r>
            <w:r>
              <w:rPr>
                <w:lang w:eastAsia="zh-CN"/>
              </w:rPr>
              <w:t>1bis</w:t>
            </w:r>
          </w:p>
        </w:tc>
      </w:tr>
    </w:tbl>
    <w:p w14:paraId="45A4BE6D" w14:textId="77777777" w:rsidR="00C1117C" w:rsidRDefault="00C1117C" w:rsidP="00C1117C">
      <w:pPr>
        <w:rPr>
          <w:rFonts w:eastAsia="Times New Roman"/>
          <w:lang w:eastAsia="en-GB"/>
        </w:rPr>
      </w:pPr>
    </w:p>
    <w:p w14:paraId="5C2A3A28" w14:textId="77777777" w:rsidR="00C1117C" w:rsidRDefault="00C1117C" w:rsidP="00C1117C">
      <w:pPr>
        <w:pStyle w:val="8"/>
        <w:rPr>
          <w:rFonts w:cs="v5.0.0"/>
          <w:lang w:val="en-US"/>
        </w:rPr>
      </w:pPr>
      <w:r>
        <w:br w:type="page"/>
      </w:r>
      <w:bookmarkStart w:id="612" w:name="_Toc145069484"/>
      <w:bookmarkStart w:id="613" w:name="_Toc138892462"/>
      <w:bookmarkStart w:id="614" w:name="_Toc137236690"/>
      <w:bookmarkStart w:id="615" w:name="_Toc130588602"/>
      <w:bookmarkStart w:id="616" w:name="_Toc124184246"/>
      <w:bookmarkStart w:id="617" w:name="_Toc124184176"/>
      <w:bookmarkStart w:id="618" w:name="_Toc123216565"/>
      <w:bookmarkStart w:id="619" w:name="_Toc122508493"/>
      <w:bookmarkStart w:id="620" w:name="_Toc82890644"/>
      <w:bookmarkStart w:id="621" w:name="_Toc45833910"/>
      <w:bookmarkStart w:id="622" w:name="_Toc29761892"/>
      <w:bookmarkStart w:id="623" w:name="_Toc21093341"/>
      <w:r>
        <w:rPr>
          <w:lang w:val="en-US"/>
        </w:rPr>
        <w:t>Annex C (normative)</w:t>
      </w:r>
      <w:proofErr w:type="gramStart"/>
      <w:r>
        <w:rPr>
          <w:lang w:val="en-US"/>
        </w:rPr>
        <w:t>:</w:t>
      </w:r>
      <w:proofErr w:type="gramEnd"/>
      <w:r>
        <w:rPr>
          <w:lang w:val="en-US"/>
        </w:rPr>
        <w:br/>
      </w:r>
      <w:r>
        <w:rPr>
          <w:rFonts w:cs="v5.0.0"/>
          <w:lang w:val="en-US"/>
        </w:rPr>
        <w:t>Common Requirements for 4Rx</w:t>
      </w:r>
      <w:bookmarkEnd w:id="612"/>
      <w:bookmarkEnd w:id="613"/>
      <w:bookmarkEnd w:id="614"/>
      <w:bookmarkEnd w:id="615"/>
      <w:bookmarkEnd w:id="616"/>
      <w:bookmarkEnd w:id="617"/>
      <w:bookmarkEnd w:id="618"/>
      <w:bookmarkEnd w:id="619"/>
      <w:bookmarkEnd w:id="620"/>
      <w:bookmarkEnd w:id="621"/>
      <w:bookmarkEnd w:id="622"/>
      <w:bookmarkEnd w:id="623"/>
    </w:p>
    <w:p w14:paraId="5B05F336" w14:textId="77777777" w:rsidR="00C1117C" w:rsidRDefault="00C1117C" w:rsidP="00C1117C">
      <w:pPr>
        <w:pStyle w:val="1"/>
      </w:pPr>
      <w:bookmarkStart w:id="624" w:name="_Toc145069485"/>
      <w:bookmarkStart w:id="625" w:name="_Toc138892463"/>
      <w:bookmarkStart w:id="626" w:name="_Toc137236691"/>
      <w:bookmarkStart w:id="627" w:name="_Toc130588603"/>
      <w:bookmarkStart w:id="628" w:name="_Toc124184247"/>
      <w:bookmarkStart w:id="629" w:name="_Toc124184177"/>
      <w:bookmarkStart w:id="630" w:name="_Toc123216566"/>
      <w:bookmarkStart w:id="631" w:name="_Toc122508494"/>
      <w:bookmarkStart w:id="632" w:name="_Toc82890645"/>
      <w:bookmarkStart w:id="633" w:name="_Toc45833911"/>
      <w:bookmarkStart w:id="634" w:name="_Toc29761893"/>
      <w:bookmarkStart w:id="635" w:name="_Toc21093342"/>
      <w:r>
        <w:t>C.1</w:t>
      </w:r>
      <w:r>
        <w:tab/>
        <w:t xml:space="preserve">Common </w:t>
      </w:r>
      <w:proofErr w:type="spellStart"/>
      <w:r>
        <w:t>UE</w:t>
      </w:r>
      <w:proofErr w:type="spellEnd"/>
      <w:r>
        <w:t xml:space="preserve"> RF requirements</w:t>
      </w:r>
      <w:bookmarkEnd w:id="624"/>
      <w:bookmarkEnd w:id="625"/>
      <w:bookmarkEnd w:id="626"/>
      <w:bookmarkEnd w:id="627"/>
      <w:bookmarkEnd w:id="628"/>
      <w:bookmarkEnd w:id="629"/>
      <w:bookmarkEnd w:id="630"/>
      <w:bookmarkEnd w:id="631"/>
      <w:bookmarkEnd w:id="632"/>
      <w:bookmarkEnd w:id="633"/>
      <w:bookmarkEnd w:id="634"/>
      <w:bookmarkEnd w:id="635"/>
    </w:p>
    <w:p w14:paraId="0E5040ED" w14:textId="29D2757D" w:rsidR="00C1117C" w:rsidRDefault="00C1117C" w:rsidP="00C1117C">
      <w:r>
        <w:t xml:space="preserve">The requirements and test cases listed in Table C.1-1 are specified in </w:t>
      </w:r>
      <w:proofErr w:type="spellStart"/>
      <w:r>
        <w:t>TS</w:t>
      </w:r>
      <w:proofErr w:type="spellEnd"/>
      <w:r>
        <w:t xml:space="preserve"> 36.101 </w:t>
      </w:r>
      <w:del w:id="636" w:author="CATT" w:date="2023-11-02T15:26:00Z">
        <w:r w:rsidDel="00C1117C">
          <w:delText>Rel-17</w:delText>
        </w:r>
      </w:del>
      <w:ins w:id="637" w:author="CATT" w:date="2023-11-02T15:26:00Z">
        <w:r>
          <w:t>Rel-18</w:t>
        </w:r>
      </w:ins>
      <w:r>
        <w:t xml:space="preserve"> [2].</w:t>
      </w:r>
    </w:p>
    <w:p w14:paraId="37D78390" w14:textId="77777777" w:rsidR="00C1117C" w:rsidRDefault="00C1117C" w:rsidP="00C1117C">
      <w:pPr>
        <w:pStyle w:val="TH"/>
        <w:rPr>
          <w:rFonts w:eastAsia="MS Mincho"/>
        </w:rPr>
      </w:pPr>
      <w:r>
        <w:rPr>
          <w:rFonts w:eastAsia="MS Mincho"/>
        </w:rPr>
        <w:t>Table C.1-1: RF requirements for 4Rx for single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44A889EA"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1DEFF61" w14:textId="77777777" w:rsidR="00C1117C" w:rsidRDefault="00C1117C">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2F824CC" w14:textId="77777777" w:rsidR="00C1117C" w:rsidRDefault="00C1117C">
            <w:pPr>
              <w:pStyle w:val="TAH"/>
              <w:rPr>
                <w:rFonts w:cs="Arial"/>
                <w:lang w:val="en-US"/>
              </w:rPr>
            </w:pPr>
            <w:r>
              <w:rPr>
                <w:rFonts w:eastAsia="MS Mincho" w:cs="Arial"/>
                <w:lang w:val="en-US"/>
              </w:rPr>
              <w:t>Description</w:t>
            </w:r>
          </w:p>
        </w:tc>
      </w:tr>
      <w:tr w:rsidR="00C1117C" w14:paraId="615C3E50"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0BFADC1" w14:textId="77777777" w:rsidR="00C1117C" w:rsidRDefault="00C1117C">
            <w:pPr>
              <w:pStyle w:val="TAL"/>
              <w:rPr>
                <w:rFonts w:cs="Arial"/>
                <w:lang w:val="en-US"/>
              </w:rPr>
            </w:pPr>
            <w:r>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796D21" w14:textId="77777777" w:rsidR="00C1117C" w:rsidRDefault="00C1117C">
            <w:pPr>
              <w:pStyle w:val="TAL"/>
              <w:rPr>
                <w:rFonts w:eastAsia="Times New Roman" w:cs="Arial"/>
              </w:rPr>
            </w:pPr>
            <w:r>
              <w:rPr>
                <w:rFonts w:eastAsia="MS Mincho" w:cs="Arial"/>
                <w:lang w:val="en-US"/>
              </w:rPr>
              <w:t>Reference sensitivity power level</w:t>
            </w:r>
          </w:p>
        </w:tc>
      </w:tr>
      <w:tr w:rsidR="00C1117C" w14:paraId="5743CB85"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ACF6D2A" w14:textId="77777777" w:rsidR="00C1117C" w:rsidRDefault="00C1117C">
            <w:pPr>
              <w:pStyle w:val="TAL"/>
              <w:rPr>
                <w:rFonts w:cs="Arial"/>
                <w:lang w:val="en-US"/>
              </w:rPr>
            </w:pPr>
            <w:r>
              <w:rPr>
                <w:rFonts w:eastAsia="MS Mincho" w:cs="Arial"/>
                <w:lang w:val="en-US"/>
              </w:rPr>
              <w:t>7.4</w:t>
            </w:r>
          </w:p>
        </w:tc>
        <w:tc>
          <w:tcPr>
            <w:tcW w:w="4675" w:type="dxa"/>
            <w:tcBorders>
              <w:top w:val="single" w:sz="4" w:space="0" w:color="auto"/>
              <w:left w:val="single" w:sz="4" w:space="0" w:color="auto"/>
              <w:bottom w:val="single" w:sz="4" w:space="0" w:color="auto"/>
              <w:right w:val="single" w:sz="4" w:space="0" w:color="auto"/>
            </w:tcBorders>
            <w:hideMark/>
          </w:tcPr>
          <w:p w14:paraId="729B9F86" w14:textId="77777777" w:rsidR="00C1117C" w:rsidRDefault="00C1117C">
            <w:pPr>
              <w:pStyle w:val="TAL"/>
              <w:rPr>
                <w:rFonts w:cs="Arial"/>
                <w:lang w:val="en-US"/>
              </w:rPr>
            </w:pPr>
            <w:r>
              <w:rPr>
                <w:rFonts w:eastAsia="MS Mincho" w:cs="Arial"/>
                <w:lang w:val="en-US"/>
              </w:rPr>
              <w:t>Maximum input level</w:t>
            </w:r>
          </w:p>
        </w:tc>
      </w:tr>
      <w:tr w:rsidR="00C1117C" w14:paraId="723F518E"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EE3801C" w14:textId="77777777" w:rsidR="00C1117C" w:rsidRDefault="00C1117C">
            <w:pPr>
              <w:pStyle w:val="TAL"/>
              <w:rPr>
                <w:rFonts w:cs="Arial"/>
                <w:lang w:val="en-US"/>
              </w:rPr>
            </w:pPr>
            <w:r>
              <w:rPr>
                <w:rFonts w:eastAsia="MS Mincho" w:cs="Arial"/>
                <w:lang w:val="en-US"/>
              </w:rPr>
              <w:t>7.5</w:t>
            </w:r>
          </w:p>
        </w:tc>
        <w:tc>
          <w:tcPr>
            <w:tcW w:w="4675" w:type="dxa"/>
            <w:tcBorders>
              <w:top w:val="single" w:sz="4" w:space="0" w:color="auto"/>
              <w:left w:val="single" w:sz="4" w:space="0" w:color="auto"/>
              <w:bottom w:val="single" w:sz="4" w:space="0" w:color="auto"/>
              <w:right w:val="single" w:sz="4" w:space="0" w:color="auto"/>
            </w:tcBorders>
            <w:hideMark/>
          </w:tcPr>
          <w:p w14:paraId="58B6A75C" w14:textId="77777777" w:rsidR="00C1117C" w:rsidRDefault="00C1117C">
            <w:pPr>
              <w:pStyle w:val="TAL"/>
              <w:rPr>
                <w:rFonts w:cs="Arial"/>
                <w:lang w:val="en-US"/>
              </w:rPr>
            </w:pPr>
            <w:r>
              <w:rPr>
                <w:rFonts w:eastAsia="MS Mincho" w:cs="Arial"/>
                <w:lang w:val="en-US"/>
              </w:rPr>
              <w:t>Adjacent channel selectivity</w:t>
            </w:r>
          </w:p>
        </w:tc>
      </w:tr>
      <w:tr w:rsidR="00C1117C" w14:paraId="3CE4E3D5"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228AC53" w14:textId="77777777" w:rsidR="00C1117C" w:rsidRDefault="00C1117C">
            <w:pPr>
              <w:pStyle w:val="TAL"/>
              <w:rPr>
                <w:rFonts w:cs="Arial"/>
                <w:lang w:val="en-US"/>
              </w:rPr>
            </w:pPr>
            <w:r>
              <w:rPr>
                <w:rFonts w:eastAsia="MS Mincho" w:cs="Arial"/>
                <w:lang w:val="en-US"/>
              </w:rPr>
              <w:t>7.6</w:t>
            </w:r>
          </w:p>
        </w:tc>
        <w:tc>
          <w:tcPr>
            <w:tcW w:w="4675" w:type="dxa"/>
            <w:tcBorders>
              <w:top w:val="single" w:sz="4" w:space="0" w:color="auto"/>
              <w:left w:val="single" w:sz="4" w:space="0" w:color="auto"/>
              <w:bottom w:val="single" w:sz="4" w:space="0" w:color="auto"/>
              <w:right w:val="single" w:sz="4" w:space="0" w:color="auto"/>
            </w:tcBorders>
            <w:hideMark/>
          </w:tcPr>
          <w:p w14:paraId="6D67A9AB" w14:textId="77777777" w:rsidR="00C1117C" w:rsidRDefault="00C1117C">
            <w:pPr>
              <w:pStyle w:val="TAL"/>
              <w:rPr>
                <w:rFonts w:cs="Arial"/>
                <w:lang w:val="en-US"/>
              </w:rPr>
            </w:pPr>
            <w:r>
              <w:rPr>
                <w:rFonts w:eastAsia="MS Mincho" w:cs="Arial"/>
                <w:lang w:val="en-US"/>
              </w:rPr>
              <w:t>Blocking characteristics</w:t>
            </w:r>
          </w:p>
        </w:tc>
      </w:tr>
      <w:tr w:rsidR="00C1117C" w14:paraId="4822B621"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4054390" w14:textId="77777777" w:rsidR="00C1117C" w:rsidRDefault="00C1117C">
            <w:pPr>
              <w:pStyle w:val="TAL"/>
              <w:rPr>
                <w:rFonts w:cs="Arial"/>
                <w:lang w:val="en-US"/>
              </w:rPr>
            </w:pPr>
            <w:r>
              <w:rPr>
                <w:rFonts w:eastAsia="MS Mincho" w:cs="Arial"/>
                <w:lang w:val="en-US"/>
              </w:rPr>
              <w:t>7.7</w:t>
            </w:r>
          </w:p>
        </w:tc>
        <w:tc>
          <w:tcPr>
            <w:tcW w:w="4675" w:type="dxa"/>
            <w:tcBorders>
              <w:top w:val="single" w:sz="4" w:space="0" w:color="auto"/>
              <w:left w:val="single" w:sz="4" w:space="0" w:color="auto"/>
              <w:bottom w:val="single" w:sz="4" w:space="0" w:color="auto"/>
              <w:right w:val="single" w:sz="4" w:space="0" w:color="auto"/>
            </w:tcBorders>
            <w:hideMark/>
          </w:tcPr>
          <w:p w14:paraId="48FDB557" w14:textId="77777777" w:rsidR="00C1117C" w:rsidRDefault="00C1117C">
            <w:pPr>
              <w:pStyle w:val="TAL"/>
              <w:rPr>
                <w:rFonts w:cs="Arial"/>
                <w:lang w:val="en-US"/>
              </w:rPr>
            </w:pPr>
            <w:r>
              <w:rPr>
                <w:rFonts w:eastAsia="MS Mincho" w:cs="Arial"/>
                <w:lang w:val="en-US"/>
              </w:rPr>
              <w:t>Spurious response</w:t>
            </w:r>
          </w:p>
        </w:tc>
      </w:tr>
      <w:tr w:rsidR="00C1117C" w14:paraId="3BA371C1"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6B1DC90" w14:textId="77777777" w:rsidR="00C1117C" w:rsidRDefault="00C1117C">
            <w:pPr>
              <w:pStyle w:val="TAL"/>
              <w:rPr>
                <w:rFonts w:cs="Arial"/>
                <w:lang w:val="en-US"/>
              </w:rPr>
            </w:pPr>
            <w:r>
              <w:rPr>
                <w:rFonts w:eastAsia="MS Mincho" w:cs="Arial"/>
                <w:lang w:val="en-US"/>
              </w:rPr>
              <w:t>7.8</w:t>
            </w:r>
          </w:p>
        </w:tc>
        <w:tc>
          <w:tcPr>
            <w:tcW w:w="4675" w:type="dxa"/>
            <w:tcBorders>
              <w:top w:val="single" w:sz="4" w:space="0" w:color="auto"/>
              <w:left w:val="single" w:sz="4" w:space="0" w:color="auto"/>
              <w:bottom w:val="single" w:sz="4" w:space="0" w:color="auto"/>
              <w:right w:val="single" w:sz="4" w:space="0" w:color="auto"/>
            </w:tcBorders>
            <w:hideMark/>
          </w:tcPr>
          <w:p w14:paraId="20677295" w14:textId="77777777" w:rsidR="00C1117C" w:rsidRDefault="00C1117C">
            <w:pPr>
              <w:pStyle w:val="TAL"/>
              <w:rPr>
                <w:rFonts w:cs="Arial"/>
                <w:lang w:val="en-US"/>
              </w:rPr>
            </w:pPr>
            <w:r>
              <w:rPr>
                <w:rFonts w:eastAsia="MS Mincho" w:cs="Arial"/>
                <w:lang w:val="en-US"/>
              </w:rPr>
              <w:t>Intermodulation characteristics</w:t>
            </w:r>
          </w:p>
        </w:tc>
      </w:tr>
      <w:tr w:rsidR="00C1117C" w14:paraId="1E792C09"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4FD8BA" w14:textId="77777777" w:rsidR="00C1117C" w:rsidRDefault="00C1117C">
            <w:pPr>
              <w:pStyle w:val="TAL"/>
              <w:rPr>
                <w:rFonts w:cs="Arial"/>
                <w:lang w:val="en-US"/>
              </w:rPr>
            </w:pPr>
            <w:r>
              <w:rPr>
                <w:rFonts w:eastAsia="MS Mincho" w:cs="Arial"/>
                <w:lang w:val="en-US"/>
              </w:rPr>
              <w:t>7.9</w:t>
            </w:r>
          </w:p>
        </w:tc>
        <w:tc>
          <w:tcPr>
            <w:tcW w:w="4675" w:type="dxa"/>
            <w:tcBorders>
              <w:top w:val="single" w:sz="4" w:space="0" w:color="auto"/>
              <w:left w:val="single" w:sz="4" w:space="0" w:color="auto"/>
              <w:bottom w:val="single" w:sz="4" w:space="0" w:color="auto"/>
              <w:right w:val="single" w:sz="4" w:space="0" w:color="auto"/>
            </w:tcBorders>
            <w:hideMark/>
          </w:tcPr>
          <w:p w14:paraId="7A3A025A" w14:textId="77777777" w:rsidR="00C1117C" w:rsidRDefault="00C1117C">
            <w:pPr>
              <w:pStyle w:val="TAL"/>
              <w:rPr>
                <w:rFonts w:cs="Arial"/>
                <w:lang w:val="en-US"/>
              </w:rPr>
            </w:pPr>
            <w:r>
              <w:rPr>
                <w:rFonts w:eastAsia="MS Mincho" w:cs="Arial"/>
                <w:lang w:val="en-US"/>
              </w:rPr>
              <w:t>Spurious emissions</w:t>
            </w:r>
          </w:p>
        </w:tc>
      </w:tr>
    </w:tbl>
    <w:p w14:paraId="299B19FB" w14:textId="77777777" w:rsidR="00C1117C" w:rsidRDefault="00C1117C" w:rsidP="00C1117C">
      <w:pPr>
        <w:rPr>
          <w:rFonts w:eastAsia="Times New Roman"/>
          <w:lang w:eastAsia="en-GB"/>
        </w:rPr>
      </w:pPr>
    </w:p>
    <w:p w14:paraId="3E407B50" w14:textId="25BCD8E6" w:rsidR="00C1117C" w:rsidRDefault="00C1117C" w:rsidP="00C1117C">
      <w:r>
        <w:t xml:space="preserve">The requirements and test cases listed in Table C.1-2 are specified in </w:t>
      </w:r>
      <w:proofErr w:type="spellStart"/>
      <w:r>
        <w:t>TS</w:t>
      </w:r>
      <w:proofErr w:type="spellEnd"/>
      <w:r>
        <w:t xml:space="preserve"> 36.101 </w:t>
      </w:r>
      <w:del w:id="638" w:author="CATT" w:date="2023-11-02T15:26:00Z">
        <w:r w:rsidDel="00C1117C">
          <w:delText>Rel-17</w:delText>
        </w:r>
      </w:del>
      <w:ins w:id="639" w:author="CATT" w:date="2023-11-02T15:26:00Z">
        <w:r>
          <w:t>Rel-18</w:t>
        </w:r>
      </w:ins>
      <w:r>
        <w:t xml:space="preserve"> [2].</w:t>
      </w:r>
    </w:p>
    <w:p w14:paraId="4AC790B1" w14:textId="77777777" w:rsidR="00C1117C" w:rsidRDefault="00C1117C" w:rsidP="00C1117C">
      <w:pPr>
        <w:pStyle w:val="TH"/>
        <w:rPr>
          <w:rFonts w:eastAsia="MS Mincho"/>
        </w:rPr>
      </w:pPr>
      <w:r>
        <w:t xml:space="preserve">Table C.1-2: </w:t>
      </w:r>
      <w:r>
        <w:rPr>
          <w:rFonts w:eastAsia="MS Mincho"/>
        </w:rPr>
        <w:t>RF requirements for 4Rx for CA</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39016E50"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06ADF7" w14:textId="77777777" w:rsidR="00C1117C" w:rsidRDefault="00C1117C">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C4CCA80" w14:textId="77777777" w:rsidR="00C1117C" w:rsidRDefault="00C1117C">
            <w:pPr>
              <w:pStyle w:val="TAH"/>
              <w:rPr>
                <w:rFonts w:cs="Arial"/>
                <w:lang w:val="en-US"/>
              </w:rPr>
            </w:pPr>
            <w:r>
              <w:rPr>
                <w:rFonts w:eastAsia="MS Mincho" w:cs="Arial"/>
                <w:lang w:val="en-US"/>
              </w:rPr>
              <w:t>Description</w:t>
            </w:r>
          </w:p>
        </w:tc>
      </w:tr>
      <w:tr w:rsidR="00C1117C" w14:paraId="76C9E20B"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6F1B66D" w14:textId="77777777" w:rsidR="00C1117C" w:rsidRDefault="00C1117C">
            <w:pPr>
              <w:pStyle w:val="TAL"/>
              <w:rPr>
                <w:rFonts w:cs="Arial"/>
                <w:lang w:val="en-US"/>
              </w:rPr>
            </w:pPr>
            <w:r>
              <w:rPr>
                <w:rFonts w:eastAsia="MS Mincho" w:cs="Arial"/>
                <w:lang w:val="en-US"/>
              </w:rPr>
              <w:t>6.2.5A</w:t>
            </w:r>
          </w:p>
        </w:tc>
        <w:tc>
          <w:tcPr>
            <w:tcW w:w="4675" w:type="dxa"/>
            <w:tcBorders>
              <w:top w:val="single" w:sz="4" w:space="0" w:color="auto"/>
              <w:left w:val="single" w:sz="4" w:space="0" w:color="auto"/>
              <w:bottom w:val="single" w:sz="4" w:space="0" w:color="auto"/>
              <w:right w:val="single" w:sz="4" w:space="0" w:color="auto"/>
            </w:tcBorders>
            <w:hideMark/>
          </w:tcPr>
          <w:p w14:paraId="01F03264" w14:textId="77777777" w:rsidR="00C1117C" w:rsidRDefault="00C1117C">
            <w:pPr>
              <w:pStyle w:val="TAL"/>
              <w:rPr>
                <w:rFonts w:eastAsia="Times New Roman" w:cs="Arial"/>
              </w:rPr>
            </w:pPr>
            <w:r>
              <w:rPr>
                <w:rFonts w:eastAsia="MS Mincho" w:cs="Arial"/>
                <w:lang w:val="en-US"/>
              </w:rPr>
              <w:t>Configured maximum output power</w:t>
            </w:r>
          </w:p>
        </w:tc>
      </w:tr>
      <w:tr w:rsidR="00C1117C" w14:paraId="754B7B5A"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9F1B749" w14:textId="77777777" w:rsidR="00C1117C" w:rsidRDefault="00C1117C">
            <w:pPr>
              <w:pStyle w:val="TAL"/>
              <w:rPr>
                <w:rFonts w:cs="Arial"/>
                <w:lang w:val="en-US"/>
              </w:rPr>
            </w:pPr>
            <w:r>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9113C85" w14:textId="77777777" w:rsidR="00C1117C" w:rsidRDefault="00C1117C">
            <w:pPr>
              <w:pStyle w:val="TAL"/>
              <w:rPr>
                <w:rFonts w:eastAsia="Times New Roman" w:cs="Arial"/>
              </w:rPr>
            </w:pPr>
            <w:r>
              <w:rPr>
                <w:rFonts w:cs="Arial"/>
                <w:lang w:val="en-US"/>
              </w:rPr>
              <w:t>Reference sensitivity for CA</w:t>
            </w:r>
          </w:p>
        </w:tc>
      </w:tr>
      <w:tr w:rsidR="00C1117C" w14:paraId="65B58D36"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BC81F02" w14:textId="77777777" w:rsidR="00C1117C" w:rsidRDefault="00C1117C">
            <w:pPr>
              <w:pStyle w:val="TAL"/>
              <w:rPr>
                <w:rFonts w:cs="Arial"/>
                <w:lang w:val="en-US"/>
              </w:rPr>
            </w:pPr>
            <w:r>
              <w:rPr>
                <w:rFonts w:cs="Arial"/>
                <w:lang w:val="en-US"/>
              </w:rPr>
              <w:t>7.4.1A</w:t>
            </w:r>
          </w:p>
        </w:tc>
        <w:tc>
          <w:tcPr>
            <w:tcW w:w="4675" w:type="dxa"/>
            <w:tcBorders>
              <w:top w:val="single" w:sz="4" w:space="0" w:color="auto"/>
              <w:left w:val="single" w:sz="4" w:space="0" w:color="auto"/>
              <w:bottom w:val="single" w:sz="4" w:space="0" w:color="auto"/>
              <w:right w:val="single" w:sz="4" w:space="0" w:color="auto"/>
            </w:tcBorders>
            <w:hideMark/>
          </w:tcPr>
          <w:p w14:paraId="775A7E8B" w14:textId="77777777" w:rsidR="00C1117C" w:rsidRDefault="00C1117C">
            <w:pPr>
              <w:pStyle w:val="TAL"/>
              <w:rPr>
                <w:rFonts w:cs="Arial"/>
                <w:lang w:val="en-US"/>
              </w:rPr>
            </w:pPr>
            <w:r>
              <w:rPr>
                <w:rFonts w:cs="Arial"/>
                <w:lang w:val="en-US"/>
              </w:rPr>
              <w:t>Maximum input level for CA</w:t>
            </w:r>
          </w:p>
        </w:tc>
      </w:tr>
      <w:tr w:rsidR="00C1117C" w14:paraId="35BC1E7E"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0F72E0F" w14:textId="77777777" w:rsidR="00C1117C" w:rsidRDefault="00C1117C">
            <w:pPr>
              <w:pStyle w:val="TAL"/>
              <w:rPr>
                <w:rFonts w:cs="Arial"/>
                <w:lang w:val="en-US"/>
              </w:rPr>
            </w:pPr>
            <w:r>
              <w:rPr>
                <w:rFonts w:cs="Arial"/>
                <w:lang w:val="en-US"/>
              </w:rPr>
              <w:t>7.5.1A</w:t>
            </w:r>
          </w:p>
        </w:tc>
        <w:tc>
          <w:tcPr>
            <w:tcW w:w="4675" w:type="dxa"/>
            <w:tcBorders>
              <w:top w:val="single" w:sz="4" w:space="0" w:color="auto"/>
              <w:left w:val="single" w:sz="4" w:space="0" w:color="auto"/>
              <w:bottom w:val="single" w:sz="4" w:space="0" w:color="auto"/>
              <w:right w:val="single" w:sz="4" w:space="0" w:color="auto"/>
            </w:tcBorders>
            <w:hideMark/>
          </w:tcPr>
          <w:p w14:paraId="25AE95F8" w14:textId="77777777" w:rsidR="00C1117C" w:rsidRDefault="00C1117C">
            <w:pPr>
              <w:pStyle w:val="TAL"/>
              <w:rPr>
                <w:rFonts w:cs="Arial"/>
                <w:lang w:val="en-US"/>
              </w:rPr>
            </w:pPr>
            <w:r>
              <w:rPr>
                <w:rFonts w:cs="Arial"/>
                <w:lang w:val="en-US"/>
              </w:rPr>
              <w:t>Adjacent Channel Selectivity for CA</w:t>
            </w:r>
          </w:p>
        </w:tc>
      </w:tr>
      <w:tr w:rsidR="00C1117C" w14:paraId="0848A8FC"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CEA8D1F" w14:textId="77777777" w:rsidR="00C1117C" w:rsidRDefault="00C1117C">
            <w:pPr>
              <w:pStyle w:val="TAL"/>
              <w:rPr>
                <w:rFonts w:cs="Arial"/>
                <w:lang w:val="en-US"/>
              </w:rPr>
            </w:pPr>
            <w:r>
              <w:rPr>
                <w:rFonts w:cs="Arial"/>
                <w:lang w:val="en-US"/>
              </w:rPr>
              <w:t>7.6.1.1A</w:t>
            </w:r>
          </w:p>
        </w:tc>
        <w:tc>
          <w:tcPr>
            <w:tcW w:w="4675" w:type="dxa"/>
            <w:tcBorders>
              <w:top w:val="single" w:sz="4" w:space="0" w:color="auto"/>
              <w:left w:val="single" w:sz="4" w:space="0" w:color="auto"/>
              <w:bottom w:val="single" w:sz="4" w:space="0" w:color="auto"/>
              <w:right w:val="single" w:sz="4" w:space="0" w:color="auto"/>
            </w:tcBorders>
            <w:hideMark/>
          </w:tcPr>
          <w:p w14:paraId="1D34A91E" w14:textId="77777777" w:rsidR="00C1117C" w:rsidRDefault="00C1117C">
            <w:pPr>
              <w:pStyle w:val="TAL"/>
              <w:rPr>
                <w:rFonts w:cs="Arial"/>
                <w:lang w:val="en-US"/>
              </w:rPr>
            </w:pPr>
            <w:r>
              <w:rPr>
                <w:rFonts w:cs="Arial"/>
                <w:lang w:val="en-US"/>
              </w:rPr>
              <w:t>In-band blocking for CA</w:t>
            </w:r>
          </w:p>
        </w:tc>
      </w:tr>
      <w:tr w:rsidR="00C1117C" w14:paraId="0108D021"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6879127" w14:textId="77777777" w:rsidR="00C1117C" w:rsidRDefault="00C1117C">
            <w:pPr>
              <w:pStyle w:val="TAL"/>
              <w:rPr>
                <w:rFonts w:cs="Arial"/>
                <w:lang w:val="en-US"/>
              </w:rPr>
            </w:pPr>
            <w:r>
              <w:rPr>
                <w:rFonts w:cs="Arial"/>
                <w:lang w:val="en-US"/>
              </w:rPr>
              <w:t>7.6.2.1A</w:t>
            </w:r>
          </w:p>
        </w:tc>
        <w:tc>
          <w:tcPr>
            <w:tcW w:w="4675" w:type="dxa"/>
            <w:tcBorders>
              <w:top w:val="single" w:sz="4" w:space="0" w:color="auto"/>
              <w:left w:val="single" w:sz="4" w:space="0" w:color="auto"/>
              <w:bottom w:val="single" w:sz="4" w:space="0" w:color="auto"/>
              <w:right w:val="single" w:sz="4" w:space="0" w:color="auto"/>
            </w:tcBorders>
            <w:hideMark/>
          </w:tcPr>
          <w:p w14:paraId="79D87B8D" w14:textId="77777777" w:rsidR="00C1117C" w:rsidRDefault="00C1117C">
            <w:pPr>
              <w:pStyle w:val="TAL"/>
              <w:rPr>
                <w:rFonts w:cs="Arial"/>
                <w:lang w:val="en-US"/>
              </w:rPr>
            </w:pPr>
            <w:r>
              <w:rPr>
                <w:rFonts w:cs="Arial"/>
                <w:lang w:val="en-US"/>
              </w:rPr>
              <w:t>Out-of-band blocking for CA</w:t>
            </w:r>
          </w:p>
        </w:tc>
      </w:tr>
      <w:tr w:rsidR="00C1117C" w14:paraId="051AAA47"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A2537DD" w14:textId="77777777" w:rsidR="00C1117C" w:rsidRDefault="00C1117C">
            <w:pPr>
              <w:pStyle w:val="TAL"/>
              <w:rPr>
                <w:rFonts w:cs="Arial"/>
                <w:lang w:val="en-US"/>
              </w:rPr>
            </w:pPr>
            <w:r>
              <w:rPr>
                <w:rFonts w:cs="Arial"/>
                <w:lang w:val="en-US"/>
              </w:rPr>
              <w:t>7.6.3.1A</w:t>
            </w:r>
          </w:p>
        </w:tc>
        <w:tc>
          <w:tcPr>
            <w:tcW w:w="4675" w:type="dxa"/>
            <w:tcBorders>
              <w:top w:val="single" w:sz="4" w:space="0" w:color="auto"/>
              <w:left w:val="single" w:sz="4" w:space="0" w:color="auto"/>
              <w:bottom w:val="single" w:sz="4" w:space="0" w:color="auto"/>
              <w:right w:val="single" w:sz="4" w:space="0" w:color="auto"/>
            </w:tcBorders>
            <w:hideMark/>
          </w:tcPr>
          <w:p w14:paraId="10DCE3C5" w14:textId="77777777" w:rsidR="00C1117C" w:rsidRDefault="00C1117C">
            <w:pPr>
              <w:pStyle w:val="TAL"/>
              <w:rPr>
                <w:rFonts w:cs="Arial"/>
                <w:lang w:val="en-US"/>
              </w:rPr>
            </w:pPr>
            <w:r>
              <w:rPr>
                <w:rFonts w:cs="Arial"/>
                <w:lang w:val="en-US"/>
              </w:rPr>
              <w:t>Narrow band blocking for CA</w:t>
            </w:r>
          </w:p>
        </w:tc>
      </w:tr>
      <w:tr w:rsidR="00C1117C" w14:paraId="68582433"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B0311A0" w14:textId="77777777" w:rsidR="00C1117C" w:rsidRDefault="00C1117C">
            <w:pPr>
              <w:pStyle w:val="TAL"/>
              <w:rPr>
                <w:rFonts w:cs="Arial"/>
                <w:lang w:val="en-US"/>
              </w:rPr>
            </w:pPr>
            <w:r>
              <w:rPr>
                <w:rFonts w:cs="Arial"/>
                <w:lang w:val="en-US"/>
              </w:rPr>
              <w:t>7.7.1A</w:t>
            </w:r>
          </w:p>
        </w:tc>
        <w:tc>
          <w:tcPr>
            <w:tcW w:w="4675" w:type="dxa"/>
            <w:tcBorders>
              <w:top w:val="single" w:sz="4" w:space="0" w:color="auto"/>
              <w:left w:val="single" w:sz="4" w:space="0" w:color="auto"/>
              <w:bottom w:val="single" w:sz="4" w:space="0" w:color="auto"/>
              <w:right w:val="single" w:sz="4" w:space="0" w:color="auto"/>
            </w:tcBorders>
            <w:hideMark/>
          </w:tcPr>
          <w:p w14:paraId="6FC80AED" w14:textId="77777777" w:rsidR="00C1117C" w:rsidRDefault="00C1117C">
            <w:pPr>
              <w:pStyle w:val="TAL"/>
              <w:rPr>
                <w:rFonts w:cs="Arial"/>
                <w:lang w:val="en-US"/>
              </w:rPr>
            </w:pPr>
            <w:r>
              <w:rPr>
                <w:rFonts w:cs="Arial"/>
                <w:lang w:val="en-US"/>
              </w:rPr>
              <w:t>Spurious response for CA</w:t>
            </w:r>
          </w:p>
        </w:tc>
      </w:tr>
      <w:tr w:rsidR="00C1117C" w14:paraId="7D36C750"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871AD58" w14:textId="77777777" w:rsidR="00C1117C" w:rsidRDefault="00C1117C">
            <w:pPr>
              <w:pStyle w:val="TAL"/>
              <w:rPr>
                <w:rFonts w:eastAsia="Times New Roman" w:cs="Arial"/>
                <w:lang w:val="en-US"/>
              </w:rPr>
            </w:pPr>
            <w:r>
              <w:rPr>
                <w:rFonts w:cs="Arial"/>
              </w:rPr>
              <w:t>7.8.1A</w:t>
            </w:r>
          </w:p>
        </w:tc>
        <w:tc>
          <w:tcPr>
            <w:tcW w:w="4675" w:type="dxa"/>
            <w:tcBorders>
              <w:top w:val="single" w:sz="4" w:space="0" w:color="auto"/>
              <w:left w:val="single" w:sz="4" w:space="0" w:color="auto"/>
              <w:bottom w:val="single" w:sz="4" w:space="0" w:color="auto"/>
              <w:right w:val="single" w:sz="4" w:space="0" w:color="auto"/>
            </w:tcBorders>
            <w:hideMark/>
          </w:tcPr>
          <w:p w14:paraId="5C13C343" w14:textId="77777777" w:rsidR="00C1117C" w:rsidRDefault="00C1117C">
            <w:pPr>
              <w:pStyle w:val="TAL"/>
              <w:rPr>
                <w:rFonts w:eastAsia="Times New Roman" w:cs="Arial"/>
                <w:lang w:val="en-US"/>
              </w:rPr>
            </w:pPr>
            <w:r>
              <w:rPr>
                <w:rFonts w:cs="Arial"/>
                <w:lang w:val="en-US"/>
              </w:rPr>
              <w:t>Wideband intermodulation for CA</w:t>
            </w:r>
          </w:p>
        </w:tc>
      </w:tr>
    </w:tbl>
    <w:p w14:paraId="3989506F" w14:textId="77777777" w:rsidR="00C1117C" w:rsidRDefault="00C1117C" w:rsidP="00C1117C">
      <w:pPr>
        <w:rPr>
          <w:rFonts w:eastAsia="Times New Roman"/>
          <w:lang w:eastAsia="en-GB"/>
        </w:rPr>
      </w:pPr>
    </w:p>
    <w:p w14:paraId="63DF7C47" w14:textId="77777777" w:rsidR="00C1117C" w:rsidRDefault="00C1117C" w:rsidP="00C1117C">
      <w:pPr>
        <w:pStyle w:val="1"/>
      </w:pPr>
      <w:bookmarkStart w:id="640" w:name="_Toc145069486"/>
      <w:bookmarkStart w:id="641" w:name="_Toc138892464"/>
      <w:bookmarkStart w:id="642" w:name="_Toc137236692"/>
      <w:bookmarkStart w:id="643" w:name="_Toc130588604"/>
      <w:bookmarkStart w:id="644" w:name="_Toc124184248"/>
      <w:bookmarkStart w:id="645" w:name="_Toc124184178"/>
      <w:bookmarkStart w:id="646" w:name="_Toc123216567"/>
      <w:bookmarkStart w:id="647" w:name="_Toc122508495"/>
      <w:bookmarkStart w:id="648" w:name="_Toc82890646"/>
      <w:bookmarkStart w:id="649" w:name="_Toc45833912"/>
      <w:bookmarkStart w:id="650" w:name="_Toc29761894"/>
      <w:bookmarkStart w:id="651" w:name="_Toc21093343"/>
      <w:r>
        <w:t>C.2</w:t>
      </w:r>
      <w:r>
        <w:tab/>
        <w:t xml:space="preserve">Common </w:t>
      </w:r>
      <w:proofErr w:type="spellStart"/>
      <w:r>
        <w:t>UE</w:t>
      </w:r>
      <w:proofErr w:type="spellEnd"/>
      <w:r>
        <w:t xml:space="preserve"> demodulation and CSI requirements</w:t>
      </w:r>
      <w:bookmarkEnd w:id="640"/>
      <w:bookmarkEnd w:id="641"/>
      <w:bookmarkEnd w:id="642"/>
      <w:bookmarkEnd w:id="643"/>
      <w:bookmarkEnd w:id="644"/>
      <w:bookmarkEnd w:id="645"/>
      <w:bookmarkEnd w:id="646"/>
      <w:bookmarkEnd w:id="647"/>
      <w:bookmarkEnd w:id="648"/>
      <w:bookmarkEnd w:id="649"/>
      <w:bookmarkEnd w:id="650"/>
      <w:bookmarkEnd w:id="651"/>
    </w:p>
    <w:p w14:paraId="0FAF945A" w14:textId="359A1EAB" w:rsidR="00C1117C" w:rsidRDefault="00C1117C" w:rsidP="00C1117C">
      <w:r>
        <w:t xml:space="preserve">The requirements and test cases listed in Table C.2-1 are specified in </w:t>
      </w:r>
      <w:proofErr w:type="spellStart"/>
      <w:r>
        <w:t>TS</w:t>
      </w:r>
      <w:proofErr w:type="spellEnd"/>
      <w:r>
        <w:t xml:space="preserve"> 36.101 </w:t>
      </w:r>
      <w:del w:id="652" w:author="CATT" w:date="2023-11-02T15:26:00Z">
        <w:r w:rsidDel="00C1117C">
          <w:delText>Rel-17</w:delText>
        </w:r>
      </w:del>
      <w:ins w:id="653" w:author="CATT" w:date="2023-11-02T15:26:00Z">
        <w:r>
          <w:t>Rel-18</w:t>
        </w:r>
      </w:ins>
      <w:r>
        <w:t xml:space="preserve"> [2].</w:t>
      </w:r>
    </w:p>
    <w:p w14:paraId="5DDAEB07" w14:textId="77777777" w:rsidR="00C1117C" w:rsidRDefault="00C1117C" w:rsidP="00C1117C">
      <w:pPr>
        <w:pStyle w:val="TH"/>
        <w:rPr>
          <w:rFonts w:eastAsia="MS Mincho"/>
        </w:rPr>
      </w:pPr>
      <w:r>
        <w:t xml:space="preserve">Table C.2-1: </w:t>
      </w:r>
      <w:proofErr w:type="spellStart"/>
      <w:r>
        <w:t>UE</w:t>
      </w:r>
      <w:proofErr w:type="spellEnd"/>
      <w:r>
        <w:t xml:space="preserve"> </w:t>
      </w:r>
      <w:r>
        <w:rPr>
          <w:rFonts w:eastAsia="MS Mincho"/>
        </w:rPr>
        <w:t>Demodulation and CSI requirements for 4Rx for single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781C27B8"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2775D6F" w14:textId="77777777" w:rsidR="00C1117C" w:rsidRDefault="00C1117C">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284848C3" w14:textId="77777777" w:rsidR="00C1117C" w:rsidRDefault="00C1117C">
            <w:pPr>
              <w:pStyle w:val="TAH"/>
              <w:rPr>
                <w:rFonts w:cs="Arial"/>
                <w:lang w:val="en-US"/>
              </w:rPr>
            </w:pPr>
            <w:r>
              <w:rPr>
                <w:rFonts w:eastAsia="MS Mincho" w:cs="Arial"/>
                <w:lang w:val="en-US"/>
              </w:rPr>
              <w:t xml:space="preserve">Description </w:t>
            </w:r>
          </w:p>
        </w:tc>
      </w:tr>
      <w:tr w:rsidR="00C1117C" w14:paraId="7F93EDA4"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B2CB79A" w14:textId="77777777" w:rsidR="00C1117C" w:rsidRDefault="00C1117C">
            <w:pPr>
              <w:pStyle w:val="TAL"/>
              <w:rPr>
                <w:rFonts w:cs="Arial"/>
                <w:lang w:val="en-US"/>
              </w:rPr>
            </w:pPr>
            <w:r>
              <w:rPr>
                <w:rFonts w:eastAsia="MS Mincho" w:cs="Arial"/>
                <w:lang w:val="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D8C6F3B" w14:textId="77777777" w:rsidR="00C1117C" w:rsidRDefault="00C1117C">
            <w:pPr>
              <w:pStyle w:val="TAL"/>
              <w:rPr>
                <w:rFonts w:eastAsia="Times New Roman" w:cs="Arial"/>
              </w:rPr>
            </w:pPr>
            <w:proofErr w:type="spellStart"/>
            <w:r>
              <w:rPr>
                <w:rFonts w:eastAsia="MS Mincho" w:cs="Arial"/>
                <w:lang w:val="en-US"/>
              </w:rPr>
              <w:t>PDSCH</w:t>
            </w:r>
            <w:proofErr w:type="spellEnd"/>
          </w:p>
        </w:tc>
      </w:tr>
      <w:tr w:rsidR="00C1117C" w14:paraId="611363BB"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10AA28" w14:textId="77777777" w:rsidR="00C1117C" w:rsidRDefault="00C1117C">
            <w:pPr>
              <w:pStyle w:val="TAL"/>
              <w:rPr>
                <w:rFonts w:cs="Arial"/>
                <w:lang w:val="en-US"/>
              </w:rPr>
            </w:pPr>
            <w:r>
              <w:rPr>
                <w:rFonts w:eastAsia="MS Mincho" w:cs="Arial"/>
                <w:lang w:val="en-US"/>
              </w:rPr>
              <w:t>8.10.2</w:t>
            </w:r>
          </w:p>
        </w:tc>
        <w:tc>
          <w:tcPr>
            <w:tcW w:w="4675" w:type="dxa"/>
            <w:tcBorders>
              <w:top w:val="single" w:sz="4" w:space="0" w:color="auto"/>
              <w:left w:val="single" w:sz="4" w:space="0" w:color="auto"/>
              <w:bottom w:val="single" w:sz="4" w:space="0" w:color="auto"/>
              <w:right w:val="single" w:sz="4" w:space="0" w:color="auto"/>
            </w:tcBorders>
            <w:hideMark/>
          </w:tcPr>
          <w:p w14:paraId="3F5CAADB" w14:textId="77777777" w:rsidR="00C1117C" w:rsidRDefault="00C1117C">
            <w:pPr>
              <w:pStyle w:val="TAL"/>
              <w:rPr>
                <w:rFonts w:cs="Arial"/>
                <w:lang w:val="en-US"/>
              </w:rPr>
            </w:pPr>
            <w:proofErr w:type="spellStart"/>
            <w:r>
              <w:rPr>
                <w:rFonts w:cs="Arial"/>
              </w:rPr>
              <w:t>PDCCH</w:t>
            </w:r>
            <w:proofErr w:type="spellEnd"/>
            <w:r>
              <w:rPr>
                <w:rFonts w:cs="Arial"/>
              </w:rPr>
              <w:t>/</w:t>
            </w:r>
            <w:proofErr w:type="spellStart"/>
            <w:r>
              <w:rPr>
                <w:rFonts w:cs="Arial"/>
              </w:rPr>
              <w:t>PCFICH</w:t>
            </w:r>
            <w:proofErr w:type="spellEnd"/>
          </w:p>
        </w:tc>
      </w:tr>
      <w:tr w:rsidR="00C1117C" w14:paraId="32A3A470"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FE5E469" w14:textId="77777777" w:rsidR="00C1117C" w:rsidRDefault="00C1117C">
            <w:pPr>
              <w:pStyle w:val="TAL"/>
              <w:rPr>
                <w:rFonts w:cs="Arial"/>
                <w:lang w:val="en-US"/>
              </w:rPr>
            </w:pPr>
            <w:r>
              <w:rPr>
                <w:rFonts w:eastAsia="MS Mincho" w:cs="Arial"/>
                <w:lang w:val="en-US"/>
              </w:rPr>
              <w:t>8.10.3</w:t>
            </w:r>
          </w:p>
        </w:tc>
        <w:tc>
          <w:tcPr>
            <w:tcW w:w="4675" w:type="dxa"/>
            <w:tcBorders>
              <w:top w:val="single" w:sz="4" w:space="0" w:color="auto"/>
              <w:left w:val="single" w:sz="4" w:space="0" w:color="auto"/>
              <w:bottom w:val="single" w:sz="4" w:space="0" w:color="auto"/>
              <w:right w:val="single" w:sz="4" w:space="0" w:color="auto"/>
            </w:tcBorders>
            <w:hideMark/>
          </w:tcPr>
          <w:p w14:paraId="71786410" w14:textId="77777777" w:rsidR="00C1117C" w:rsidRDefault="00C1117C">
            <w:pPr>
              <w:pStyle w:val="TAL"/>
              <w:rPr>
                <w:rFonts w:cs="Arial"/>
                <w:lang w:val="en-US"/>
              </w:rPr>
            </w:pPr>
            <w:proofErr w:type="spellStart"/>
            <w:r>
              <w:rPr>
                <w:rFonts w:eastAsia="MS Mincho" w:cs="Arial"/>
                <w:lang w:val="en-US"/>
              </w:rPr>
              <w:t>PHICH</w:t>
            </w:r>
            <w:proofErr w:type="spellEnd"/>
          </w:p>
        </w:tc>
      </w:tr>
      <w:tr w:rsidR="00C1117C" w14:paraId="766B2D2B"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AE82272" w14:textId="77777777" w:rsidR="00C1117C" w:rsidRDefault="00C1117C">
            <w:pPr>
              <w:pStyle w:val="TAL"/>
              <w:rPr>
                <w:rFonts w:cs="Arial"/>
                <w:lang w:val="en-US"/>
              </w:rPr>
            </w:pPr>
            <w:r>
              <w:rPr>
                <w:rFonts w:eastAsia="MS Mincho" w:cs="Arial"/>
                <w:lang w:val="en-US"/>
              </w:rPr>
              <w:t>8.10.4</w:t>
            </w:r>
          </w:p>
        </w:tc>
        <w:tc>
          <w:tcPr>
            <w:tcW w:w="4675" w:type="dxa"/>
            <w:tcBorders>
              <w:top w:val="single" w:sz="4" w:space="0" w:color="auto"/>
              <w:left w:val="single" w:sz="4" w:space="0" w:color="auto"/>
              <w:bottom w:val="single" w:sz="4" w:space="0" w:color="auto"/>
              <w:right w:val="single" w:sz="4" w:space="0" w:color="auto"/>
            </w:tcBorders>
            <w:hideMark/>
          </w:tcPr>
          <w:p w14:paraId="467E4D60" w14:textId="77777777" w:rsidR="00C1117C" w:rsidRDefault="00C1117C">
            <w:pPr>
              <w:pStyle w:val="TAL"/>
              <w:rPr>
                <w:rFonts w:cs="Arial"/>
                <w:lang w:val="en-US"/>
              </w:rPr>
            </w:pPr>
            <w:proofErr w:type="spellStart"/>
            <w:r>
              <w:rPr>
                <w:rFonts w:eastAsia="MS Mincho" w:cs="Arial"/>
                <w:lang w:val="en-US"/>
              </w:rPr>
              <w:t>ePDCCH</w:t>
            </w:r>
            <w:proofErr w:type="spellEnd"/>
          </w:p>
        </w:tc>
      </w:tr>
      <w:tr w:rsidR="00C1117C" w14:paraId="4A15890F"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B0CDE6" w14:textId="77777777" w:rsidR="00C1117C" w:rsidRDefault="00C1117C">
            <w:pPr>
              <w:pStyle w:val="TAL"/>
              <w:rPr>
                <w:rFonts w:cs="Arial"/>
                <w:lang w:val="en-US"/>
              </w:rPr>
            </w:pPr>
            <w:r>
              <w:rPr>
                <w:rFonts w:eastAsia="MS Mincho" w:cs="Arial"/>
                <w:lang w:val="en-US"/>
              </w:rPr>
              <w:t>9.9</w:t>
            </w:r>
          </w:p>
        </w:tc>
        <w:tc>
          <w:tcPr>
            <w:tcW w:w="4675" w:type="dxa"/>
            <w:tcBorders>
              <w:top w:val="single" w:sz="4" w:space="0" w:color="auto"/>
              <w:left w:val="single" w:sz="4" w:space="0" w:color="auto"/>
              <w:bottom w:val="single" w:sz="4" w:space="0" w:color="auto"/>
              <w:right w:val="single" w:sz="4" w:space="0" w:color="auto"/>
            </w:tcBorders>
            <w:hideMark/>
          </w:tcPr>
          <w:p w14:paraId="01D7AD07" w14:textId="77777777" w:rsidR="00C1117C" w:rsidRDefault="00C1117C">
            <w:pPr>
              <w:pStyle w:val="TAL"/>
              <w:rPr>
                <w:rFonts w:cs="Arial"/>
                <w:lang w:val="en-US"/>
              </w:rPr>
            </w:pPr>
            <w:r>
              <w:rPr>
                <w:rFonts w:cs="Arial"/>
              </w:rPr>
              <w:t xml:space="preserve">CSI reporting for 4Rx </w:t>
            </w:r>
            <w:proofErr w:type="spellStart"/>
            <w:r>
              <w:rPr>
                <w:rFonts w:cs="Arial"/>
              </w:rPr>
              <w:t>UE</w:t>
            </w:r>
            <w:proofErr w:type="spellEnd"/>
          </w:p>
        </w:tc>
      </w:tr>
    </w:tbl>
    <w:p w14:paraId="3737E20A" w14:textId="77777777" w:rsidR="00C1117C" w:rsidRDefault="00C1117C" w:rsidP="00C1117C">
      <w:pPr>
        <w:rPr>
          <w:rFonts w:eastAsia="Times New Roman"/>
          <w:lang w:val="en-US" w:eastAsia="en-GB"/>
        </w:rPr>
      </w:pPr>
    </w:p>
    <w:p w14:paraId="75E75F17" w14:textId="6ACB3A42" w:rsidR="00C1117C" w:rsidRDefault="00C1117C" w:rsidP="00C1117C">
      <w:r>
        <w:t xml:space="preserve">The requirements and test cases listed in Table C.2-2 are specified in </w:t>
      </w:r>
      <w:proofErr w:type="spellStart"/>
      <w:r>
        <w:t>TS</w:t>
      </w:r>
      <w:proofErr w:type="spellEnd"/>
      <w:r>
        <w:t xml:space="preserve"> 36.101 </w:t>
      </w:r>
      <w:del w:id="654" w:author="CATT" w:date="2023-11-02T15:26:00Z">
        <w:r w:rsidDel="00C1117C">
          <w:delText>Rel-17</w:delText>
        </w:r>
      </w:del>
      <w:ins w:id="655" w:author="CATT" w:date="2023-11-02T15:26:00Z">
        <w:r>
          <w:t>Rel-18</w:t>
        </w:r>
      </w:ins>
      <w:r>
        <w:t xml:space="preserve"> [2].</w:t>
      </w:r>
    </w:p>
    <w:p w14:paraId="4837DDCE" w14:textId="77777777" w:rsidR="00C1117C" w:rsidRDefault="00C1117C" w:rsidP="00C1117C">
      <w:pPr>
        <w:pStyle w:val="TH"/>
        <w:rPr>
          <w:rFonts w:eastAsia="MS Mincho"/>
        </w:rPr>
      </w:pPr>
      <w:r>
        <w:t xml:space="preserve">Table C.2-2: </w:t>
      </w:r>
      <w:proofErr w:type="spellStart"/>
      <w:r>
        <w:t>UE</w:t>
      </w:r>
      <w:proofErr w:type="spellEnd"/>
      <w:r>
        <w:t xml:space="preserve"> </w:t>
      </w:r>
      <w:r>
        <w:rPr>
          <w:rFonts w:eastAsia="MS Mincho"/>
        </w:rPr>
        <w:t>Demodulation and CSI requirements for 4Rx CA/DC</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7A7A6F1D"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245099F" w14:textId="77777777" w:rsidR="00C1117C" w:rsidRDefault="00C1117C">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D8ECDCF" w14:textId="77777777" w:rsidR="00C1117C" w:rsidRDefault="00C1117C">
            <w:pPr>
              <w:pStyle w:val="TAH"/>
              <w:rPr>
                <w:rFonts w:cs="Arial"/>
                <w:lang w:val="en-US"/>
              </w:rPr>
            </w:pPr>
            <w:r>
              <w:rPr>
                <w:rFonts w:eastAsia="MS Mincho" w:cs="Arial"/>
                <w:lang w:val="en-US"/>
              </w:rPr>
              <w:t xml:space="preserve">Description </w:t>
            </w:r>
          </w:p>
        </w:tc>
      </w:tr>
      <w:tr w:rsidR="00C1117C" w14:paraId="4F67423F"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605A179" w14:textId="77777777" w:rsidR="00C1117C" w:rsidRDefault="00C1117C">
            <w:pPr>
              <w:pStyle w:val="TAL"/>
              <w:rPr>
                <w:rFonts w:cs="Arial"/>
                <w:lang w:val="en-US"/>
              </w:rPr>
            </w:pPr>
            <w:r>
              <w:rPr>
                <w:rFonts w:cs="Arial"/>
                <w:szCs w:val="18"/>
              </w:rPr>
              <w:t>8.13</w:t>
            </w:r>
          </w:p>
        </w:tc>
        <w:tc>
          <w:tcPr>
            <w:tcW w:w="4675" w:type="dxa"/>
            <w:tcBorders>
              <w:top w:val="single" w:sz="4" w:space="0" w:color="auto"/>
              <w:left w:val="single" w:sz="4" w:space="0" w:color="auto"/>
              <w:bottom w:val="single" w:sz="4" w:space="0" w:color="auto"/>
              <w:right w:val="single" w:sz="4" w:space="0" w:color="auto"/>
            </w:tcBorders>
            <w:hideMark/>
          </w:tcPr>
          <w:p w14:paraId="6110750C" w14:textId="77777777" w:rsidR="00C1117C" w:rsidRDefault="00C1117C">
            <w:pPr>
              <w:pStyle w:val="TAL"/>
              <w:rPr>
                <w:rFonts w:eastAsia="Times New Roman" w:cs="Arial"/>
              </w:rPr>
            </w:pPr>
            <w:r>
              <w:rPr>
                <w:rFonts w:cs="Arial"/>
                <w:szCs w:val="18"/>
              </w:rPr>
              <w:t xml:space="preserve">Demodulation of </w:t>
            </w:r>
            <w:proofErr w:type="spellStart"/>
            <w:r>
              <w:rPr>
                <w:rFonts w:cs="Arial"/>
                <w:szCs w:val="18"/>
              </w:rPr>
              <w:t>PDSCH</w:t>
            </w:r>
            <w:proofErr w:type="spellEnd"/>
            <w:r>
              <w:rPr>
                <w:rFonts w:cs="Arial"/>
                <w:szCs w:val="18"/>
              </w:rPr>
              <w:t xml:space="preserve"> CA</w:t>
            </w:r>
          </w:p>
        </w:tc>
      </w:tr>
      <w:tr w:rsidR="00C1117C" w14:paraId="5376F0CB"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7655283" w14:textId="77777777" w:rsidR="00C1117C" w:rsidRDefault="00C1117C">
            <w:pPr>
              <w:pStyle w:val="TAL"/>
              <w:rPr>
                <w:rFonts w:cs="Arial"/>
                <w:lang w:val="en-US"/>
              </w:rPr>
            </w:pPr>
            <w:r>
              <w:rPr>
                <w:rFonts w:cs="Arial"/>
                <w:szCs w:val="18"/>
              </w:rPr>
              <w:t>8.7.9</w:t>
            </w:r>
          </w:p>
        </w:tc>
        <w:tc>
          <w:tcPr>
            <w:tcW w:w="4675" w:type="dxa"/>
            <w:tcBorders>
              <w:top w:val="single" w:sz="4" w:space="0" w:color="auto"/>
              <w:left w:val="single" w:sz="4" w:space="0" w:color="auto"/>
              <w:bottom w:val="single" w:sz="4" w:space="0" w:color="auto"/>
              <w:right w:val="single" w:sz="4" w:space="0" w:color="auto"/>
            </w:tcBorders>
            <w:hideMark/>
          </w:tcPr>
          <w:p w14:paraId="151B4D73" w14:textId="77777777" w:rsidR="00C1117C" w:rsidRDefault="00C1117C">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FDD</w:t>
            </w:r>
            <w:proofErr w:type="spellEnd"/>
            <w:r>
              <w:rPr>
                <w:rFonts w:cs="Arial"/>
                <w:szCs w:val="18"/>
              </w:rPr>
              <w:t xml:space="preserve"> CA (4 layer </w:t>
            </w:r>
            <w:proofErr w:type="spellStart"/>
            <w:r>
              <w:rPr>
                <w:rFonts w:cs="Arial"/>
                <w:szCs w:val="18"/>
              </w:rPr>
              <w:t>MIMO</w:t>
            </w:r>
            <w:proofErr w:type="spellEnd"/>
            <w:r>
              <w:rPr>
                <w:rFonts w:cs="Arial"/>
                <w:szCs w:val="18"/>
              </w:rPr>
              <w:t>)</w:t>
            </w:r>
          </w:p>
        </w:tc>
      </w:tr>
      <w:tr w:rsidR="00C1117C" w14:paraId="4E8143FC"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500888B" w14:textId="77777777" w:rsidR="00C1117C" w:rsidRDefault="00C1117C">
            <w:pPr>
              <w:pStyle w:val="TAL"/>
              <w:rPr>
                <w:rFonts w:cs="Arial"/>
                <w:lang w:val="en-US"/>
              </w:rPr>
            </w:pPr>
            <w:r>
              <w:rPr>
                <w:rFonts w:cs="Arial"/>
                <w:szCs w:val="18"/>
              </w:rPr>
              <w:t>8.7.10</w:t>
            </w:r>
          </w:p>
        </w:tc>
        <w:tc>
          <w:tcPr>
            <w:tcW w:w="4675" w:type="dxa"/>
            <w:tcBorders>
              <w:top w:val="single" w:sz="4" w:space="0" w:color="auto"/>
              <w:left w:val="single" w:sz="4" w:space="0" w:color="auto"/>
              <w:bottom w:val="single" w:sz="4" w:space="0" w:color="auto"/>
              <w:right w:val="single" w:sz="4" w:space="0" w:color="auto"/>
            </w:tcBorders>
            <w:hideMark/>
          </w:tcPr>
          <w:p w14:paraId="50830C72" w14:textId="77777777" w:rsidR="00C1117C" w:rsidRDefault="00C1117C">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TDD</w:t>
            </w:r>
            <w:proofErr w:type="spellEnd"/>
            <w:r>
              <w:rPr>
                <w:rFonts w:cs="Arial"/>
                <w:szCs w:val="18"/>
              </w:rPr>
              <w:t xml:space="preserve"> CA (4 layer </w:t>
            </w:r>
            <w:proofErr w:type="spellStart"/>
            <w:r>
              <w:rPr>
                <w:rFonts w:cs="Arial"/>
                <w:szCs w:val="18"/>
              </w:rPr>
              <w:t>MIMO</w:t>
            </w:r>
            <w:proofErr w:type="spellEnd"/>
            <w:r>
              <w:rPr>
                <w:rFonts w:cs="Arial"/>
                <w:szCs w:val="18"/>
              </w:rPr>
              <w:t>)</w:t>
            </w:r>
          </w:p>
        </w:tc>
      </w:tr>
      <w:tr w:rsidR="00C1117C" w14:paraId="34271834"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019FAD4" w14:textId="77777777" w:rsidR="00C1117C" w:rsidRDefault="00C1117C">
            <w:pPr>
              <w:pStyle w:val="TAL"/>
              <w:rPr>
                <w:rFonts w:cs="Arial"/>
                <w:lang w:val="en-US"/>
              </w:rPr>
            </w:pPr>
            <w:r>
              <w:rPr>
                <w:rFonts w:cs="Arial"/>
                <w:szCs w:val="18"/>
              </w:rPr>
              <w:t>8.7.11</w:t>
            </w:r>
          </w:p>
        </w:tc>
        <w:tc>
          <w:tcPr>
            <w:tcW w:w="4675" w:type="dxa"/>
            <w:tcBorders>
              <w:top w:val="single" w:sz="4" w:space="0" w:color="auto"/>
              <w:left w:val="single" w:sz="4" w:space="0" w:color="auto"/>
              <w:bottom w:val="single" w:sz="4" w:space="0" w:color="auto"/>
              <w:right w:val="single" w:sz="4" w:space="0" w:color="auto"/>
            </w:tcBorders>
            <w:hideMark/>
          </w:tcPr>
          <w:p w14:paraId="0FB88085" w14:textId="77777777" w:rsidR="00C1117C" w:rsidRDefault="00C1117C">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TDD-FDD</w:t>
            </w:r>
            <w:proofErr w:type="spellEnd"/>
            <w:r>
              <w:rPr>
                <w:rFonts w:cs="Arial"/>
                <w:szCs w:val="18"/>
              </w:rPr>
              <w:t xml:space="preserve"> CA (4 layer </w:t>
            </w:r>
            <w:proofErr w:type="spellStart"/>
            <w:r>
              <w:rPr>
                <w:rFonts w:cs="Arial"/>
                <w:szCs w:val="18"/>
              </w:rPr>
              <w:t>MIMO</w:t>
            </w:r>
            <w:proofErr w:type="spellEnd"/>
            <w:r>
              <w:rPr>
                <w:rFonts w:cs="Arial"/>
                <w:szCs w:val="18"/>
              </w:rPr>
              <w:t>)</w:t>
            </w:r>
          </w:p>
        </w:tc>
      </w:tr>
      <w:tr w:rsidR="00C1117C" w14:paraId="2580629D"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AD84AF8" w14:textId="77777777" w:rsidR="00C1117C" w:rsidRDefault="00C1117C">
            <w:pPr>
              <w:pStyle w:val="TAL"/>
              <w:rPr>
                <w:rFonts w:cs="Arial"/>
                <w:lang w:val="en-US"/>
              </w:rPr>
            </w:pPr>
            <w:r>
              <w:rPr>
                <w:rFonts w:cs="Arial"/>
                <w:szCs w:val="18"/>
              </w:rPr>
              <w:t>8.7.13</w:t>
            </w:r>
          </w:p>
        </w:tc>
        <w:tc>
          <w:tcPr>
            <w:tcW w:w="4675" w:type="dxa"/>
            <w:tcBorders>
              <w:top w:val="single" w:sz="4" w:space="0" w:color="auto"/>
              <w:left w:val="single" w:sz="4" w:space="0" w:color="auto"/>
              <w:bottom w:val="single" w:sz="4" w:space="0" w:color="auto"/>
              <w:right w:val="single" w:sz="4" w:space="0" w:color="auto"/>
            </w:tcBorders>
            <w:hideMark/>
          </w:tcPr>
          <w:p w14:paraId="36C10242" w14:textId="77777777" w:rsidR="00C1117C" w:rsidRDefault="00C1117C">
            <w:pPr>
              <w:pStyle w:val="TAL"/>
              <w:rPr>
                <w:rFonts w:cs="Arial"/>
                <w:lang w:val="en-US"/>
              </w:rPr>
            </w:pPr>
            <w:proofErr w:type="spellStart"/>
            <w:r>
              <w:rPr>
                <w:rFonts w:cs="Arial"/>
                <w:szCs w:val="18"/>
              </w:rPr>
              <w:t>SDR</w:t>
            </w:r>
            <w:proofErr w:type="spellEnd"/>
            <w:r>
              <w:rPr>
                <w:rFonts w:cs="Arial"/>
                <w:szCs w:val="18"/>
              </w:rPr>
              <w:t xml:space="preserve"> of </w:t>
            </w:r>
            <w:proofErr w:type="spellStart"/>
            <w:r>
              <w:rPr>
                <w:rFonts w:cs="Arial"/>
                <w:szCs w:val="18"/>
              </w:rPr>
              <w:t>FDD</w:t>
            </w:r>
            <w:proofErr w:type="spellEnd"/>
            <w:r>
              <w:rPr>
                <w:rFonts w:cs="Arial"/>
                <w:szCs w:val="18"/>
              </w:rPr>
              <w:t xml:space="preserve"> DC (4 layer </w:t>
            </w:r>
            <w:proofErr w:type="spellStart"/>
            <w:r>
              <w:rPr>
                <w:rFonts w:cs="Arial"/>
                <w:szCs w:val="18"/>
              </w:rPr>
              <w:t>MIMO</w:t>
            </w:r>
            <w:proofErr w:type="spellEnd"/>
            <w:r>
              <w:rPr>
                <w:rFonts w:cs="Arial"/>
                <w:szCs w:val="18"/>
              </w:rPr>
              <w:t>)</w:t>
            </w:r>
          </w:p>
        </w:tc>
      </w:tr>
      <w:tr w:rsidR="00C1117C" w14:paraId="5731314C"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953E332" w14:textId="77777777" w:rsidR="00C1117C" w:rsidRDefault="00C1117C">
            <w:pPr>
              <w:pStyle w:val="TAL"/>
              <w:rPr>
                <w:rFonts w:cs="Arial"/>
                <w:lang w:val="en-US"/>
              </w:rPr>
            </w:pPr>
            <w:r>
              <w:rPr>
                <w:rFonts w:cs="Arial"/>
                <w:szCs w:val="18"/>
              </w:rPr>
              <w:t>8.7.14</w:t>
            </w:r>
          </w:p>
        </w:tc>
        <w:tc>
          <w:tcPr>
            <w:tcW w:w="4675" w:type="dxa"/>
            <w:tcBorders>
              <w:top w:val="single" w:sz="4" w:space="0" w:color="auto"/>
              <w:left w:val="single" w:sz="4" w:space="0" w:color="auto"/>
              <w:bottom w:val="single" w:sz="4" w:space="0" w:color="auto"/>
              <w:right w:val="single" w:sz="4" w:space="0" w:color="auto"/>
            </w:tcBorders>
            <w:hideMark/>
          </w:tcPr>
          <w:p w14:paraId="323FDDEA" w14:textId="77777777" w:rsidR="00C1117C" w:rsidRDefault="00C1117C">
            <w:pPr>
              <w:pStyle w:val="TAL"/>
              <w:rPr>
                <w:rFonts w:eastAsia="Times New Roman" w:cs="Arial"/>
              </w:rPr>
            </w:pPr>
            <w:proofErr w:type="spellStart"/>
            <w:r>
              <w:rPr>
                <w:rFonts w:cs="Arial"/>
                <w:szCs w:val="18"/>
              </w:rPr>
              <w:t>SDR</w:t>
            </w:r>
            <w:proofErr w:type="spellEnd"/>
            <w:r>
              <w:rPr>
                <w:rFonts w:cs="Arial"/>
                <w:szCs w:val="18"/>
              </w:rPr>
              <w:t xml:space="preserve"> of </w:t>
            </w:r>
            <w:proofErr w:type="spellStart"/>
            <w:r>
              <w:rPr>
                <w:rFonts w:cs="Arial"/>
                <w:szCs w:val="18"/>
              </w:rPr>
              <w:t>TDD</w:t>
            </w:r>
            <w:proofErr w:type="spellEnd"/>
            <w:r>
              <w:rPr>
                <w:rFonts w:cs="Arial"/>
                <w:szCs w:val="18"/>
              </w:rPr>
              <w:t xml:space="preserve"> DC (4 layer </w:t>
            </w:r>
            <w:proofErr w:type="spellStart"/>
            <w:r>
              <w:rPr>
                <w:rFonts w:cs="Arial"/>
                <w:szCs w:val="18"/>
              </w:rPr>
              <w:t>MIMO</w:t>
            </w:r>
            <w:proofErr w:type="spellEnd"/>
            <w:r>
              <w:rPr>
                <w:rFonts w:cs="Arial"/>
                <w:szCs w:val="18"/>
              </w:rPr>
              <w:t>)</w:t>
            </w:r>
          </w:p>
        </w:tc>
      </w:tr>
      <w:tr w:rsidR="00C1117C" w14:paraId="725D1FF1"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53D21E7" w14:textId="77777777" w:rsidR="00C1117C" w:rsidRDefault="00C1117C">
            <w:pPr>
              <w:pStyle w:val="TAL"/>
              <w:rPr>
                <w:rFonts w:cs="Arial"/>
                <w:lang w:val="en-US"/>
              </w:rPr>
            </w:pPr>
            <w:r>
              <w:rPr>
                <w:rFonts w:cs="Arial"/>
                <w:szCs w:val="18"/>
              </w:rPr>
              <w:t>8.7.15</w:t>
            </w:r>
          </w:p>
        </w:tc>
        <w:tc>
          <w:tcPr>
            <w:tcW w:w="4675" w:type="dxa"/>
            <w:tcBorders>
              <w:top w:val="single" w:sz="4" w:space="0" w:color="auto"/>
              <w:left w:val="single" w:sz="4" w:space="0" w:color="auto"/>
              <w:bottom w:val="single" w:sz="4" w:space="0" w:color="auto"/>
              <w:right w:val="single" w:sz="4" w:space="0" w:color="auto"/>
            </w:tcBorders>
            <w:hideMark/>
          </w:tcPr>
          <w:p w14:paraId="654A66F8" w14:textId="77777777" w:rsidR="00C1117C" w:rsidRDefault="00C1117C">
            <w:pPr>
              <w:pStyle w:val="TAL"/>
              <w:rPr>
                <w:rFonts w:eastAsia="Times New Roman" w:cs="Arial"/>
              </w:rPr>
            </w:pPr>
            <w:proofErr w:type="spellStart"/>
            <w:r>
              <w:rPr>
                <w:rFonts w:cs="Arial"/>
                <w:szCs w:val="18"/>
              </w:rPr>
              <w:t>SDR</w:t>
            </w:r>
            <w:proofErr w:type="spellEnd"/>
            <w:r>
              <w:rPr>
                <w:rFonts w:cs="Arial"/>
                <w:szCs w:val="18"/>
              </w:rPr>
              <w:t xml:space="preserve"> of </w:t>
            </w:r>
            <w:proofErr w:type="spellStart"/>
            <w:r>
              <w:rPr>
                <w:rFonts w:cs="Arial"/>
                <w:szCs w:val="18"/>
              </w:rPr>
              <w:t>TDD-FDD</w:t>
            </w:r>
            <w:proofErr w:type="spellEnd"/>
            <w:r>
              <w:rPr>
                <w:rFonts w:cs="Arial"/>
                <w:szCs w:val="18"/>
              </w:rPr>
              <w:t xml:space="preserve"> DC (4 layer </w:t>
            </w:r>
            <w:proofErr w:type="spellStart"/>
            <w:r>
              <w:rPr>
                <w:rFonts w:cs="Arial"/>
                <w:szCs w:val="18"/>
              </w:rPr>
              <w:t>MIMO</w:t>
            </w:r>
            <w:proofErr w:type="spellEnd"/>
            <w:r>
              <w:rPr>
                <w:rFonts w:cs="Arial"/>
                <w:szCs w:val="18"/>
              </w:rPr>
              <w:t>)</w:t>
            </w:r>
          </w:p>
        </w:tc>
      </w:tr>
      <w:tr w:rsidR="00C1117C" w14:paraId="2CBFC322"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99F574F" w14:textId="77777777" w:rsidR="00C1117C" w:rsidRDefault="00C1117C">
            <w:pPr>
              <w:pStyle w:val="TAL"/>
              <w:rPr>
                <w:rFonts w:eastAsia="Times New Roman" w:cs="Arial"/>
                <w:szCs w:val="18"/>
              </w:rPr>
            </w:pPr>
            <w:r>
              <w:rPr>
                <w:rFonts w:cs="Arial"/>
                <w:szCs w:val="18"/>
              </w:rPr>
              <w:t>9.1.1.4.2</w:t>
            </w:r>
          </w:p>
        </w:tc>
        <w:tc>
          <w:tcPr>
            <w:tcW w:w="4675" w:type="dxa"/>
            <w:tcBorders>
              <w:top w:val="single" w:sz="4" w:space="0" w:color="auto"/>
              <w:left w:val="single" w:sz="4" w:space="0" w:color="auto"/>
              <w:bottom w:val="single" w:sz="4" w:space="0" w:color="auto"/>
              <w:right w:val="single" w:sz="4" w:space="0" w:color="auto"/>
            </w:tcBorders>
            <w:hideMark/>
          </w:tcPr>
          <w:p w14:paraId="70E56E27" w14:textId="77777777" w:rsidR="00C1117C" w:rsidRDefault="00C1117C">
            <w:pPr>
              <w:pStyle w:val="TAL"/>
              <w:rPr>
                <w:rFonts w:eastAsia="Times New Roman" w:cs="Arial"/>
                <w:szCs w:val="18"/>
              </w:rPr>
            </w:pPr>
            <w:r>
              <w:rPr>
                <w:rFonts w:cs="Arial"/>
                <w:szCs w:val="18"/>
              </w:rPr>
              <w:t xml:space="preserve">CSI CA tests for 4Rx </w:t>
            </w:r>
            <w:proofErr w:type="spellStart"/>
            <w:r>
              <w:rPr>
                <w:rFonts w:cs="Arial"/>
                <w:szCs w:val="18"/>
              </w:rPr>
              <w:t>UE</w:t>
            </w:r>
            <w:proofErr w:type="spellEnd"/>
          </w:p>
        </w:tc>
      </w:tr>
    </w:tbl>
    <w:p w14:paraId="53ADB7A8" w14:textId="77777777" w:rsidR="00C1117C" w:rsidRDefault="00C1117C" w:rsidP="00C1117C">
      <w:pPr>
        <w:rPr>
          <w:rFonts w:eastAsia="Times New Roman"/>
          <w:lang w:val="en-US" w:eastAsia="en-GB"/>
        </w:rPr>
      </w:pPr>
    </w:p>
    <w:p w14:paraId="4A6B8CBC" w14:textId="77777777" w:rsidR="00C1117C" w:rsidRDefault="00C1117C" w:rsidP="00C1117C">
      <w:pPr>
        <w:pStyle w:val="8"/>
        <w:rPr>
          <w:lang w:val="en-US"/>
        </w:rPr>
      </w:pPr>
      <w:r>
        <w:br w:type="page"/>
      </w:r>
      <w:bookmarkStart w:id="656" w:name="_Toc145069487"/>
      <w:bookmarkStart w:id="657" w:name="_Toc138892465"/>
      <w:bookmarkStart w:id="658" w:name="_Toc137236693"/>
      <w:bookmarkStart w:id="659" w:name="_Toc130588605"/>
      <w:bookmarkStart w:id="660" w:name="_Toc124184249"/>
      <w:bookmarkStart w:id="661" w:name="_Toc124184179"/>
      <w:bookmarkStart w:id="662" w:name="_Toc123216568"/>
      <w:bookmarkStart w:id="663" w:name="_Toc122508496"/>
      <w:bookmarkStart w:id="664" w:name="_Toc82890647"/>
      <w:bookmarkStart w:id="665" w:name="_Toc45833913"/>
      <w:bookmarkStart w:id="666" w:name="_Toc29761895"/>
      <w:bookmarkStart w:id="667" w:name="_Toc21093344"/>
      <w:r>
        <w:rPr>
          <w:lang w:val="en-US"/>
        </w:rPr>
        <w:t>Annex D (normative)</w:t>
      </w:r>
      <w:proofErr w:type="gramStart"/>
      <w:r>
        <w:rPr>
          <w:lang w:val="en-US"/>
        </w:rPr>
        <w:t>:</w:t>
      </w:r>
      <w:proofErr w:type="gramEnd"/>
      <w:r>
        <w:rPr>
          <w:lang w:val="en-US"/>
        </w:rPr>
        <w:br/>
        <w:t>Common Requirements for performance enhancements for high speed scenario</w:t>
      </w:r>
      <w:bookmarkEnd w:id="656"/>
      <w:bookmarkEnd w:id="657"/>
      <w:bookmarkEnd w:id="658"/>
      <w:bookmarkEnd w:id="659"/>
      <w:bookmarkEnd w:id="660"/>
      <w:bookmarkEnd w:id="661"/>
      <w:bookmarkEnd w:id="662"/>
      <w:bookmarkEnd w:id="663"/>
      <w:bookmarkEnd w:id="664"/>
      <w:bookmarkEnd w:id="665"/>
      <w:bookmarkEnd w:id="666"/>
      <w:bookmarkEnd w:id="667"/>
    </w:p>
    <w:p w14:paraId="1B02E6EF" w14:textId="77777777" w:rsidR="00C1117C" w:rsidRDefault="00C1117C" w:rsidP="00C1117C">
      <w:pPr>
        <w:pStyle w:val="1"/>
      </w:pPr>
      <w:bookmarkStart w:id="668" w:name="_Toc145069488"/>
      <w:bookmarkStart w:id="669" w:name="_Toc138892466"/>
      <w:bookmarkStart w:id="670" w:name="_Toc137236694"/>
      <w:bookmarkStart w:id="671" w:name="_Toc130588606"/>
      <w:bookmarkStart w:id="672" w:name="_Toc124184250"/>
      <w:bookmarkStart w:id="673" w:name="_Toc124184180"/>
      <w:bookmarkStart w:id="674" w:name="_Toc123216569"/>
      <w:bookmarkStart w:id="675" w:name="_Toc122508497"/>
      <w:bookmarkStart w:id="676" w:name="_Toc82890648"/>
      <w:bookmarkStart w:id="677" w:name="_Toc45833914"/>
      <w:bookmarkStart w:id="678" w:name="_Toc29761896"/>
      <w:bookmarkStart w:id="679" w:name="_Toc21093345"/>
      <w:r>
        <w:t>D.1</w:t>
      </w:r>
      <w:r>
        <w:tab/>
        <w:t xml:space="preserve">Common </w:t>
      </w:r>
      <w:proofErr w:type="spellStart"/>
      <w:r>
        <w:t>RRM</w:t>
      </w:r>
      <w:proofErr w:type="spellEnd"/>
      <w:r>
        <w:t xml:space="preserve"> requirements for </w:t>
      </w:r>
      <w:r>
        <w:rPr>
          <w:rFonts w:cs="v5.0.0"/>
          <w:lang w:val="en-US"/>
        </w:rPr>
        <w:t>performance enhancements for high speed scenario</w:t>
      </w:r>
      <w:bookmarkEnd w:id="668"/>
      <w:bookmarkEnd w:id="669"/>
      <w:bookmarkEnd w:id="670"/>
      <w:bookmarkEnd w:id="671"/>
      <w:bookmarkEnd w:id="672"/>
      <w:bookmarkEnd w:id="673"/>
      <w:bookmarkEnd w:id="674"/>
      <w:bookmarkEnd w:id="675"/>
      <w:bookmarkEnd w:id="676"/>
      <w:bookmarkEnd w:id="677"/>
      <w:bookmarkEnd w:id="678"/>
      <w:bookmarkEnd w:id="679"/>
    </w:p>
    <w:p w14:paraId="5962221C" w14:textId="7E29BC49" w:rsidR="00C1117C" w:rsidRDefault="00C1117C" w:rsidP="00C1117C">
      <w:r>
        <w:t xml:space="preserve">The requirements and test cases listed in Table </w:t>
      </w:r>
      <w:r>
        <w:rPr>
          <w:lang w:eastAsia="zh-CN"/>
        </w:rPr>
        <w:t>D</w:t>
      </w:r>
      <w:r>
        <w:t>.</w:t>
      </w:r>
      <w:r>
        <w:rPr>
          <w:lang w:eastAsia="zh-CN"/>
        </w:rPr>
        <w:t>1</w:t>
      </w:r>
      <w:r>
        <w:t xml:space="preserve">-1 are specified in </w:t>
      </w:r>
      <w:proofErr w:type="spellStart"/>
      <w:r>
        <w:t>TS</w:t>
      </w:r>
      <w:proofErr w:type="spellEnd"/>
      <w:r>
        <w:t xml:space="preserve"> 36.133 </w:t>
      </w:r>
      <w:del w:id="680" w:author="CATT" w:date="2023-11-02T15:26:00Z">
        <w:r w:rsidDel="00C1117C">
          <w:delText>Rel-17</w:delText>
        </w:r>
      </w:del>
      <w:ins w:id="681" w:author="CATT" w:date="2023-11-02T15:26:00Z">
        <w:r>
          <w:t>Rel-18</w:t>
        </w:r>
      </w:ins>
      <w:r>
        <w:t xml:space="preserve"> [3].</w:t>
      </w:r>
    </w:p>
    <w:p w14:paraId="24C36A5C" w14:textId="77777777" w:rsidR="00C1117C" w:rsidRDefault="00C1117C" w:rsidP="00C1117C">
      <w:pPr>
        <w:pStyle w:val="TH"/>
        <w:rPr>
          <w:rFonts w:eastAsia="MS Mincho"/>
        </w:rPr>
      </w:pPr>
      <w:r>
        <w:rPr>
          <w:rFonts w:eastAsia="MS Mincho"/>
        </w:rPr>
        <w:t xml:space="preserve">Table </w:t>
      </w:r>
      <w:r>
        <w:rPr>
          <w:lang w:eastAsia="zh-CN"/>
        </w:rPr>
        <w:t>D</w:t>
      </w:r>
      <w:r>
        <w:rPr>
          <w:rFonts w:eastAsia="MS Mincho"/>
        </w:rPr>
        <w:t>.</w:t>
      </w:r>
      <w:r>
        <w:rPr>
          <w:lang w:eastAsia="zh-CN"/>
        </w:rPr>
        <w:t>1</w:t>
      </w:r>
      <w:r>
        <w:rPr>
          <w:rFonts w:eastAsia="MS Mincho"/>
        </w:rPr>
        <w:t xml:space="preserve">-1: </w:t>
      </w:r>
      <w:proofErr w:type="spellStart"/>
      <w:r>
        <w:rPr>
          <w:rFonts w:eastAsia="MS Mincho"/>
        </w:rPr>
        <w:t>RRM</w:t>
      </w:r>
      <w:proofErr w:type="spellEnd"/>
      <w:r>
        <w:rPr>
          <w:rFonts w:eastAsia="MS Mincho"/>
        </w:rPr>
        <w:t xml:space="preserve"> requirements for performance enhancements for high speed scenario</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2D73BD7F"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7D40B42" w14:textId="77777777" w:rsidR="00C1117C" w:rsidRDefault="00C1117C">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1CC0D9E4" w14:textId="77777777" w:rsidR="00C1117C" w:rsidRDefault="00C1117C">
            <w:pPr>
              <w:pStyle w:val="TAH"/>
              <w:rPr>
                <w:rFonts w:cs="Arial"/>
                <w:lang w:val="en-US"/>
              </w:rPr>
            </w:pPr>
            <w:r>
              <w:rPr>
                <w:rFonts w:eastAsia="MS Mincho" w:cs="Arial"/>
                <w:lang w:val="en-US"/>
              </w:rPr>
              <w:t>Description</w:t>
            </w:r>
          </w:p>
        </w:tc>
      </w:tr>
      <w:tr w:rsidR="00C1117C" w14:paraId="4F5947B3"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C39776B" w14:textId="77777777" w:rsidR="00C1117C" w:rsidRDefault="00C1117C">
            <w:pPr>
              <w:pStyle w:val="TAL"/>
              <w:rPr>
                <w:rFonts w:cs="Arial"/>
                <w:lang w:val="en-US"/>
              </w:rPr>
            </w:pPr>
            <w:r>
              <w:rPr>
                <w:noProof/>
                <w:lang w:eastAsia="zh-CN"/>
              </w:rPr>
              <w:t>4.2</w:t>
            </w:r>
          </w:p>
        </w:tc>
        <w:tc>
          <w:tcPr>
            <w:tcW w:w="4675" w:type="dxa"/>
            <w:tcBorders>
              <w:top w:val="single" w:sz="4" w:space="0" w:color="auto"/>
              <w:left w:val="single" w:sz="4" w:space="0" w:color="auto"/>
              <w:bottom w:val="single" w:sz="4" w:space="0" w:color="auto"/>
              <w:right w:val="single" w:sz="4" w:space="0" w:color="auto"/>
            </w:tcBorders>
            <w:hideMark/>
          </w:tcPr>
          <w:p w14:paraId="53A72C3F" w14:textId="77777777" w:rsidR="00C1117C" w:rsidRDefault="00C1117C">
            <w:pPr>
              <w:pStyle w:val="TAL"/>
              <w:rPr>
                <w:rFonts w:eastAsia="Times New Roman" w:cs="Arial"/>
              </w:rPr>
            </w:pPr>
            <w:r>
              <w:t>Cell Re-selection</w:t>
            </w:r>
          </w:p>
        </w:tc>
      </w:tr>
      <w:tr w:rsidR="00C1117C" w14:paraId="505AFFDE"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F207D90" w14:textId="77777777" w:rsidR="00C1117C" w:rsidRDefault="00C1117C">
            <w:pPr>
              <w:pStyle w:val="TAL"/>
              <w:rPr>
                <w:rFonts w:cs="Arial"/>
                <w:lang w:val="en-US"/>
              </w:rPr>
            </w:pPr>
            <w:r>
              <w:rPr>
                <w:rFonts w:eastAsia="MS Mincho" w:cs="Arial"/>
                <w:lang w:val="en-US"/>
              </w:rPr>
              <w:t>8.1.2.2</w:t>
            </w:r>
          </w:p>
        </w:tc>
        <w:tc>
          <w:tcPr>
            <w:tcW w:w="4675" w:type="dxa"/>
            <w:tcBorders>
              <w:top w:val="single" w:sz="4" w:space="0" w:color="auto"/>
              <w:left w:val="single" w:sz="4" w:space="0" w:color="auto"/>
              <w:bottom w:val="single" w:sz="4" w:space="0" w:color="auto"/>
              <w:right w:val="single" w:sz="4" w:space="0" w:color="auto"/>
            </w:tcBorders>
            <w:hideMark/>
          </w:tcPr>
          <w:p w14:paraId="0C7DC77F" w14:textId="77777777" w:rsidR="00C1117C" w:rsidRDefault="00C1117C">
            <w:pPr>
              <w:pStyle w:val="TAL"/>
              <w:rPr>
                <w:rFonts w:cs="Arial"/>
                <w:lang w:val="en-US"/>
              </w:rPr>
            </w:pPr>
            <w:r>
              <w:rPr>
                <w:rFonts w:eastAsia="MS Mincho" w:cs="Arial"/>
                <w:lang w:val="en-US"/>
              </w:rPr>
              <w:t>E-</w:t>
            </w:r>
            <w:proofErr w:type="spellStart"/>
            <w:r>
              <w:rPr>
                <w:rFonts w:eastAsia="MS Mincho" w:cs="Arial"/>
                <w:lang w:val="en-US"/>
              </w:rPr>
              <w:t>UTRAN</w:t>
            </w:r>
            <w:proofErr w:type="spellEnd"/>
            <w:r>
              <w:rPr>
                <w:rFonts w:eastAsia="MS Mincho" w:cs="Arial"/>
                <w:lang w:val="en-US"/>
              </w:rPr>
              <w:t xml:space="preserve"> intra frequency measurements</w:t>
            </w:r>
            <w:r>
              <w:rPr>
                <w:rFonts w:cs="Arial"/>
                <w:lang w:val="en-US" w:eastAsia="zh-CN"/>
              </w:rPr>
              <w:t xml:space="preserve"> in </w:t>
            </w:r>
            <w:proofErr w:type="spellStart"/>
            <w:r>
              <w:rPr>
                <w:rFonts w:cs="Arial"/>
                <w:lang w:val="en-US" w:eastAsia="zh-CN"/>
              </w:rPr>
              <w:t>RRC</w:t>
            </w:r>
            <w:proofErr w:type="spellEnd"/>
            <w:r>
              <w:rPr>
                <w:rFonts w:cs="Arial"/>
                <w:lang w:val="en-US" w:eastAsia="zh-CN"/>
              </w:rPr>
              <w:t xml:space="preserve"> connected state</w:t>
            </w:r>
            <w:r>
              <w:rPr>
                <w:rFonts w:eastAsia="MS Mincho" w:cs="Arial"/>
                <w:lang w:val="en-US"/>
              </w:rPr>
              <w:t xml:space="preserve"> </w:t>
            </w:r>
          </w:p>
        </w:tc>
      </w:tr>
    </w:tbl>
    <w:p w14:paraId="4E16D259" w14:textId="77777777" w:rsidR="00C1117C" w:rsidRDefault="00C1117C" w:rsidP="00C1117C">
      <w:pPr>
        <w:rPr>
          <w:rFonts w:eastAsia="Times New Roman"/>
          <w:lang w:eastAsia="en-GB"/>
        </w:rPr>
      </w:pPr>
    </w:p>
    <w:p w14:paraId="5C906CFB" w14:textId="77777777" w:rsidR="00C1117C" w:rsidRDefault="00C1117C" w:rsidP="00C1117C">
      <w:pPr>
        <w:pStyle w:val="1"/>
      </w:pPr>
      <w:bookmarkStart w:id="682" w:name="_Toc145069489"/>
      <w:bookmarkStart w:id="683" w:name="_Toc138892467"/>
      <w:bookmarkStart w:id="684" w:name="_Toc137236695"/>
      <w:bookmarkStart w:id="685" w:name="_Toc130588607"/>
      <w:bookmarkStart w:id="686" w:name="_Toc124184251"/>
      <w:bookmarkStart w:id="687" w:name="_Toc124184181"/>
      <w:bookmarkStart w:id="688" w:name="_Toc123216570"/>
      <w:bookmarkStart w:id="689" w:name="_Toc122508498"/>
      <w:bookmarkStart w:id="690" w:name="_Toc82890649"/>
      <w:bookmarkStart w:id="691" w:name="_Toc45833915"/>
      <w:bookmarkStart w:id="692" w:name="_Toc29761897"/>
      <w:bookmarkStart w:id="693" w:name="_Toc21093346"/>
      <w:r>
        <w:t>D.2</w:t>
      </w:r>
      <w:r>
        <w:tab/>
        <w:t xml:space="preserve">Common </w:t>
      </w:r>
      <w:proofErr w:type="spellStart"/>
      <w:r>
        <w:t>UE</w:t>
      </w:r>
      <w:proofErr w:type="spellEnd"/>
      <w:r>
        <w:t xml:space="preserve"> demodulation requirements for performance enhancements for high speed scenario</w:t>
      </w:r>
      <w:bookmarkEnd w:id="682"/>
      <w:bookmarkEnd w:id="683"/>
      <w:bookmarkEnd w:id="684"/>
      <w:bookmarkEnd w:id="685"/>
      <w:bookmarkEnd w:id="686"/>
      <w:bookmarkEnd w:id="687"/>
      <w:bookmarkEnd w:id="688"/>
      <w:bookmarkEnd w:id="689"/>
      <w:bookmarkEnd w:id="690"/>
      <w:bookmarkEnd w:id="691"/>
      <w:bookmarkEnd w:id="692"/>
      <w:bookmarkEnd w:id="693"/>
    </w:p>
    <w:p w14:paraId="2BB1D26B" w14:textId="2483E5F0" w:rsidR="00C1117C" w:rsidRDefault="00C1117C" w:rsidP="00C1117C">
      <w:r>
        <w:t xml:space="preserve">The requirements and test cases listed in Table </w:t>
      </w:r>
      <w:r>
        <w:rPr>
          <w:lang w:eastAsia="zh-CN"/>
        </w:rPr>
        <w:t>D</w:t>
      </w:r>
      <w:r>
        <w:t>.</w:t>
      </w:r>
      <w:r>
        <w:rPr>
          <w:lang w:eastAsia="zh-CN"/>
        </w:rPr>
        <w:t>2</w:t>
      </w:r>
      <w:r>
        <w:t xml:space="preserve">-1 are specified in </w:t>
      </w:r>
      <w:proofErr w:type="spellStart"/>
      <w:r>
        <w:t>TS</w:t>
      </w:r>
      <w:proofErr w:type="spellEnd"/>
      <w:r>
        <w:t xml:space="preserve"> 36.101 </w:t>
      </w:r>
      <w:del w:id="694" w:author="CATT" w:date="2023-11-02T15:26:00Z">
        <w:r w:rsidDel="00C1117C">
          <w:delText>Rel-17</w:delText>
        </w:r>
      </w:del>
      <w:ins w:id="695" w:author="CATT" w:date="2023-11-02T15:26:00Z">
        <w:r>
          <w:t>Rel-18</w:t>
        </w:r>
      </w:ins>
      <w:r>
        <w:t xml:space="preserve"> [2].</w:t>
      </w:r>
    </w:p>
    <w:p w14:paraId="5FE228AA" w14:textId="77777777" w:rsidR="00C1117C" w:rsidRDefault="00C1117C" w:rsidP="00C1117C">
      <w:pPr>
        <w:pStyle w:val="TH"/>
        <w:rPr>
          <w:lang w:eastAsia="zh-CN"/>
        </w:rPr>
      </w:pPr>
      <w:r>
        <w:t xml:space="preserve">Table </w:t>
      </w:r>
      <w:r>
        <w:rPr>
          <w:lang w:eastAsia="zh-CN"/>
        </w:rPr>
        <w:t>D</w:t>
      </w:r>
      <w:r>
        <w:t>.</w:t>
      </w:r>
      <w:r>
        <w:rPr>
          <w:lang w:eastAsia="zh-CN"/>
        </w:rPr>
        <w:t>2</w:t>
      </w:r>
      <w:r>
        <w:t xml:space="preserve">-1: </w:t>
      </w:r>
      <w:proofErr w:type="spellStart"/>
      <w:r>
        <w:t>UE</w:t>
      </w:r>
      <w:proofErr w:type="spellEnd"/>
      <w:r>
        <w:t xml:space="preserve"> </w:t>
      </w:r>
      <w:r>
        <w:rPr>
          <w:rFonts w:eastAsia="MS Mincho"/>
        </w:rPr>
        <w:t xml:space="preserve">Demodulation </w:t>
      </w:r>
      <w:r>
        <w:rPr>
          <w:lang w:eastAsia="zh-CN"/>
        </w:rPr>
        <w:t xml:space="preserve">requirements </w:t>
      </w:r>
      <w:r>
        <w:rPr>
          <w:rFonts w:eastAsia="MS Mincho"/>
        </w:rPr>
        <w:t>for performance enhancements for high speed scenario</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186F6036"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23EDAC7" w14:textId="77777777" w:rsidR="00C1117C" w:rsidRDefault="00C1117C">
            <w:pPr>
              <w:pStyle w:val="TAH"/>
              <w:rPr>
                <w:rFonts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05BAFAD" w14:textId="77777777" w:rsidR="00C1117C" w:rsidRDefault="00C1117C">
            <w:pPr>
              <w:pStyle w:val="TAH"/>
              <w:rPr>
                <w:rFonts w:cs="Arial"/>
                <w:lang w:val="en-US"/>
              </w:rPr>
            </w:pPr>
            <w:r>
              <w:rPr>
                <w:rFonts w:eastAsia="MS Mincho" w:cs="Arial"/>
                <w:lang w:val="en-US"/>
              </w:rPr>
              <w:t>Description</w:t>
            </w:r>
          </w:p>
        </w:tc>
      </w:tr>
      <w:tr w:rsidR="00C1117C" w14:paraId="57DBBA1C"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3CAB25D" w14:textId="77777777" w:rsidR="00C1117C" w:rsidRDefault="00C1117C">
            <w:pPr>
              <w:pStyle w:val="TAH"/>
              <w:jc w:val="both"/>
              <w:rPr>
                <w:rFonts w:cs="Arial"/>
                <w:b w:val="0"/>
                <w:lang w:val="en-US"/>
              </w:rPr>
            </w:pPr>
            <w:r>
              <w:rPr>
                <w:rFonts w:eastAsia="MS Mincho" w:cs="Arial"/>
                <w:b w:val="0"/>
                <w:lang w:val="en-US"/>
              </w:rPr>
              <w:t>8.2.1.9</w:t>
            </w:r>
          </w:p>
        </w:tc>
        <w:tc>
          <w:tcPr>
            <w:tcW w:w="4675" w:type="dxa"/>
            <w:tcBorders>
              <w:top w:val="single" w:sz="4" w:space="0" w:color="auto"/>
              <w:left w:val="single" w:sz="4" w:space="0" w:color="auto"/>
              <w:bottom w:val="single" w:sz="4" w:space="0" w:color="auto"/>
              <w:right w:val="single" w:sz="4" w:space="0" w:color="auto"/>
            </w:tcBorders>
            <w:hideMark/>
          </w:tcPr>
          <w:p w14:paraId="12295CD9" w14:textId="77777777" w:rsidR="00C1117C" w:rsidRDefault="00C1117C">
            <w:pPr>
              <w:pStyle w:val="TAH"/>
              <w:jc w:val="both"/>
              <w:rPr>
                <w:rFonts w:cs="Arial"/>
                <w:b w:val="0"/>
                <w:lang w:val="en-US"/>
              </w:rPr>
            </w:pPr>
            <w:proofErr w:type="spellStart"/>
            <w:r>
              <w:rPr>
                <w:rFonts w:eastAsia="MS Mincho" w:cs="Arial"/>
                <w:b w:val="0"/>
                <w:lang w:val="en-US"/>
              </w:rPr>
              <w:t>FDD</w:t>
            </w:r>
            <w:proofErr w:type="spellEnd"/>
            <w:r>
              <w:rPr>
                <w:rFonts w:eastAsia="MS Mincho" w:cs="Arial"/>
                <w:b w:val="0"/>
                <w:lang w:val="en-US"/>
              </w:rPr>
              <w:t xml:space="preserve"> </w:t>
            </w:r>
            <w:proofErr w:type="spellStart"/>
            <w:r>
              <w:rPr>
                <w:rFonts w:eastAsia="MS Mincho" w:cs="Arial"/>
                <w:b w:val="0"/>
                <w:lang w:val="en-US"/>
              </w:rPr>
              <w:t>PDSCH</w:t>
            </w:r>
            <w:proofErr w:type="spellEnd"/>
          </w:p>
        </w:tc>
      </w:tr>
      <w:tr w:rsidR="00C1117C" w14:paraId="06B15427"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37FB6BD" w14:textId="77777777" w:rsidR="00C1117C" w:rsidRDefault="00C1117C">
            <w:pPr>
              <w:pStyle w:val="TAH"/>
              <w:jc w:val="both"/>
              <w:rPr>
                <w:rFonts w:cs="Arial"/>
                <w:b w:val="0"/>
                <w:lang w:val="en-US"/>
              </w:rPr>
            </w:pPr>
            <w:r>
              <w:rPr>
                <w:rFonts w:eastAsia="MS Mincho" w:cs="Arial"/>
                <w:b w:val="0"/>
                <w:lang w:val="en-US"/>
              </w:rPr>
              <w:t>8.2.2.9</w:t>
            </w:r>
          </w:p>
        </w:tc>
        <w:tc>
          <w:tcPr>
            <w:tcW w:w="4675" w:type="dxa"/>
            <w:tcBorders>
              <w:top w:val="single" w:sz="4" w:space="0" w:color="auto"/>
              <w:left w:val="single" w:sz="4" w:space="0" w:color="auto"/>
              <w:bottom w:val="single" w:sz="4" w:space="0" w:color="auto"/>
              <w:right w:val="single" w:sz="4" w:space="0" w:color="auto"/>
            </w:tcBorders>
            <w:hideMark/>
          </w:tcPr>
          <w:p w14:paraId="75924015" w14:textId="77777777" w:rsidR="00C1117C" w:rsidRDefault="00C1117C">
            <w:pPr>
              <w:pStyle w:val="TAH"/>
              <w:jc w:val="both"/>
              <w:rPr>
                <w:rFonts w:cs="Arial"/>
                <w:b w:val="0"/>
                <w:lang w:val="en-US"/>
              </w:rPr>
            </w:pPr>
            <w:proofErr w:type="spellStart"/>
            <w:r>
              <w:rPr>
                <w:rFonts w:eastAsia="MS Mincho" w:cs="Arial"/>
                <w:b w:val="0"/>
                <w:lang w:val="en-US"/>
              </w:rPr>
              <w:t>TDD</w:t>
            </w:r>
            <w:proofErr w:type="spellEnd"/>
            <w:r>
              <w:rPr>
                <w:rFonts w:eastAsia="MS Mincho" w:cs="Arial"/>
                <w:b w:val="0"/>
                <w:lang w:val="en-US"/>
              </w:rPr>
              <w:t xml:space="preserve"> </w:t>
            </w:r>
            <w:proofErr w:type="spellStart"/>
            <w:r>
              <w:rPr>
                <w:rFonts w:eastAsia="MS Mincho" w:cs="Arial"/>
                <w:b w:val="0"/>
                <w:lang w:val="en-US"/>
              </w:rPr>
              <w:t>PDSCH</w:t>
            </w:r>
            <w:proofErr w:type="spellEnd"/>
          </w:p>
        </w:tc>
      </w:tr>
    </w:tbl>
    <w:p w14:paraId="5BF60CA5" w14:textId="77777777" w:rsidR="00C1117C" w:rsidRDefault="00C1117C" w:rsidP="00C1117C">
      <w:pPr>
        <w:rPr>
          <w:rFonts w:eastAsia="Times New Roman"/>
          <w:lang w:val="en-US" w:eastAsia="en-GB"/>
        </w:rPr>
      </w:pPr>
    </w:p>
    <w:p w14:paraId="095003CA" w14:textId="77777777" w:rsidR="00C1117C" w:rsidRDefault="00C1117C" w:rsidP="00C1117C">
      <w:pPr>
        <w:spacing w:after="0"/>
        <w:rPr>
          <w:lang w:val="en-US"/>
        </w:rPr>
      </w:pPr>
      <w:r>
        <w:rPr>
          <w:lang w:val="en-US"/>
        </w:rPr>
        <w:br w:type="page"/>
      </w:r>
    </w:p>
    <w:p w14:paraId="5DAE1ACC" w14:textId="77777777" w:rsidR="00C1117C" w:rsidRDefault="00C1117C" w:rsidP="00C1117C">
      <w:pPr>
        <w:pStyle w:val="8"/>
        <w:rPr>
          <w:rFonts w:cs="v5.0.0"/>
          <w:lang w:val="en-US"/>
        </w:rPr>
      </w:pPr>
      <w:bookmarkStart w:id="696" w:name="_Toc145069490"/>
      <w:bookmarkStart w:id="697" w:name="_Toc138892468"/>
      <w:bookmarkStart w:id="698" w:name="_Toc137236696"/>
      <w:bookmarkStart w:id="699" w:name="_Toc130588608"/>
      <w:bookmarkStart w:id="700" w:name="_Toc124184252"/>
      <w:bookmarkStart w:id="701" w:name="_Toc124184182"/>
      <w:bookmarkStart w:id="702" w:name="_Toc123216571"/>
      <w:bookmarkStart w:id="703" w:name="_Toc122508499"/>
      <w:bookmarkStart w:id="704" w:name="_Toc82890650"/>
      <w:bookmarkStart w:id="705" w:name="_Toc45833916"/>
      <w:bookmarkStart w:id="706" w:name="_Toc29761898"/>
      <w:bookmarkStart w:id="707" w:name="_Toc21093347"/>
      <w:r>
        <w:rPr>
          <w:lang w:val="en-US"/>
        </w:rPr>
        <w:t>Annex E (normative)</w:t>
      </w:r>
      <w:proofErr w:type="gramStart"/>
      <w:r>
        <w:rPr>
          <w:lang w:val="en-US"/>
        </w:rPr>
        <w:t>:</w:t>
      </w:r>
      <w:proofErr w:type="gramEnd"/>
      <w:r>
        <w:rPr>
          <w:lang w:val="en-US"/>
        </w:rPr>
        <w:br/>
      </w:r>
      <w:r>
        <w:rPr>
          <w:rFonts w:cs="v5.0.0"/>
          <w:lang w:val="en-US"/>
        </w:rPr>
        <w:t>Common Requirements for 8Rx</w:t>
      </w:r>
      <w:bookmarkEnd w:id="696"/>
      <w:bookmarkEnd w:id="697"/>
      <w:bookmarkEnd w:id="698"/>
      <w:bookmarkEnd w:id="699"/>
      <w:bookmarkEnd w:id="700"/>
      <w:bookmarkEnd w:id="701"/>
      <w:bookmarkEnd w:id="702"/>
      <w:bookmarkEnd w:id="703"/>
      <w:bookmarkEnd w:id="704"/>
      <w:bookmarkEnd w:id="705"/>
      <w:bookmarkEnd w:id="706"/>
      <w:bookmarkEnd w:id="707"/>
    </w:p>
    <w:p w14:paraId="7B46E9B5" w14:textId="77777777" w:rsidR="00C1117C" w:rsidRDefault="00C1117C" w:rsidP="00C1117C">
      <w:pPr>
        <w:pStyle w:val="1"/>
      </w:pPr>
      <w:bookmarkStart w:id="708" w:name="_Toc145069491"/>
      <w:bookmarkStart w:id="709" w:name="_Toc138892469"/>
      <w:bookmarkStart w:id="710" w:name="_Toc137236697"/>
      <w:bookmarkStart w:id="711" w:name="_Toc130588609"/>
      <w:bookmarkStart w:id="712" w:name="_Toc124184253"/>
      <w:bookmarkStart w:id="713" w:name="_Toc124184183"/>
      <w:bookmarkStart w:id="714" w:name="_Toc123216572"/>
      <w:bookmarkStart w:id="715" w:name="_Toc122508500"/>
      <w:bookmarkStart w:id="716" w:name="_Toc82890651"/>
      <w:bookmarkStart w:id="717" w:name="_Toc45833917"/>
      <w:bookmarkStart w:id="718" w:name="_Toc29761899"/>
      <w:bookmarkStart w:id="719" w:name="_Toc21093348"/>
      <w:r>
        <w:rPr>
          <w:lang w:eastAsia="zh-CN"/>
        </w:rPr>
        <w:t xml:space="preserve">E.1 </w:t>
      </w:r>
      <w:r>
        <w:t xml:space="preserve">Common </w:t>
      </w:r>
      <w:proofErr w:type="spellStart"/>
      <w:r>
        <w:t>UE</w:t>
      </w:r>
      <w:proofErr w:type="spellEnd"/>
      <w:r>
        <w:t xml:space="preserve"> RF requirements</w:t>
      </w:r>
      <w:bookmarkEnd w:id="708"/>
      <w:bookmarkEnd w:id="709"/>
      <w:bookmarkEnd w:id="710"/>
      <w:bookmarkEnd w:id="711"/>
      <w:bookmarkEnd w:id="712"/>
      <w:bookmarkEnd w:id="713"/>
      <w:bookmarkEnd w:id="714"/>
      <w:bookmarkEnd w:id="715"/>
      <w:bookmarkEnd w:id="716"/>
      <w:bookmarkEnd w:id="717"/>
      <w:bookmarkEnd w:id="718"/>
      <w:bookmarkEnd w:id="719"/>
    </w:p>
    <w:p w14:paraId="6A80D0A5" w14:textId="20F3FDC7" w:rsidR="00C1117C" w:rsidRDefault="00C1117C" w:rsidP="00C1117C">
      <w:r>
        <w:t xml:space="preserve">The requirements and test cases listed in Table E.1-1 are specified in </w:t>
      </w:r>
      <w:proofErr w:type="spellStart"/>
      <w:r>
        <w:t>TS</w:t>
      </w:r>
      <w:proofErr w:type="spellEnd"/>
      <w:r>
        <w:t xml:space="preserve"> 36.101 </w:t>
      </w:r>
      <w:del w:id="720" w:author="CATT" w:date="2023-11-02T15:27:00Z">
        <w:r w:rsidDel="00C1117C">
          <w:delText>Rel-17</w:delText>
        </w:r>
      </w:del>
      <w:ins w:id="721" w:author="CATT" w:date="2023-11-02T15:27:00Z">
        <w:r>
          <w:t>Rel-18</w:t>
        </w:r>
      </w:ins>
      <w:r>
        <w:t xml:space="preserve"> [2].</w:t>
      </w:r>
    </w:p>
    <w:p w14:paraId="6AD12893" w14:textId="77777777" w:rsidR="00C1117C" w:rsidRDefault="00C1117C" w:rsidP="00C1117C">
      <w:pPr>
        <w:pStyle w:val="TH"/>
        <w:rPr>
          <w:rFonts w:eastAsia="MS Mincho"/>
        </w:rPr>
      </w:pPr>
      <w:r>
        <w:rPr>
          <w:rFonts w:eastAsia="MS Mincho"/>
        </w:rPr>
        <w:t>Table E.1-1: RF requirements for 8Rx</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01233B90"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50E790C" w14:textId="77777777" w:rsidR="00C1117C" w:rsidRDefault="00C1117C">
            <w:pPr>
              <w:pStyle w:val="TAH"/>
              <w:rPr>
                <w:rFonts w:cs="Arial"/>
                <w:lang w:val="en-US" w:eastAsia="en-GB"/>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4746C5E8" w14:textId="77777777" w:rsidR="00C1117C" w:rsidRDefault="00C1117C">
            <w:pPr>
              <w:pStyle w:val="TAH"/>
              <w:rPr>
                <w:rFonts w:cs="Arial"/>
                <w:lang w:val="en-US" w:eastAsia="en-GB"/>
              </w:rPr>
            </w:pPr>
            <w:r>
              <w:rPr>
                <w:rFonts w:eastAsia="MS Mincho" w:cs="Arial"/>
                <w:lang w:val="en-US"/>
              </w:rPr>
              <w:t>Description</w:t>
            </w:r>
          </w:p>
        </w:tc>
      </w:tr>
      <w:tr w:rsidR="00C1117C" w14:paraId="46B66C54"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FB0B477" w14:textId="77777777" w:rsidR="00C1117C" w:rsidRDefault="00C1117C">
            <w:pPr>
              <w:pStyle w:val="TAL"/>
              <w:rPr>
                <w:rFonts w:cs="Arial"/>
                <w:lang w:val="en-US" w:eastAsia="en-GB"/>
              </w:rPr>
            </w:pPr>
            <w:r>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9081910" w14:textId="77777777" w:rsidR="00C1117C" w:rsidRDefault="00C1117C">
            <w:pPr>
              <w:pStyle w:val="TAL"/>
              <w:rPr>
                <w:rFonts w:eastAsia="Times New Roman"/>
                <w:lang w:eastAsia="en-GB"/>
              </w:rPr>
            </w:pPr>
            <w:r>
              <w:rPr>
                <w:rFonts w:eastAsia="MS Mincho" w:cs="Arial"/>
                <w:lang w:val="en-US"/>
              </w:rPr>
              <w:t>Reference sensitivity power level</w:t>
            </w:r>
          </w:p>
        </w:tc>
      </w:tr>
    </w:tbl>
    <w:p w14:paraId="5F66B38C" w14:textId="77777777" w:rsidR="00C1117C" w:rsidRDefault="00C1117C" w:rsidP="00C1117C">
      <w:pPr>
        <w:rPr>
          <w:rFonts w:eastAsia="Times New Roman"/>
          <w:lang w:eastAsia="en-GB"/>
        </w:rPr>
      </w:pPr>
    </w:p>
    <w:p w14:paraId="0202E452" w14:textId="113624E4" w:rsidR="00C1117C" w:rsidRDefault="00C1117C" w:rsidP="00C1117C">
      <w:r>
        <w:t xml:space="preserve">The requirements and test cases listed in Table E.1-2 are specified in </w:t>
      </w:r>
      <w:proofErr w:type="spellStart"/>
      <w:r>
        <w:t>TS</w:t>
      </w:r>
      <w:proofErr w:type="spellEnd"/>
      <w:r>
        <w:t xml:space="preserve"> 36.101 </w:t>
      </w:r>
      <w:del w:id="722" w:author="CATT" w:date="2023-11-02T15:27:00Z">
        <w:r w:rsidDel="00C1117C">
          <w:delText>Rel-17</w:delText>
        </w:r>
      </w:del>
      <w:ins w:id="723" w:author="CATT" w:date="2023-11-02T15:27:00Z">
        <w:r>
          <w:t>Rel-18</w:t>
        </w:r>
      </w:ins>
      <w:r>
        <w:t xml:space="preserve"> [2].</w:t>
      </w:r>
    </w:p>
    <w:p w14:paraId="43FDC4D4" w14:textId="77777777" w:rsidR="00C1117C" w:rsidRDefault="00C1117C" w:rsidP="00C1117C">
      <w:pPr>
        <w:pStyle w:val="TH"/>
        <w:rPr>
          <w:rFonts w:eastAsia="MS Mincho"/>
        </w:rPr>
      </w:pPr>
      <w:r>
        <w:t xml:space="preserve">Table E.1-2: </w:t>
      </w:r>
      <w:r>
        <w:rPr>
          <w:rFonts w:eastAsia="MS Mincho"/>
        </w:rPr>
        <w:t>RF requirements for 8Rx for CA</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00A1E892"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974C4D8" w14:textId="77777777" w:rsidR="00C1117C" w:rsidRDefault="00C1117C">
            <w:pPr>
              <w:pStyle w:val="TAH"/>
              <w:rPr>
                <w:rFonts w:cs="Arial"/>
                <w:lang w:val="en-US" w:eastAsia="en-GB"/>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FB07C6C" w14:textId="77777777" w:rsidR="00C1117C" w:rsidRDefault="00C1117C">
            <w:pPr>
              <w:pStyle w:val="TAH"/>
              <w:rPr>
                <w:rFonts w:cs="Arial"/>
                <w:lang w:val="en-US" w:eastAsia="en-GB"/>
              </w:rPr>
            </w:pPr>
            <w:r>
              <w:rPr>
                <w:rFonts w:eastAsia="MS Mincho" w:cs="Arial"/>
                <w:lang w:val="en-US"/>
              </w:rPr>
              <w:t>Description</w:t>
            </w:r>
          </w:p>
        </w:tc>
      </w:tr>
      <w:tr w:rsidR="00C1117C" w14:paraId="15656FFF"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E63D864" w14:textId="77777777" w:rsidR="00C1117C" w:rsidRDefault="00C1117C">
            <w:pPr>
              <w:pStyle w:val="TAL"/>
              <w:rPr>
                <w:rFonts w:cs="Arial"/>
                <w:lang w:val="en-US" w:eastAsia="en-GB"/>
              </w:rPr>
            </w:pPr>
            <w:r>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37716CBD" w14:textId="77777777" w:rsidR="00C1117C" w:rsidRDefault="00C1117C">
            <w:pPr>
              <w:pStyle w:val="TAL"/>
              <w:rPr>
                <w:rFonts w:eastAsia="Times New Roman"/>
                <w:lang w:eastAsia="en-GB"/>
              </w:rPr>
            </w:pPr>
            <w:r>
              <w:rPr>
                <w:rFonts w:cs="Arial"/>
                <w:lang w:val="en-US"/>
              </w:rPr>
              <w:t>Reference sensitivity for CA</w:t>
            </w:r>
          </w:p>
        </w:tc>
      </w:tr>
    </w:tbl>
    <w:p w14:paraId="6F863B3D" w14:textId="77777777" w:rsidR="00C1117C" w:rsidRDefault="00C1117C" w:rsidP="00C1117C">
      <w:pPr>
        <w:rPr>
          <w:rFonts w:eastAsia="Times New Roman"/>
          <w:lang w:val="en-US" w:eastAsia="en-GB"/>
        </w:rPr>
      </w:pPr>
    </w:p>
    <w:p w14:paraId="0B9B7672" w14:textId="77777777" w:rsidR="00C1117C" w:rsidRDefault="00C1117C" w:rsidP="00C1117C">
      <w:pPr>
        <w:pStyle w:val="1"/>
      </w:pPr>
      <w:bookmarkStart w:id="724" w:name="_Toc145069492"/>
      <w:bookmarkStart w:id="725" w:name="_Toc138892470"/>
      <w:bookmarkStart w:id="726" w:name="_Toc137236698"/>
      <w:bookmarkStart w:id="727" w:name="_Toc130588610"/>
      <w:bookmarkStart w:id="728" w:name="_Toc124184254"/>
      <w:bookmarkStart w:id="729" w:name="_Toc124184184"/>
      <w:bookmarkStart w:id="730" w:name="_Toc123216573"/>
      <w:bookmarkStart w:id="731" w:name="_Toc122508501"/>
      <w:bookmarkStart w:id="732" w:name="_Toc82890652"/>
      <w:bookmarkStart w:id="733" w:name="_Toc45833918"/>
      <w:bookmarkStart w:id="734" w:name="_Toc29761900"/>
      <w:bookmarkStart w:id="735" w:name="_Toc21093349"/>
      <w:r>
        <w:t>E.2</w:t>
      </w:r>
      <w:r>
        <w:tab/>
        <w:t xml:space="preserve">Common </w:t>
      </w:r>
      <w:proofErr w:type="spellStart"/>
      <w:r>
        <w:t>UE</w:t>
      </w:r>
      <w:proofErr w:type="spellEnd"/>
      <w:r>
        <w:t xml:space="preserve"> demodulation and CSI requirements</w:t>
      </w:r>
      <w:bookmarkEnd w:id="724"/>
      <w:bookmarkEnd w:id="725"/>
      <w:bookmarkEnd w:id="726"/>
      <w:bookmarkEnd w:id="727"/>
      <w:bookmarkEnd w:id="728"/>
      <w:bookmarkEnd w:id="729"/>
      <w:bookmarkEnd w:id="730"/>
      <w:bookmarkEnd w:id="731"/>
      <w:bookmarkEnd w:id="732"/>
      <w:bookmarkEnd w:id="733"/>
      <w:bookmarkEnd w:id="734"/>
      <w:bookmarkEnd w:id="735"/>
    </w:p>
    <w:p w14:paraId="661B9A73" w14:textId="4AE10CB6" w:rsidR="00C1117C" w:rsidRDefault="00C1117C" w:rsidP="00C1117C">
      <w:r>
        <w:t xml:space="preserve">The requirements and test cases listed in Table E.2-1 and Table E.2-2 are specified in </w:t>
      </w:r>
      <w:proofErr w:type="spellStart"/>
      <w:r>
        <w:t>TS</w:t>
      </w:r>
      <w:proofErr w:type="spellEnd"/>
      <w:r>
        <w:t xml:space="preserve"> 36.101 </w:t>
      </w:r>
      <w:del w:id="736" w:author="CATT" w:date="2023-11-02T15:27:00Z">
        <w:r w:rsidDel="00C1117C">
          <w:delText>Rel-17</w:delText>
        </w:r>
      </w:del>
      <w:ins w:id="737" w:author="CATT" w:date="2023-11-02T15:27:00Z">
        <w:r>
          <w:t>Rel-18</w:t>
        </w:r>
      </w:ins>
      <w:r>
        <w:t> [2].</w:t>
      </w:r>
    </w:p>
    <w:p w14:paraId="4C011FF8" w14:textId="77777777" w:rsidR="00C1117C" w:rsidRDefault="00C1117C" w:rsidP="00C1117C">
      <w:pPr>
        <w:pStyle w:val="TH"/>
        <w:rPr>
          <w:rFonts w:eastAsia="MS Mincho"/>
        </w:rPr>
      </w:pPr>
      <w:r>
        <w:t xml:space="preserve">Table E.2-1: </w:t>
      </w:r>
      <w:proofErr w:type="spellStart"/>
      <w:r>
        <w:t>UE</w:t>
      </w:r>
      <w:proofErr w:type="spellEnd"/>
      <w:r>
        <w:t xml:space="preserve"> </w:t>
      </w:r>
      <w:r>
        <w:rPr>
          <w:rFonts w:eastAsia="MS Mincho"/>
        </w:rPr>
        <w:t>Demodulation and CSI requirements for 8Rx for single band</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7F41A395"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234400A" w14:textId="77777777" w:rsidR="00C1117C" w:rsidRDefault="00C1117C">
            <w:pPr>
              <w:pStyle w:val="TAH"/>
              <w:rPr>
                <w:lang w:val="en-US" w:eastAsia="en-GB"/>
              </w:rPr>
            </w:pPr>
            <w:r>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9899C66" w14:textId="77777777" w:rsidR="00C1117C" w:rsidRDefault="00C1117C">
            <w:pPr>
              <w:pStyle w:val="TAH"/>
              <w:rPr>
                <w:lang w:val="en-US" w:eastAsia="en-GB"/>
              </w:rPr>
            </w:pPr>
            <w:r>
              <w:rPr>
                <w:rFonts w:eastAsia="MS Mincho"/>
                <w:lang w:val="en-US"/>
              </w:rPr>
              <w:t>Description</w:t>
            </w:r>
          </w:p>
        </w:tc>
      </w:tr>
      <w:tr w:rsidR="00C1117C" w14:paraId="0C8B18E1"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42D839E" w14:textId="77777777" w:rsidR="00C1117C" w:rsidRDefault="00C1117C">
            <w:pPr>
              <w:pStyle w:val="TAL"/>
              <w:rPr>
                <w:lang w:val="en-US" w:eastAsia="en-GB"/>
              </w:rPr>
            </w:pPr>
            <w:r>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311EFADF" w14:textId="77777777" w:rsidR="00C1117C" w:rsidRDefault="00C1117C">
            <w:pPr>
              <w:pStyle w:val="TAL"/>
              <w:rPr>
                <w:rFonts w:eastAsia="Times New Roman"/>
                <w:lang w:eastAsia="en-GB"/>
              </w:rPr>
            </w:pPr>
            <w:proofErr w:type="spellStart"/>
            <w:r>
              <w:rPr>
                <w:rFonts w:eastAsia="MS Mincho"/>
                <w:lang w:val="en-US"/>
              </w:rPr>
              <w:t>PDSCH</w:t>
            </w:r>
            <w:proofErr w:type="spellEnd"/>
          </w:p>
        </w:tc>
      </w:tr>
      <w:tr w:rsidR="00C1117C" w14:paraId="25797356"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F461760" w14:textId="77777777" w:rsidR="00C1117C" w:rsidRDefault="00C1117C">
            <w:pPr>
              <w:pStyle w:val="TAL"/>
              <w:rPr>
                <w:lang w:val="en-US" w:eastAsia="en-GB"/>
              </w:rPr>
            </w:pPr>
            <w:r>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4EFB9B16" w14:textId="77777777" w:rsidR="00C1117C" w:rsidRDefault="00C1117C">
            <w:pPr>
              <w:pStyle w:val="TAL"/>
              <w:rPr>
                <w:lang w:val="en-US" w:eastAsia="en-GB"/>
              </w:rPr>
            </w:pPr>
            <w:r>
              <w:t xml:space="preserve">CSI reporting for 8Rx </w:t>
            </w:r>
            <w:proofErr w:type="spellStart"/>
            <w:r>
              <w:t>UE</w:t>
            </w:r>
            <w:proofErr w:type="spellEnd"/>
          </w:p>
        </w:tc>
      </w:tr>
    </w:tbl>
    <w:p w14:paraId="3F4A63A3" w14:textId="77777777" w:rsidR="00C1117C" w:rsidRDefault="00C1117C" w:rsidP="00C1117C">
      <w:pPr>
        <w:rPr>
          <w:rFonts w:eastAsia="Times New Roman"/>
          <w:lang w:val="en-US" w:eastAsia="en-GB"/>
        </w:rPr>
      </w:pPr>
    </w:p>
    <w:p w14:paraId="23DD434D" w14:textId="77777777" w:rsidR="00C1117C" w:rsidRDefault="00C1117C" w:rsidP="00C1117C">
      <w:pPr>
        <w:pStyle w:val="TH"/>
        <w:rPr>
          <w:rFonts w:eastAsia="MS Mincho"/>
        </w:rPr>
      </w:pPr>
      <w:r>
        <w:t xml:space="preserve">Table E.2-2: </w:t>
      </w:r>
      <w:proofErr w:type="spellStart"/>
      <w:r>
        <w:t>UE</w:t>
      </w:r>
      <w:proofErr w:type="spellEnd"/>
      <w:r>
        <w:t xml:space="preserve"> </w:t>
      </w:r>
      <w:r>
        <w:rPr>
          <w:rFonts w:eastAsia="MS Mincho"/>
        </w:rPr>
        <w:t>Demodulation and CSI requirements for 8Rx CA/DC</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6"/>
      </w:tblGrid>
      <w:tr w:rsidR="00C1117C" w14:paraId="16625025"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A6BA7B4" w14:textId="77777777" w:rsidR="00C1117C" w:rsidRDefault="00C1117C">
            <w:pPr>
              <w:pStyle w:val="TAH"/>
              <w:rPr>
                <w:lang w:val="en-US" w:eastAsia="en-GB"/>
              </w:rPr>
            </w:pPr>
            <w:r>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F0D9037" w14:textId="77777777" w:rsidR="00C1117C" w:rsidRDefault="00C1117C">
            <w:pPr>
              <w:pStyle w:val="TAH"/>
              <w:rPr>
                <w:lang w:val="en-US" w:eastAsia="en-GB"/>
              </w:rPr>
            </w:pPr>
            <w:r>
              <w:rPr>
                <w:rFonts w:eastAsia="MS Mincho"/>
                <w:lang w:val="en-US"/>
              </w:rPr>
              <w:t>Description</w:t>
            </w:r>
          </w:p>
        </w:tc>
      </w:tr>
      <w:tr w:rsidR="00C1117C" w14:paraId="7F1852A0"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4A95DD4" w14:textId="77777777" w:rsidR="00C1117C" w:rsidRDefault="00C1117C">
            <w:pPr>
              <w:pStyle w:val="TAL"/>
              <w:rPr>
                <w:rFonts w:cs="Arial"/>
                <w:lang w:val="en-US" w:eastAsia="en-GB"/>
              </w:rPr>
            </w:pPr>
            <w:r>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0816550" w14:textId="77777777" w:rsidR="00C1117C" w:rsidRDefault="00C1117C">
            <w:pPr>
              <w:pStyle w:val="TAL"/>
              <w:rPr>
                <w:rFonts w:eastAsia="Times New Roman" w:cs="Arial"/>
                <w:lang w:eastAsia="en-GB"/>
              </w:rPr>
            </w:pPr>
            <w:r>
              <w:rPr>
                <w:rFonts w:cs="Arial"/>
                <w:szCs w:val="18"/>
              </w:rPr>
              <w:t xml:space="preserve">Demodulation of </w:t>
            </w:r>
            <w:proofErr w:type="spellStart"/>
            <w:r>
              <w:rPr>
                <w:rFonts w:cs="Arial"/>
                <w:szCs w:val="18"/>
              </w:rPr>
              <w:t>PDSCH</w:t>
            </w:r>
            <w:proofErr w:type="spellEnd"/>
            <w:r>
              <w:rPr>
                <w:rFonts w:cs="Arial"/>
                <w:szCs w:val="18"/>
              </w:rPr>
              <w:t xml:space="preserve"> CA</w:t>
            </w:r>
          </w:p>
        </w:tc>
      </w:tr>
      <w:tr w:rsidR="00C1117C" w14:paraId="2BFE6729" w14:textId="77777777" w:rsidTr="00C1117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326B68A" w14:textId="77777777" w:rsidR="00C1117C" w:rsidRDefault="00C1117C">
            <w:pPr>
              <w:pStyle w:val="TAL"/>
              <w:rPr>
                <w:rFonts w:cs="Arial"/>
                <w:lang w:val="en-US" w:eastAsia="en-GB"/>
              </w:rPr>
            </w:pPr>
            <w:r>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5F35BF72" w14:textId="77777777" w:rsidR="00C1117C" w:rsidRDefault="00C1117C">
            <w:pPr>
              <w:pStyle w:val="TAL"/>
              <w:rPr>
                <w:rFonts w:cs="Arial"/>
                <w:lang w:val="en-US" w:eastAsia="en-GB"/>
              </w:rPr>
            </w:pPr>
            <w:proofErr w:type="spellStart"/>
            <w:r>
              <w:rPr>
                <w:rFonts w:cs="Arial"/>
                <w:szCs w:val="18"/>
              </w:rPr>
              <w:t>SDR</w:t>
            </w:r>
            <w:proofErr w:type="spellEnd"/>
            <w:r>
              <w:rPr>
                <w:rFonts w:cs="Arial"/>
                <w:szCs w:val="18"/>
              </w:rPr>
              <w:t xml:space="preserve"> of </w:t>
            </w:r>
            <w:proofErr w:type="spellStart"/>
            <w:r>
              <w:rPr>
                <w:rFonts w:cs="Arial"/>
                <w:szCs w:val="18"/>
              </w:rPr>
              <w:t>TDD</w:t>
            </w:r>
            <w:proofErr w:type="spellEnd"/>
            <w:r>
              <w:rPr>
                <w:rFonts w:cs="Arial"/>
                <w:szCs w:val="18"/>
              </w:rPr>
              <w:t xml:space="preserve"> CA (8 layer </w:t>
            </w:r>
            <w:proofErr w:type="spellStart"/>
            <w:r>
              <w:rPr>
                <w:rFonts w:cs="Arial"/>
                <w:szCs w:val="18"/>
              </w:rPr>
              <w:t>MIMO</w:t>
            </w:r>
            <w:proofErr w:type="spellEnd"/>
            <w:r>
              <w:rPr>
                <w:rFonts w:cs="Arial"/>
                <w:szCs w:val="18"/>
              </w:rPr>
              <w:t>)</w:t>
            </w:r>
          </w:p>
        </w:tc>
      </w:tr>
    </w:tbl>
    <w:p w14:paraId="10B77076" w14:textId="77777777" w:rsidR="00C1117C" w:rsidRPr="00C1117C" w:rsidRDefault="00C1117C" w:rsidP="00C1117C">
      <w:pPr>
        <w:rPr>
          <w:lang w:val="en-US"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052CF" w14:textId="77777777" w:rsidR="00EC2F97" w:rsidRDefault="00EC2F97">
      <w:r>
        <w:separator/>
      </w:r>
    </w:p>
  </w:endnote>
  <w:endnote w:type="continuationSeparator" w:id="0">
    <w:p w14:paraId="72C31193" w14:textId="77777777" w:rsidR="00EC2F97" w:rsidRDefault="00EC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9DB0D5" w14:textId="77777777" w:rsidR="00EC2F97" w:rsidRDefault="00EC2F97">
      <w:r>
        <w:separator/>
      </w:r>
    </w:p>
  </w:footnote>
  <w:footnote w:type="continuationSeparator" w:id="0">
    <w:p w14:paraId="27D677B9" w14:textId="77777777" w:rsidR="00EC2F97" w:rsidRDefault="00EC2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45D43"/>
    <w:rsid w:val="00192C46"/>
    <w:rsid w:val="001A08B3"/>
    <w:rsid w:val="001A2CA0"/>
    <w:rsid w:val="001A7B60"/>
    <w:rsid w:val="001B52F0"/>
    <w:rsid w:val="001B7A65"/>
    <w:rsid w:val="001E41F3"/>
    <w:rsid w:val="00245CE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6C16"/>
    <w:rsid w:val="005E2C44"/>
    <w:rsid w:val="00621188"/>
    <w:rsid w:val="006257ED"/>
    <w:rsid w:val="00644C2F"/>
    <w:rsid w:val="00665C47"/>
    <w:rsid w:val="00684517"/>
    <w:rsid w:val="00695808"/>
    <w:rsid w:val="006A3281"/>
    <w:rsid w:val="006B46FB"/>
    <w:rsid w:val="006E21FB"/>
    <w:rsid w:val="007176FF"/>
    <w:rsid w:val="00792342"/>
    <w:rsid w:val="007977A8"/>
    <w:rsid w:val="007B512A"/>
    <w:rsid w:val="007C2097"/>
    <w:rsid w:val="007C5F4E"/>
    <w:rsid w:val="007D6A07"/>
    <w:rsid w:val="007F7259"/>
    <w:rsid w:val="008040A8"/>
    <w:rsid w:val="008279FA"/>
    <w:rsid w:val="0085773A"/>
    <w:rsid w:val="008626E7"/>
    <w:rsid w:val="00870EE7"/>
    <w:rsid w:val="008863B9"/>
    <w:rsid w:val="008A45A6"/>
    <w:rsid w:val="008F3789"/>
    <w:rsid w:val="008F686C"/>
    <w:rsid w:val="00901EF8"/>
    <w:rsid w:val="009148DE"/>
    <w:rsid w:val="00941E30"/>
    <w:rsid w:val="009777D9"/>
    <w:rsid w:val="00991B88"/>
    <w:rsid w:val="009A5753"/>
    <w:rsid w:val="009A579D"/>
    <w:rsid w:val="009E3297"/>
    <w:rsid w:val="009F734F"/>
    <w:rsid w:val="00A246B6"/>
    <w:rsid w:val="00A47E70"/>
    <w:rsid w:val="00A50CF0"/>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1117C"/>
    <w:rsid w:val="00C66BA2"/>
    <w:rsid w:val="00C95985"/>
    <w:rsid w:val="00CC5026"/>
    <w:rsid w:val="00CC68D0"/>
    <w:rsid w:val="00D03F9A"/>
    <w:rsid w:val="00D06D51"/>
    <w:rsid w:val="00D24991"/>
    <w:rsid w:val="00D50255"/>
    <w:rsid w:val="00D66520"/>
    <w:rsid w:val="00DE34CF"/>
    <w:rsid w:val="00E13F3D"/>
    <w:rsid w:val="00E34898"/>
    <w:rsid w:val="00E511F4"/>
    <w:rsid w:val="00EB09B7"/>
    <w:rsid w:val="00EC2F97"/>
    <w:rsid w:val="00EE38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AE665-321F-492E-A3F4-159A7685A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34</Pages>
  <Words>8936</Words>
  <Characters>50940</Characters>
  <Application>Microsoft Office Word</Application>
  <DocSecurity>0</DocSecurity>
  <Lines>424</Lines>
  <Paragraphs>119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&lt;Start of the change&gt;</vt:lpstr>
      <vt:lpstr>        5.3.3	Minimum guardband and transmission bandwidth configuration</vt:lpstr>
      <vt:lpstr>MTG_TITLE</vt:lpstr>
    </vt:vector>
  </TitlesOfParts>
  <Company>3GPP Support Team</Company>
  <LinksUpToDate>false</LinksUpToDate>
  <CharactersWithSpaces>59757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9</cp:revision>
  <cp:lastPrinted>1900-12-31T16:00:00Z</cp:lastPrinted>
  <dcterms:created xsi:type="dcterms:W3CDTF">2023-11-01T03:00:00Z</dcterms:created>
  <dcterms:modified xsi:type="dcterms:W3CDTF">2023-11-03T07:21:00Z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